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04C58890" w:rsidR="00E90E49" w:rsidRPr="004F7010"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4F7010">
        <w:rPr>
          <w:rFonts w:eastAsiaTheme="minorEastAsia" w:hint="eastAsia"/>
        </w:rPr>
        <w:t>1</w:t>
      </w:r>
      <w:r w:rsidR="007A7347">
        <w:rPr>
          <w:rFonts w:eastAsiaTheme="minorEastAsia" w:hint="eastAsia"/>
        </w:rPr>
        <w:t>5</w:t>
      </w:r>
      <w:r w:rsidRPr="00CE0424">
        <w:tab/>
      </w:r>
      <w:r w:rsidR="00ED3DAD" w:rsidRPr="003247BA">
        <w:rPr>
          <w:szCs w:val="24"/>
        </w:rPr>
        <w:t>R4-2505953</w:t>
      </w:r>
    </w:p>
    <w:p w14:paraId="7CD3E5B9" w14:textId="31FB11A4" w:rsidR="002167F5" w:rsidRPr="0052514D" w:rsidRDefault="007A7347" w:rsidP="002167F5">
      <w:pPr>
        <w:pStyle w:val="aa"/>
        <w:tabs>
          <w:tab w:val="right" w:pos="9781"/>
          <w:tab w:val="right" w:pos="13323"/>
        </w:tabs>
        <w:spacing w:before="60" w:after="60"/>
        <w:outlineLvl w:val="0"/>
        <w:rPr>
          <w:rFonts w:eastAsia="宋体" w:cs="Arial"/>
          <w:b w:val="0"/>
          <w:sz w:val="24"/>
          <w:szCs w:val="24"/>
          <w:lang w:eastAsia="zh-CN"/>
        </w:rPr>
      </w:pPr>
      <w:r>
        <w:rPr>
          <w:rFonts w:eastAsia="宋体" w:cs="Arial" w:hint="eastAsia"/>
          <w:sz w:val="24"/>
          <w:szCs w:val="24"/>
          <w:lang w:eastAsia="zh-CN"/>
        </w:rPr>
        <w:t>Malta</w:t>
      </w:r>
      <w:r w:rsidR="002167F5">
        <w:rPr>
          <w:rFonts w:eastAsia="宋体" w:cs="Arial"/>
          <w:sz w:val="24"/>
          <w:szCs w:val="24"/>
          <w:lang w:eastAsia="zh-CN"/>
        </w:rPr>
        <w:t>,</w:t>
      </w:r>
      <w:r w:rsidR="002167F5" w:rsidRPr="00A01738">
        <w:rPr>
          <w:rFonts w:eastAsia="宋体" w:cs="Arial"/>
          <w:sz w:val="24"/>
          <w:szCs w:val="24"/>
          <w:lang w:eastAsia="zh-CN"/>
        </w:rPr>
        <w:t xml:space="preserve"> </w:t>
      </w:r>
      <w:r>
        <w:rPr>
          <w:rFonts w:eastAsia="宋体" w:cs="Arial" w:hint="eastAsia"/>
          <w:sz w:val="24"/>
          <w:szCs w:val="24"/>
          <w:lang w:eastAsia="zh-CN"/>
        </w:rPr>
        <w:t>MT</w:t>
      </w:r>
      <w:r w:rsidR="002167F5">
        <w:rPr>
          <w:rFonts w:eastAsia="宋体" w:cs="Arial"/>
          <w:sz w:val="24"/>
          <w:szCs w:val="24"/>
          <w:lang w:eastAsia="zh-CN"/>
        </w:rPr>
        <w:t>, 1</w:t>
      </w:r>
      <w:r>
        <w:rPr>
          <w:rFonts w:eastAsia="宋体" w:cs="Arial" w:hint="eastAsia"/>
          <w:sz w:val="24"/>
          <w:szCs w:val="24"/>
          <w:lang w:eastAsia="zh-CN"/>
        </w:rPr>
        <w:t>9</w:t>
      </w:r>
      <w:r w:rsidR="002167F5" w:rsidRPr="0052514D">
        <w:rPr>
          <w:rFonts w:eastAsia="宋体" w:cs="Arial"/>
          <w:sz w:val="24"/>
          <w:szCs w:val="24"/>
          <w:vertAlign w:val="superscript"/>
          <w:lang w:eastAsia="zh-CN"/>
        </w:rPr>
        <w:t>th</w:t>
      </w:r>
      <w:r w:rsidR="002167F5" w:rsidRPr="0052514D">
        <w:rPr>
          <w:rFonts w:eastAsia="宋体" w:cs="Arial"/>
          <w:sz w:val="24"/>
          <w:szCs w:val="24"/>
          <w:lang w:eastAsia="zh-CN"/>
        </w:rPr>
        <w:t xml:space="preserve"> – </w:t>
      </w:r>
      <w:r w:rsidR="002167F5">
        <w:rPr>
          <w:rFonts w:eastAsia="宋体" w:cs="Arial"/>
          <w:sz w:val="24"/>
          <w:szCs w:val="24"/>
          <w:lang w:eastAsia="zh-CN"/>
        </w:rPr>
        <w:t>2</w:t>
      </w:r>
      <w:r>
        <w:rPr>
          <w:rFonts w:eastAsia="宋体" w:cs="Arial" w:hint="eastAsia"/>
          <w:sz w:val="24"/>
          <w:szCs w:val="24"/>
          <w:lang w:eastAsia="zh-CN"/>
        </w:rPr>
        <w:t>3</w:t>
      </w:r>
      <w:r>
        <w:rPr>
          <w:rFonts w:eastAsia="宋体" w:cs="Arial" w:hint="eastAsia"/>
          <w:sz w:val="24"/>
          <w:szCs w:val="24"/>
          <w:vertAlign w:val="superscript"/>
          <w:lang w:eastAsia="zh-CN"/>
        </w:rPr>
        <w:t>rd</w:t>
      </w:r>
      <w:r w:rsidR="002167F5">
        <w:rPr>
          <w:rFonts w:eastAsia="宋体" w:cs="Arial"/>
          <w:sz w:val="24"/>
          <w:szCs w:val="24"/>
          <w:lang w:eastAsia="zh-CN"/>
        </w:rPr>
        <w:t xml:space="preserve"> </w:t>
      </w:r>
      <w:r>
        <w:rPr>
          <w:rFonts w:eastAsia="宋体" w:cs="Arial" w:hint="eastAsia"/>
          <w:sz w:val="24"/>
          <w:szCs w:val="24"/>
          <w:lang w:eastAsia="zh-CN"/>
        </w:rPr>
        <w:t>May</w:t>
      </w:r>
      <w:r w:rsidR="002167F5" w:rsidRPr="0052514D">
        <w:rPr>
          <w:rFonts w:eastAsia="宋体" w:cs="Arial"/>
          <w:sz w:val="24"/>
          <w:szCs w:val="24"/>
          <w:lang w:eastAsia="zh-CN"/>
        </w:rPr>
        <w:t>, 202</w:t>
      </w:r>
      <w:r>
        <w:rPr>
          <w:rFonts w:eastAsia="宋体" w:cs="Arial" w:hint="eastAsia"/>
          <w:sz w:val="24"/>
          <w:szCs w:val="24"/>
          <w:lang w:eastAsia="zh-CN"/>
        </w:rPr>
        <w:t>5</w:t>
      </w:r>
    </w:p>
    <w:p w14:paraId="3086AC07" w14:textId="7E0765A8" w:rsidR="00E90E49" w:rsidRPr="002167F5" w:rsidRDefault="00E90E49" w:rsidP="00357380">
      <w:pPr>
        <w:pStyle w:val="3GPPHeader"/>
        <w:rPr>
          <w:rFonts w:eastAsiaTheme="minorEastAsia"/>
          <w:lang w:val="en-GB"/>
        </w:rPr>
      </w:pPr>
    </w:p>
    <w:p w14:paraId="3982483C" w14:textId="5CD32BB9" w:rsidR="00E90E49" w:rsidRPr="009D0BA1" w:rsidRDefault="00E90E49" w:rsidP="00311702">
      <w:pPr>
        <w:pStyle w:val="3GPPHeader"/>
        <w:rPr>
          <w:rFonts w:eastAsiaTheme="minorEastAsia"/>
          <w:sz w:val="22"/>
        </w:rPr>
      </w:pPr>
      <w:r w:rsidRPr="0017283E">
        <w:rPr>
          <w:sz w:val="22"/>
        </w:rPr>
        <w:t>Agenda Item:</w:t>
      </w:r>
      <w:r w:rsidRPr="0017283E">
        <w:rPr>
          <w:sz w:val="22"/>
        </w:rPr>
        <w:tab/>
      </w:r>
      <w:r w:rsidR="00DC012D">
        <w:rPr>
          <w:rFonts w:eastAsiaTheme="minorEastAsia" w:hint="eastAsia"/>
          <w:sz w:val="22"/>
        </w:rPr>
        <w:t>7</w:t>
      </w:r>
      <w:r w:rsidR="00571B9B" w:rsidRPr="0017283E">
        <w:rPr>
          <w:sz w:val="22"/>
        </w:rPr>
        <w:t>.</w:t>
      </w:r>
      <w:r w:rsidR="009D0BA1">
        <w:rPr>
          <w:rFonts w:eastAsiaTheme="minorEastAsia" w:hint="eastAsia"/>
          <w:sz w:val="22"/>
        </w:rPr>
        <w:t>22</w:t>
      </w:r>
      <w:r w:rsidR="00571B9B" w:rsidRPr="0017283E">
        <w:rPr>
          <w:sz w:val="22"/>
        </w:rPr>
        <w:t>.</w:t>
      </w:r>
      <w:r w:rsidR="009D0BA1">
        <w:rPr>
          <w:rFonts w:eastAsiaTheme="minorEastAsia" w:hint="eastAsia"/>
          <w:sz w:val="22"/>
        </w:rPr>
        <w:t>2</w:t>
      </w:r>
    </w:p>
    <w:p w14:paraId="5619E868" w14:textId="09708D51"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6466046B" w:rsidR="00E90E49" w:rsidRPr="00042783" w:rsidRDefault="00E90E49" w:rsidP="00D546FF">
      <w:pPr>
        <w:pStyle w:val="3GPPHeader"/>
        <w:rPr>
          <w:rFonts w:eastAsiaTheme="minorEastAsia"/>
          <w:sz w:val="22"/>
        </w:rPr>
      </w:pPr>
      <w:r w:rsidRPr="00CE0424">
        <w:rPr>
          <w:sz w:val="22"/>
        </w:rPr>
        <w:t>Document for:</w:t>
      </w:r>
      <w:r w:rsidRPr="00CE0424">
        <w:rPr>
          <w:sz w:val="22"/>
        </w:rPr>
        <w:tab/>
      </w:r>
      <w:r w:rsidR="00042783">
        <w:rPr>
          <w:rFonts w:eastAsiaTheme="minorEastAsia" w:hint="eastAsia"/>
          <w:sz w:val="22"/>
        </w:rPr>
        <w:t>Discussion</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60506848" w:rsidR="008F77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w:t>
      </w:r>
      <w:r w:rsidR="00820B68">
        <w:rPr>
          <w:rFonts w:ascii="Times New Roman" w:eastAsiaTheme="minorEastAsia" w:hAnsi="Times New Roman" w:cs="Times New Roman" w:hint="eastAsia"/>
        </w:rPr>
        <w:t xml:space="preserve"> </w:t>
      </w:r>
      <w:r w:rsidR="00F40712">
        <w:rPr>
          <w:rFonts w:ascii="Times New Roman" w:eastAsiaTheme="minorEastAsia" w:hAnsi="Times New Roman" w:cs="Times New Roman"/>
        </w:rPr>
        <w:t xml:space="preserve">with the agreements </w:t>
      </w:r>
      <w:r w:rsidR="0004137F">
        <w:rPr>
          <w:rFonts w:ascii="Times New Roman" w:eastAsiaTheme="minorEastAsia" w:hAnsi="Times New Roman" w:cs="Times New Roman" w:hint="eastAsia"/>
        </w:rPr>
        <w:t>till RAN4#11</w:t>
      </w:r>
      <w:r w:rsidR="00AA5205">
        <w:rPr>
          <w:rFonts w:ascii="Times New Roman" w:eastAsiaTheme="minorEastAsia" w:hAnsi="Times New Roman" w:cs="Times New Roman" w:hint="eastAsia"/>
        </w:rPr>
        <w:t>4bis</w:t>
      </w:r>
      <w:r w:rsidR="00D60C62" w:rsidRPr="00DE1555">
        <w:rPr>
          <w:rFonts w:ascii="Times New Roman" w:eastAsiaTheme="minorEastAsia" w:hAnsi="Times New Roman" w:cs="Times New Roman"/>
        </w:rPr>
        <w:t xml:space="preserve">. </w:t>
      </w:r>
    </w:p>
    <w:p w14:paraId="58996A09" w14:textId="77777777" w:rsidR="009C7C3C" w:rsidRDefault="009C7C3C" w:rsidP="00551375">
      <w:pPr>
        <w:pStyle w:val="a9"/>
        <w:rPr>
          <w:rFonts w:ascii="Times New Roman" w:eastAsiaTheme="minorEastAsia" w:hAnsi="Times New Roman" w:cs="Times New Roman"/>
        </w:rPr>
      </w:pP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FAF1E9D" w:rsidR="00394B80" w:rsidRDefault="00394B80" w:rsidP="00394B80">
      <w:pPr>
        <w:rPr>
          <w:rFonts w:ascii="Times New Roman" w:eastAsiaTheme="minorEastAsia" w:hAnsi="Times New Roman" w:cs="Times New Roman"/>
          <w:lang w:val="en-GB" w:eastAsia="zh-CN"/>
        </w:rPr>
      </w:pPr>
      <w:bookmarkStart w:id="0" w:name="_Toc135002593"/>
      <w:bookmarkStart w:id="1" w:name="_Toc135850590"/>
    </w:p>
    <w:p w14:paraId="0FD86941" w14:textId="038CBC6A" w:rsidR="00C321F9" w:rsidRDefault="00E7228C" w:rsidP="00394B80">
      <w:pPr>
        <w:rPr>
          <w:ins w:id="2" w:author="liuxiaofeng@ritt.cn" w:date="2024-10-28T09:59:00Z" w16du:dateUtc="2024-10-28T01:59:00Z"/>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Change --------------------------------------------------------</w:t>
      </w:r>
    </w:p>
    <w:p w14:paraId="21CDA79C" w14:textId="77777777" w:rsidR="00B6410E" w:rsidRPr="00133C49" w:rsidRDefault="00B6410E" w:rsidP="00B6410E">
      <w:pPr>
        <w:pStyle w:val="21"/>
      </w:pPr>
      <w:bookmarkStart w:id="3" w:name="_Toc135002559"/>
      <w:bookmarkStart w:id="4" w:name="_Toc149657134"/>
      <w:r w:rsidRPr="00133C49">
        <w:t>3.1</w:t>
      </w:r>
      <w:r w:rsidRPr="00133C49">
        <w:tab/>
        <w:t>Terms</w:t>
      </w:r>
      <w:bookmarkEnd w:id="3"/>
      <w:bookmarkEnd w:id="4"/>
    </w:p>
    <w:p w14:paraId="69A3C211" w14:textId="77777777" w:rsidR="00B6410E" w:rsidRPr="00C4486F" w:rsidRDefault="00B6410E" w:rsidP="00B6410E">
      <w:pPr>
        <w:rPr>
          <w:rFonts w:ascii="Times New Roman" w:hAnsi="Times New Roman" w:cs="Times New Roman"/>
        </w:rPr>
      </w:pPr>
      <w:r w:rsidRPr="00C4486F">
        <w:rPr>
          <w:rFonts w:ascii="Times New Roman" w:hAnsi="Times New Roman" w:cs="Times New Roman"/>
        </w:rPr>
        <w:t>For the purposes of the present document, the terms given in TR 21.905 [1] and the following apply. A term defined in the present document takes precedence over the definition of the same term, if any, in TR 21.905 [1].</w:t>
      </w:r>
    </w:p>
    <w:p w14:paraId="2B0D956A" w14:textId="2A885946" w:rsidR="00B6410E" w:rsidRPr="00C4486F" w:rsidRDefault="00B6410E"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2CA141B"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delivery:</w:t>
      </w:r>
      <w:r w:rsidRPr="00C4486F">
        <w:rPr>
          <w:rFonts w:ascii="Times New Roman" w:hAnsi="Times New Roman" w:cs="Times New Roman"/>
        </w:rPr>
        <w:t xml:space="preserve"> A generic term referring to delivery of an AI/ML model from one entity to another entity in any manner.</w:t>
      </w:r>
      <w:r w:rsidRPr="00C4486F">
        <w:rPr>
          <w:rFonts w:ascii="Times New Roman" w:hAnsi="Times New Roman" w:cs="Times New Roman"/>
          <w:lang w:eastAsia="ja-JP"/>
        </w:rPr>
        <w:t xml:space="preserve"> </w:t>
      </w:r>
      <w:r w:rsidRPr="00C4486F">
        <w:rPr>
          <w:rFonts w:ascii="Times New Roman" w:hAnsi="Times New Roman" w:cs="Times New Roman"/>
        </w:rPr>
        <w:t xml:space="preserve">Note: An entity could mean a network node/function (e.g., </w:t>
      </w:r>
      <w:proofErr w:type="spellStart"/>
      <w:r w:rsidRPr="00C4486F">
        <w:rPr>
          <w:rFonts w:ascii="Times New Roman" w:hAnsi="Times New Roman" w:cs="Times New Roman"/>
        </w:rPr>
        <w:t>gNB</w:t>
      </w:r>
      <w:proofErr w:type="spellEnd"/>
      <w:r w:rsidRPr="00C4486F">
        <w:rPr>
          <w:rFonts w:ascii="Times New Roman" w:hAnsi="Times New Roman" w:cs="Times New Roman"/>
        </w:rPr>
        <w:t>, LMF, etc.), UE, proprietary server, etc.</w:t>
      </w:r>
    </w:p>
    <w:p w14:paraId="1D720F93"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 xml:space="preserve">AI/ML model Inference: </w:t>
      </w:r>
      <w:r w:rsidRPr="00C4486F">
        <w:rPr>
          <w:rFonts w:ascii="Times New Roman" w:hAnsi="Times New Roman" w:cs="Times New Roman"/>
        </w:rPr>
        <w:t xml:space="preserve"> A process of using a trained AI/ML model to produce a set of outputs based on a set of inputs.</w:t>
      </w:r>
    </w:p>
    <w:p w14:paraId="3BCC43FC" w14:textId="77777777" w:rsidR="00B6410E" w:rsidRPr="00C4486F" w:rsidRDefault="00B6410E" w:rsidP="00B6410E">
      <w:pPr>
        <w:rPr>
          <w:rFonts w:ascii="Times New Roman" w:hAnsi="Times New Roman" w:cs="Times New Roman"/>
          <w:b/>
        </w:rPr>
      </w:pPr>
      <w:r w:rsidRPr="00C4486F">
        <w:rPr>
          <w:rFonts w:ascii="Times New Roman" w:hAnsi="Times New Roman" w:cs="Times New Roman"/>
          <w:b/>
        </w:rPr>
        <w:t xml:space="preserve">AI/ML model testing: </w:t>
      </w:r>
      <w:r w:rsidRPr="00C4486F">
        <w:rPr>
          <w:rFonts w:ascii="Times New Roman" w:hAnsi="Times New Roman" w:cs="Times New Roman"/>
        </w:rPr>
        <w:t>A subprocess of training, to evaluate the performance of a final AI/ML model using a dataset different from one used for model training and validation. Differently from AI/ML model validation, testing does not assume subsequent tuning of the model.</w:t>
      </w:r>
      <w:ins w:id="5" w:author="Dimitri Gold (Nokia)" w:date="2024-08-09T19:06:00Z" w16du:dateUtc="2024-08-09T16:06:00Z">
        <w:r w:rsidRPr="00C4486F">
          <w:rPr>
            <w:rFonts w:ascii="Times New Roman" w:hAnsi="Times New Roman" w:cs="Times New Roman"/>
          </w:rPr>
          <w:br/>
          <w:t xml:space="preserve">NOTE: the term is not applicable for </w:t>
        </w:r>
      </w:ins>
      <w:ins w:id="6" w:author="Dimitri Gold (Nokia)" w:date="2024-08-23T08:39:00Z" w16du:dateUtc="2024-08-23T06:39:00Z">
        <w:r w:rsidRPr="00C4486F">
          <w:rPr>
            <w:rFonts w:ascii="Times New Roman" w:hAnsi="Times New Roman" w:cs="Times New Roman"/>
          </w:rPr>
          <w:t>performance/</w:t>
        </w:r>
      </w:ins>
      <w:ins w:id="7" w:author="Dimitri Gold (Nokia)" w:date="2024-08-09T19:06:00Z" w16du:dateUtc="2024-08-09T16:06:00Z">
        <w:r w:rsidRPr="00C4486F">
          <w:rPr>
            <w:rFonts w:ascii="Times New Roman" w:hAnsi="Times New Roman" w:cs="Times New Roman"/>
          </w:rPr>
          <w:t>confo</w:t>
        </w:r>
      </w:ins>
      <w:ins w:id="8" w:author="Dimitri Gold (Nokia)" w:date="2024-08-23T08:39:00Z" w16du:dateUtc="2024-08-23T06:39:00Z">
        <w:r w:rsidRPr="00C4486F">
          <w:rPr>
            <w:rFonts w:ascii="Times New Roman" w:hAnsi="Times New Roman" w:cs="Times New Roman"/>
          </w:rPr>
          <w:t>r</w:t>
        </w:r>
      </w:ins>
      <w:ins w:id="9" w:author="Dimitri Gold (Nokia)" w:date="2024-08-09T19:06:00Z" w16du:dateUtc="2024-08-09T16:06:00Z">
        <w:r w:rsidRPr="00C4486F">
          <w:rPr>
            <w:rFonts w:ascii="Times New Roman" w:hAnsi="Times New Roman" w:cs="Times New Roman"/>
          </w:rPr>
          <w:t>mance testing.</w:t>
        </w:r>
      </w:ins>
    </w:p>
    <w:p w14:paraId="0652795B" w14:textId="68116C0D" w:rsidR="00B6410E" w:rsidRPr="00C4486F" w:rsidRDefault="00B6410E" w:rsidP="00B6410E">
      <w:pPr>
        <w:rPr>
          <w:rFonts w:ascii="Times New Roman" w:eastAsiaTheme="minorEastAsia" w:hAnsi="Times New Roman" w:cs="Times New Roman"/>
          <w:b/>
          <w:lang w:eastAsia="zh-CN"/>
        </w:rPr>
      </w:pPr>
      <w:r w:rsidRPr="00C4486F">
        <w:rPr>
          <w:rFonts w:ascii="Times New Roman" w:eastAsiaTheme="minorEastAsia" w:hAnsi="Times New Roman" w:cs="Times New Roman"/>
          <w:b/>
          <w:lang w:eastAsia="zh-CN"/>
        </w:rPr>
        <w:t>……….</w:t>
      </w:r>
    </w:p>
    <w:p w14:paraId="6C2288EC" w14:textId="28C7714E" w:rsidR="00B6410E" w:rsidRPr="00C4486F" w:rsidRDefault="00B6410E" w:rsidP="00B6410E">
      <w:pPr>
        <w:rPr>
          <w:rFonts w:ascii="Times New Roman" w:hAnsi="Times New Roman" w:cs="Times New Roman"/>
        </w:rPr>
      </w:pPr>
      <w:r w:rsidRPr="00C4486F">
        <w:rPr>
          <w:rFonts w:ascii="Times New Roman" w:hAnsi="Times New Roman" w:cs="Times New Roman"/>
          <w:b/>
        </w:rPr>
        <w:t>AI/ML model transfer:</w:t>
      </w:r>
      <w:r w:rsidRPr="00C4486F">
        <w:rPr>
          <w:rFonts w:ascii="Times New Roman" w:hAnsi="Times New Roman" w:cs="Times New Roman"/>
        </w:rPr>
        <w:t xml:space="preserve"> Delivery of an AI/ML model over the air interface in a manner that is not transparent to 3GPP </w:t>
      </w:r>
      <w:proofErr w:type="spellStart"/>
      <w:r w:rsidRPr="00C4486F">
        <w:rPr>
          <w:rFonts w:ascii="Times New Roman" w:hAnsi="Times New Roman" w:cs="Times New Roman"/>
        </w:rPr>
        <w:t>signalling</w:t>
      </w:r>
      <w:proofErr w:type="spellEnd"/>
      <w:r w:rsidRPr="00C4486F">
        <w:rPr>
          <w:rFonts w:ascii="Times New Roman" w:hAnsi="Times New Roman" w:cs="Times New Roman"/>
        </w:rPr>
        <w:t>, either parameters of a model structure known at the receiving end or a new model with parameters. Delivery may contain a full model or a partial model.</w:t>
      </w:r>
    </w:p>
    <w:p w14:paraId="03EBBD66"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validation:</w:t>
      </w:r>
      <w:r w:rsidRPr="00C4486F">
        <w:rPr>
          <w:rFonts w:ascii="Times New Roman" w:hAnsi="Times New Roman" w:cs="Times New Roman"/>
        </w:rPr>
        <w:t xml:space="preserve"> A subprocess of training, to evaluate the quality of an AI/ML model using a dataset different from one used for model training, that helps selecting model parameters that generalize beyond the dataset used for model training.</w:t>
      </w:r>
      <w:ins w:id="10" w:author="Dimitri Gold (Nokia)" w:date="2024-08-09T19:05:00Z" w16du:dateUtc="2024-08-09T16:05:00Z">
        <w:r w:rsidRPr="00C4486F">
          <w:rPr>
            <w:rFonts w:ascii="Times New Roman" w:hAnsi="Times New Roman" w:cs="Times New Roman"/>
          </w:rPr>
          <w:br/>
          <w:t>NOTE: the term is n</w:t>
        </w:r>
      </w:ins>
      <w:ins w:id="11" w:author="Dimitri Gold (Nokia)" w:date="2024-08-09T19:06:00Z" w16du:dateUtc="2024-08-09T16:06:00Z">
        <w:r w:rsidRPr="00C4486F">
          <w:rPr>
            <w:rFonts w:ascii="Times New Roman" w:hAnsi="Times New Roman" w:cs="Times New Roman"/>
          </w:rPr>
          <w:t xml:space="preserve">ot applicable for </w:t>
        </w:r>
      </w:ins>
      <w:ins w:id="12" w:author="Dimitri Gold (Nokia)" w:date="2024-08-23T08:39:00Z" w16du:dateUtc="2024-08-23T06:39:00Z">
        <w:r w:rsidRPr="00C4486F">
          <w:rPr>
            <w:rFonts w:ascii="Times New Roman" w:hAnsi="Times New Roman" w:cs="Times New Roman"/>
          </w:rPr>
          <w:t>performance/</w:t>
        </w:r>
      </w:ins>
      <w:ins w:id="13" w:author="Dimitri Gold (Nokia)" w:date="2024-08-09T19:06:00Z" w16du:dateUtc="2024-08-09T16:06:00Z">
        <w:r w:rsidRPr="00C4486F">
          <w:rPr>
            <w:rFonts w:ascii="Times New Roman" w:hAnsi="Times New Roman" w:cs="Times New Roman"/>
          </w:rPr>
          <w:t>confo</w:t>
        </w:r>
      </w:ins>
      <w:ins w:id="14" w:author="Dimitri Gold (Nokia)" w:date="2024-08-23T08:39:00Z" w16du:dateUtc="2024-08-23T06:39:00Z">
        <w:r w:rsidRPr="00C4486F">
          <w:rPr>
            <w:rFonts w:ascii="Times New Roman" w:hAnsi="Times New Roman" w:cs="Times New Roman"/>
          </w:rPr>
          <w:t>r</w:t>
        </w:r>
      </w:ins>
      <w:ins w:id="15" w:author="Dimitri Gold (Nokia)" w:date="2024-08-09T19:06:00Z" w16du:dateUtc="2024-08-09T16:06:00Z">
        <w:r w:rsidRPr="00C4486F">
          <w:rPr>
            <w:rFonts w:ascii="Times New Roman" w:hAnsi="Times New Roman" w:cs="Times New Roman"/>
          </w:rPr>
          <w:t>mance testing.</w:t>
        </w:r>
      </w:ins>
    </w:p>
    <w:p w14:paraId="05CDA8AE"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lastRenderedPageBreak/>
        <w:t>Data collection:</w:t>
      </w:r>
      <w:r w:rsidRPr="00C4486F">
        <w:rPr>
          <w:rFonts w:ascii="Times New Roman" w:hAnsi="Times New Roman" w:cs="Times New Roman"/>
        </w:rPr>
        <w:t xml:space="preserve"> A process of collecting data by the network nodes, management entity, or UE for the purpose of AI/ML model training, data analytics and inference.</w:t>
      </w:r>
    </w:p>
    <w:p w14:paraId="3C3889CA" w14:textId="682A2800" w:rsidR="00B6410E" w:rsidRDefault="00C4486F" w:rsidP="00394B80">
      <w:pPr>
        <w:rPr>
          <w:ins w:id="16" w:author="liuxiaofeng@ritt.cn" w:date="2025-05-04T13:11:00Z" w16du:dateUtc="2025-05-04T05:11:00Z"/>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776B3D2" w14:textId="2AF336DE" w:rsidR="0039770B" w:rsidRDefault="0039770B" w:rsidP="00394B80">
      <w:pPr>
        <w:rPr>
          <w:ins w:id="17" w:author="liuxiaofeng@ritt.cn" w:date="2025-05-04T13:12:00Z" w16du:dateUtc="2025-05-04T05:12:00Z"/>
          <w:rFonts w:ascii="Times New Roman" w:eastAsiaTheme="minorEastAsia" w:hAnsi="Times New Roman" w:cs="Times New Roman"/>
          <w:lang w:eastAsia="zh-CN"/>
        </w:rPr>
      </w:pPr>
      <w:ins w:id="18" w:author="liuxiaofeng@ritt.cn" w:date="2025-05-04T13:11:00Z" w16du:dateUtc="2025-05-04T05:11:00Z">
        <w:r w:rsidRPr="0039770B">
          <w:rPr>
            <w:rFonts w:ascii="Times New Roman" w:eastAsiaTheme="minorEastAsia" w:hAnsi="Times New Roman" w:cs="Times New Roman"/>
            <w:b/>
            <w:bCs/>
            <w:lang w:eastAsia="zh-CN"/>
            <w:rPrChange w:id="19" w:author="liuxiaofeng@ritt.cn" w:date="2025-05-04T13:12:00Z" w16du:dateUtc="2025-05-04T05:12:00Z">
              <w:rPr>
                <w:rFonts w:ascii="Times New Roman" w:eastAsiaTheme="minorEastAsia" w:hAnsi="Times New Roman" w:cs="Times New Roman"/>
                <w:lang w:eastAsia="zh-CN"/>
              </w:rPr>
            </w:rPrChange>
          </w:rPr>
          <w:t>Functionality activation</w:t>
        </w:r>
      </w:ins>
      <w:ins w:id="20" w:author="liuxiaofeng@ritt.cn" w:date="2025-05-04T13:12:00Z" w16du:dateUtc="2025-05-04T05:12:00Z">
        <w:r>
          <w:rPr>
            <w:rFonts w:ascii="Times New Roman" w:eastAsiaTheme="minorEastAsia" w:hAnsi="Times New Roman" w:cs="Times New Roman" w:hint="eastAsia"/>
            <w:b/>
            <w:bCs/>
            <w:lang w:eastAsia="zh-CN"/>
          </w:rPr>
          <w:t>:</w:t>
        </w:r>
      </w:ins>
      <w:ins w:id="21" w:author="liuxiaofeng@ritt.cn" w:date="2025-05-04T13:11:00Z" w16du:dateUtc="2025-05-04T05:11:00Z">
        <w:r w:rsidRPr="0039770B">
          <w:rPr>
            <w:rFonts w:ascii="Times New Roman" w:eastAsiaTheme="minorEastAsia" w:hAnsi="Times New Roman" w:cs="Times New Roman"/>
            <w:lang w:eastAsia="zh-CN"/>
          </w:rPr>
          <w:t xml:space="preserve"> </w:t>
        </w:r>
      </w:ins>
      <w:ins w:id="22" w:author="liuxiaofeng@ritt.cn" w:date="2025-05-04T13:12:00Z" w16du:dateUtc="2025-05-04T05:12:00Z">
        <w:r>
          <w:rPr>
            <w:rFonts w:ascii="Times New Roman" w:eastAsiaTheme="minorEastAsia" w:hAnsi="Times New Roman" w:cs="Times New Roman" w:hint="eastAsia"/>
            <w:lang w:eastAsia="zh-CN"/>
          </w:rPr>
          <w:t>A</w:t>
        </w:r>
      </w:ins>
      <w:ins w:id="23" w:author="liuxiaofeng@ritt.cn" w:date="2025-05-04T13:11:00Z" w16du:dateUtc="2025-05-04T05:11:00Z">
        <w:r w:rsidRPr="0039770B">
          <w:rPr>
            <w:rFonts w:ascii="Times New Roman" w:eastAsiaTheme="minorEastAsia" w:hAnsi="Times New Roman" w:cs="Times New Roman"/>
            <w:lang w:eastAsia="zh-CN"/>
          </w:rPr>
          <w:t xml:space="preserve"> process of enabling an applicable functionality to perform inference</w:t>
        </w:r>
      </w:ins>
      <w:ins w:id="24" w:author="liuxiaofeng@ritt.cn" w:date="2025-05-04T13:12:00Z" w16du:dateUtc="2025-05-04T05:12:00Z">
        <w:r>
          <w:rPr>
            <w:rFonts w:ascii="Times New Roman" w:eastAsiaTheme="minorEastAsia" w:hAnsi="Times New Roman" w:cs="Times New Roman" w:hint="eastAsia"/>
            <w:lang w:eastAsia="zh-CN"/>
          </w:rPr>
          <w:t>.</w:t>
        </w:r>
      </w:ins>
    </w:p>
    <w:p w14:paraId="335E0BF9" w14:textId="3B20DCD6" w:rsidR="0039770B" w:rsidRDefault="0039770B" w:rsidP="00394B80">
      <w:pPr>
        <w:rPr>
          <w:ins w:id="25" w:author="liuxiaofeng@ritt.cn" w:date="2025-05-04T13:13:00Z" w16du:dateUtc="2025-05-04T05:13:00Z"/>
          <w:rFonts w:ascii="Times New Roman" w:eastAsiaTheme="minorEastAsia" w:hAnsi="Times New Roman" w:cs="Times New Roman"/>
          <w:lang w:eastAsia="zh-CN"/>
        </w:rPr>
      </w:pPr>
      <w:ins w:id="26" w:author="liuxiaofeng@ritt.cn" w:date="2025-05-04T13:12:00Z" w16du:dateUtc="2025-05-04T05:12:00Z">
        <w:r w:rsidRPr="0039770B">
          <w:rPr>
            <w:rFonts w:ascii="Times New Roman" w:eastAsiaTheme="minorEastAsia" w:hAnsi="Times New Roman" w:cs="Times New Roman"/>
            <w:b/>
            <w:bCs/>
            <w:lang w:eastAsia="zh-CN"/>
            <w:rPrChange w:id="27" w:author="liuxiaofeng@ritt.cn" w:date="2025-05-04T13:13:00Z" w16du:dateUtc="2025-05-04T05:13:00Z">
              <w:rPr>
                <w:rFonts w:ascii="Times New Roman" w:eastAsiaTheme="minorEastAsia" w:hAnsi="Times New Roman" w:cs="Times New Roman"/>
                <w:lang w:eastAsia="zh-CN"/>
              </w:rPr>
            </w:rPrChange>
          </w:rPr>
          <w:t>Functionality deactivation</w:t>
        </w:r>
      </w:ins>
      <w:ins w:id="28" w:author="liuxiaofeng@ritt.cn" w:date="2025-05-04T13:13:00Z" w16du:dateUtc="2025-05-04T05:13:00Z">
        <w:r>
          <w:rPr>
            <w:rFonts w:ascii="Times New Roman" w:eastAsiaTheme="minorEastAsia" w:hAnsi="Times New Roman" w:cs="Times New Roman" w:hint="eastAsia"/>
            <w:lang w:eastAsia="zh-CN"/>
          </w:rPr>
          <w:t>:</w:t>
        </w:r>
      </w:ins>
      <w:ins w:id="29" w:author="liuxiaofeng@ritt.cn" w:date="2025-05-04T13:12:00Z" w16du:dateUtc="2025-05-04T05:12:00Z">
        <w:r w:rsidRPr="0039770B">
          <w:rPr>
            <w:rFonts w:ascii="Times New Roman" w:eastAsiaTheme="minorEastAsia" w:hAnsi="Times New Roman" w:cs="Times New Roman"/>
            <w:lang w:eastAsia="zh-CN"/>
          </w:rPr>
          <w:t xml:space="preserve"> </w:t>
        </w:r>
      </w:ins>
      <w:ins w:id="30" w:author="liuxiaofeng@ritt.cn" w:date="2025-05-04T13:13:00Z" w16du:dateUtc="2025-05-04T05:13:00Z">
        <w:r>
          <w:rPr>
            <w:rFonts w:ascii="Times New Roman" w:eastAsiaTheme="minorEastAsia" w:hAnsi="Times New Roman" w:cs="Times New Roman" w:hint="eastAsia"/>
            <w:lang w:eastAsia="zh-CN"/>
          </w:rPr>
          <w:t>A</w:t>
        </w:r>
      </w:ins>
      <w:ins w:id="31" w:author="liuxiaofeng@ritt.cn" w:date="2025-05-04T13:12:00Z" w16du:dateUtc="2025-05-04T05:12:00Z">
        <w:r w:rsidRPr="0039770B">
          <w:rPr>
            <w:rFonts w:ascii="Times New Roman" w:eastAsiaTheme="minorEastAsia" w:hAnsi="Times New Roman" w:cs="Times New Roman"/>
            <w:lang w:eastAsia="zh-CN"/>
          </w:rPr>
          <w:t xml:space="preserve"> process of network deactivating an active functionalit</w:t>
        </w:r>
        <w:r>
          <w:rPr>
            <w:rFonts w:ascii="Times New Roman" w:eastAsiaTheme="minorEastAsia" w:hAnsi="Times New Roman" w:cs="Times New Roman" w:hint="eastAsia"/>
            <w:lang w:eastAsia="zh-CN"/>
          </w:rPr>
          <w:t>y.</w:t>
        </w:r>
      </w:ins>
    </w:p>
    <w:p w14:paraId="00748F7A" w14:textId="5FD7E075" w:rsidR="0039770B" w:rsidDel="00191F5A" w:rsidRDefault="0039770B" w:rsidP="00394B80">
      <w:pPr>
        <w:rPr>
          <w:del w:id="32" w:author="liuxiaofeng@ritt.cn" w:date="2025-05-09T16:06:00Z" w16du:dateUtc="2025-05-09T08:06:00Z"/>
          <w:rFonts w:ascii="Times New Roman" w:eastAsiaTheme="minorEastAsia" w:hAnsi="Times New Roman" w:cs="Times New Roman"/>
          <w:lang w:eastAsia="zh-CN"/>
        </w:rPr>
      </w:pPr>
    </w:p>
    <w:p w14:paraId="105BEBE3" w14:textId="6DBE2513" w:rsidR="00E551F8" w:rsidRPr="00E551F8" w:rsidDel="00E551F8" w:rsidRDefault="00E551F8" w:rsidP="00394B80">
      <w:pPr>
        <w:rPr>
          <w:del w:id="33" w:author="liuxiaofeng@ritt.cn" w:date="2024-10-28T10:27:00Z" w16du:dateUtc="2024-10-28T02:27:00Z"/>
          <w:rFonts w:ascii="Times New Roman" w:eastAsiaTheme="minorEastAsia" w:hAnsi="Times New Roman" w:cs="Times New Roman"/>
          <w:lang w:eastAsia="zh-CN"/>
        </w:rPr>
      </w:pPr>
    </w:p>
    <w:p w14:paraId="61E31B85" w14:textId="2B5A71DB" w:rsidR="00C4486F" w:rsidRPr="00B6410E" w:rsidRDefault="00E551F8" w:rsidP="00394B80">
      <w:pPr>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528F974D" w14:textId="77777777" w:rsidR="005B2C27" w:rsidRPr="002615C3" w:rsidRDefault="005B2C27" w:rsidP="005B2C27">
      <w:pPr>
        <w:pStyle w:val="21"/>
      </w:pPr>
      <w:r w:rsidRPr="002615C3">
        <w:t>7.4</w:t>
      </w:r>
      <w:r w:rsidRPr="002615C3">
        <w:tab/>
        <w:t>Interoperability and testability aspects</w:t>
      </w:r>
      <w:bookmarkEnd w:id="0"/>
      <w:bookmarkEnd w:id="1"/>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w:t>
      </w:r>
      <w:proofErr w:type="spellStart"/>
      <w:r w:rsidRPr="002615C3">
        <w:rPr>
          <w:rFonts w:ascii="Times New Roman" w:hAnsi="Times New Roman" w:cs="Times New Roman"/>
        </w:rPr>
        <w:t>gNB</w:t>
      </w:r>
      <w:proofErr w:type="spellEnd"/>
      <w:r w:rsidRPr="002615C3">
        <w:rPr>
          <w:rFonts w:ascii="Times New Roman" w:hAnsi="Times New Roman" w:cs="Times New Roman"/>
        </w:rPr>
        <w:t xml:space="preserve">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34" w:name="_Toc135002594"/>
      <w:bookmarkStart w:id="35" w:name="_Toc135850591"/>
      <w:r w:rsidRPr="00AA645D">
        <w:t>7.4.</w:t>
      </w:r>
      <w:r w:rsidR="003F00F5" w:rsidRPr="00887419">
        <w:t>2</w:t>
      </w:r>
      <w:r w:rsidRPr="00AA645D">
        <w:tab/>
        <w:t>Common framework</w:t>
      </w:r>
      <w:bookmarkEnd w:id="34"/>
      <w:bookmarkEnd w:id="35"/>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40861B34"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65581F">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0499EAF4" w14:textId="13804320" w:rsidR="00AA301D" w:rsidRDefault="00E33AA9" w:rsidP="00AA301D">
      <w:pPr>
        <w:spacing w:after="180"/>
        <w:rPr>
          <w:ins w:id="36" w:author="liuxiaofeng@ritt.cn" w:date="2024-10-25T10:55:00Z" w16du:dateUtc="2024-10-25T02:55:00Z"/>
          <w:rFonts w:ascii="Times New Roman" w:eastAsiaTheme="minorEastAsia" w:hAnsi="Times New Roman" w:cs="Times New Roman"/>
          <w:szCs w:val="20"/>
          <w:lang w:eastAsia="zh-CN"/>
        </w:rPr>
      </w:pPr>
      <w:ins w:id="37" w:author="liuxiaofeng@ritt.cn" w:date="2024-10-25T10:54:00Z" w16du:dateUtc="2024-10-25T02:54:00Z">
        <w:r>
          <w:rPr>
            <w:rFonts w:ascii="Times New Roman" w:eastAsiaTheme="minorEastAsia" w:hAnsi="Times New Roman" w:cs="Times New Roman" w:hint="eastAsia"/>
            <w:szCs w:val="20"/>
            <w:lang w:eastAsia="zh-CN"/>
          </w:rPr>
          <w:t>The</w:t>
        </w:r>
      </w:ins>
      <w:del w:id="38" w:author="liuxiaofeng@ritt.cn" w:date="2024-10-25T10:54:00Z" w16du:dateUtc="2024-10-25T02:54:00Z">
        <w:r w:rsidR="00AA301D" w:rsidRPr="0065581F" w:rsidDel="00E33AA9">
          <w:rPr>
            <w:rFonts w:ascii="Times New Roman" w:hAnsi="Times New Roman" w:cs="Times New Roman"/>
            <w:szCs w:val="20"/>
            <w:lang w:eastAsia="zh-CN"/>
          </w:rPr>
          <w:delText>For</w:delText>
        </w:r>
      </w:del>
      <w:r w:rsidR="00AA301D" w:rsidRPr="0065581F">
        <w:rPr>
          <w:rFonts w:ascii="Times New Roman" w:hAnsi="Times New Roman" w:cs="Times New Roman"/>
          <w:szCs w:val="20"/>
          <w:lang w:eastAsia="zh-CN"/>
        </w:rPr>
        <w:t xml:space="preserve"> </w:t>
      </w:r>
      <w:r w:rsidR="00967A4D">
        <w:rPr>
          <w:rFonts w:ascii="Times New Roman" w:hAnsi="Times New Roman" w:cs="Times New Roman"/>
          <w:szCs w:val="20"/>
          <w:lang w:eastAsia="zh-CN"/>
        </w:rPr>
        <w:t>t</w:t>
      </w:r>
      <w:r w:rsidR="00AA301D" w:rsidRPr="0065581F">
        <w:rPr>
          <w:rFonts w:ascii="Times New Roman" w:hAnsi="Times New Roman" w:cs="Times New Roman"/>
          <w:szCs w:val="20"/>
          <w:lang w:eastAsia="zh-CN"/>
        </w:rPr>
        <w:t>esting goal</w:t>
      </w:r>
      <w:ins w:id="39" w:author="liuxiaofeng@ritt.cn" w:date="2024-10-25T10:55:00Z" w16du:dateUtc="2024-10-25T02:55:00Z">
        <w:r>
          <w:rPr>
            <w:rFonts w:ascii="Times New Roman" w:eastAsiaTheme="minorEastAsia" w:hAnsi="Times New Roman" w:cs="Times New Roman" w:hint="eastAsia"/>
            <w:szCs w:val="20"/>
            <w:lang w:eastAsia="zh-CN"/>
          </w:rPr>
          <w:t xml:space="preserve"> is</w:t>
        </w:r>
      </w:ins>
      <w:del w:id="40" w:author="liuxiaofeng@ritt.cn" w:date="2024-10-25T10:55:00Z" w16du:dateUtc="2024-10-25T02:55:00Z">
        <w:r w:rsidR="00AA301D" w:rsidRPr="0065581F" w:rsidDel="00E33AA9">
          <w:rPr>
            <w:rFonts w:ascii="Times New Roman" w:hAnsi="Times New Roman" w:cs="Times New Roman"/>
            <w:szCs w:val="20"/>
            <w:lang w:eastAsia="zh-CN"/>
          </w:rPr>
          <w:delText>s,</w:delText>
        </w:r>
      </w:del>
      <w:r w:rsidR="00AA301D" w:rsidRPr="0065581F">
        <w:rPr>
          <w:rFonts w:ascii="Times New Roman" w:hAnsi="Times New Roman" w:cs="Times New Roman"/>
          <w:szCs w:val="20"/>
          <w:lang w:eastAsia="zh-CN"/>
        </w:rPr>
        <w:t xml:space="preserve"> </w:t>
      </w:r>
      <w:ins w:id="41" w:author="liuxiaofeng@ritt.cn" w:date="2024-10-25T10:54:00Z" w16du:dateUtc="2024-10-25T02:54:00Z">
        <w:r w:rsidRPr="00E33AA9">
          <w:rPr>
            <w:rFonts w:ascii="Times New Roman" w:hAnsi="Times New Roman" w:cs="Times New Roman"/>
            <w:szCs w:val="20"/>
            <w:lang w:eastAsia="zh-CN"/>
          </w:rPr>
          <w:t>to verify whether the minimum performance of AI/ML functionality/feature can be achieved</w:t>
        </w:r>
      </w:ins>
      <w:del w:id="42" w:author="liuxiaofeng@ritt.cn" w:date="2024-10-25T10:54:00Z" w16du:dateUtc="2024-10-25T02:54:00Z">
        <w:r w:rsidR="00AA301D" w:rsidRPr="0065581F" w:rsidDel="00E33AA9">
          <w:rPr>
            <w:rFonts w:ascii="Times New Roman" w:hAnsi="Times New Roman" w:cs="Times New Roman"/>
            <w:szCs w:val="20"/>
            <w:lang w:eastAsia="zh-CN"/>
          </w:rPr>
          <w:delText xml:space="preserve">Option 1 and/or Option 2 </w:delText>
        </w:r>
        <w:r w:rsidR="00F31B05" w:rsidRPr="0065581F" w:rsidDel="00E33AA9">
          <w:rPr>
            <w:rFonts w:ascii="Times New Roman" w:hAnsi="Times New Roman" w:cs="Times New Roman" w:hint="eastAsia"/>
            <w:szCs w:val="20"/>
            <w:lang w:eastAsia="zh-CN"/>
          </w:rPr>
          <w:delText>b</w:delText>
        </w:r>
        <w:r w:rsidR="00F31B05" w:rsidRPr="0065581F" w:rsidDel="00E33AA9">
          <w:rPr>
            <w:rFonts w:ascii="Times New Roman" w:hAnsi="Times New Roman" w:cs="Times New Roman"/>
            <w:szCs w:val="20"/>
            <w:lang w:eastAsia="zh-CN"/>
          </w:rPr>
          <w:delText xml:space="preserve">elow </w:delText>
        </w:r>
        <w:r w:rsidR="00AA301D" w:rsidRPr="0065581F" w:rsidDel="00E33AA9">
          <w:rPr>
            <w:rFonts w:ascii="Times New Roman" w:hAnsi="Times New Roman" w:cs="Times New Roman"/>
            <w:szCs w:val="20"/>
            <w:lang w:eastAsia="zh-CN"/>
          </w:rPr>
          <w:delText>will be selected depending on the test</w:delText>
        </w:r>
      </w:del>
    </w:p>
    <w:p w14:paraId="506B0B62" w14:textId="397A99DA" w:rsidR="00E33AA9" w:rsidRPr="00E33AA9" w:rsidRDefault="00215308" w:rsidP="00E33AA9">
      <w:pPr>
        <w:pStyle w:val="aff"/>
        <w:numPr>
          <w:ilvl w:val="0"/>
          <w:numId w:val="17"/>
        </w:numPr>
        <w:spacing w:after="180" w:line="240" w:lineRule="auto"/>
        <w:rPr>
          <w:ins w:id="43" w:author="liuxiaofeng@ritt.cn" w:date="2024-10-25T10:58:00Z" w16du:dateUtc="2024-10-25T02:58:00Z"/>
          <w:rFonts w:ascii="Times New Roman" w:eastAsiaTheme="minorHAnsi" w:hAnsi="Times New Roman" w:cs="Times New Roman"/>
          <w:sz w:val="20"/>
          <w:szCs w:val="20"/>
          <w:lang w:val="en-US" w:eastAsia="zh-CN"/>
          <w:rPrChange w:id="44" w:author="liuxiaofeng@ritt.cn" w:date="2024-10-25T10:58:00Z" w16du:dateUtc="2024-10-25T02:58:00Z">
            <w:rPr>
              <w:ins w:id="45" w:author="liuxiaofeng@ritt.cn" w:date="2024-10-25T10:58:00Z" w16du:dateUtc="2024-10-25T02:58:00Z"/>
              <w:rFonts w:ascii="Times New Roman" w:eastAsiaTheme="minorEastAsia" w:hAnsi="Times New Roman" w:cs="Times New Roman"/>
              <w:sz w:val="20"/>
              <w:szCs w:val="20"/>
              <w:lang w:val="en-US" w:eastAsia="zh-CN"/>
            </w:rPr>
          </w:rPrChange>
        </w:rPr>
      </w:pPr>
      <w:ins w:id="46" w:author="liuxiaofeng@ritt.cn" w:date="2024-10-25T11:04:00Z" w16du:dateUtc="2024-10-25T03:04:00Z">
        <w:r>
          <w:rPr>
            <w:rFonts w:ascii="Times New Roman" w:eastAsiaTheme="minorEastAsia" w:hAnsi="Times New Roman" w:cs="Times New Roman" w:hint="eastAsia"/>
            <w:sz w:val="20"/>
            <w:szCs w:val="20"/>
            <w:lang w:val="en-US" w:eastAsia="zh-CN"/>
          </w:rPr>
          <w:t>FFS on w</w:t>
        </w:r>
      </w:ins>
      <w:ins w:id="47" w:author="liuxiaofeng@ritt.cn" w:date="2024-10-25T10:57:00Z" w16du:dateUtc="2024-10-25T02:57:00Z">
        <w:r w:rsidR="00E33AA9" w:rsidRPr="00E33AA9">
          <w:rPr>
            <w:rFonts w:ascii="Times New Roman" w:eastAsiaTheme="minorHAnsi" w:hAnsi="Times New Roman" w:cs="Times New Roman"/>
            <w:sz w:val="20"/>
            <w:szCs w:val="20"/>
            <w:lang w:val="en-US" w:eastAsia="zh-CN"/>
            <w:rPrChange w:id="48" w:author="liuxiaofeng@ritt.cn" w:date="2024-10-25T10:57:00Z" w16du:dateUtc="2024-10-25T02:57:00Z">
              <w:rPr>
                <w:rFonts w:ascii="Times New Roman" w:hAnsi="Times New Roman" w:cs="Times New Roman"/>
                <w:szCs w:val="20"/>
                <w:lang w:eastAsia="zh-CN"/>
              </w:rPr>
            </w:rPrChange>
          </w:rPr>
          <w:t>hether and how many different test configurations/parameters are used for tests</w:t>
        </w:r>
      </w:ins>
      <w:ins w:id="49" w:author="liuxiaofeng@ritt.cn" w:date="2024-10-25T11:02:00Z" w16du:dateUtc="2024-10-25T03:02:00Z">
        <w:r w:rsidR="00E33AA9">
          <w:rPr>
            <w:rFonts w:ascii="Times New Roman" w:eastAsiaTheme="minorEastAsia" w:hAnsi="Times New Roman" w:cs="Times New Roman" w:hint="eastAsia"/>
            <w:sz w:val="20"/>
            <w:szCs w:val="20"/>
            <w:lang w:val="en-US" w:eastAsia="zh-CN"/>
          </w:rPr>
          <w:t xml:space="preserve"> </w:t>
        </w:r>
      </w:ins>
    </w:p>
    <w:p w14:paraId="089AD6D7" w14:textId="1414FEC2" w:rsidR="00E33AA9" w:rsidRPr="00E33AA9" w:rsidRDefault="00E33AA9">
      <w:pPr>
        <w:pStyle w:val="aff"/>
        <w:numPr>
          <w:ilvl w:val="0"/>
          <w:numId w:val="17"/>
        </w:numPr>
        <w:spacing w:after="180" w:line="240" w:lineRule="auto"/>
        <w:rPr>
          <w:rFonts w:ascii="Times New Roman" w:hAnsi="Times New Roman" w:cs="Times New Roman"/>
          <w:szCs w:val="20"/>
          <w:lang w:eastAsia="zh-CN"/>
        </w:rPr>
        <w:pPrChange w:id="50" w:author="liuxiaofeng@ritt.cn" w:date="2024-10-25T10:57:00Z" w16du:dateUtc="2024-10-25T02:57:00Z">
          <w:pPr>
            <w:spacing w:after="180"/>
          </w:pPr>
        </w:pPrChange>
      </w:pPr>
      <w:ins w:id="51" w:author="liuxiaofeng@ritt.cn" w:date="2024-10-25T10:58:00Z" w16du:dateUtc="2024-10-25T02:58:00Z">
        <w:r w:rsidRPr="00E33AA9">
          <w:rPr>
            <w:rFonts w:ascii="Times New Roman" w:eastAsiaTheme="minorHAnsi" w:hAnsi="Times New Roman" w:cs="Times New Roman"/>
            <w:sz w:val="20"/>
            <w:szCs w:val="20"/>
            <w:lang w:val="en-US" w:eastAsia="zh-CN"/>
          </w:rPr>
          <w:t>LCM would be tested</w:t>
        </w:r>
      </w:ins>
    </w:p>
    <w:p w14:paraId="1FD741C6" w14:textId="31E8AB05" w:rsidR="00AA301D" w:rsidRPr="00B6599A" w:rsidDel="00E33AA9" w:rsidRDefault="00AA301D" w:rsidP="00B6599A">
      <w:pPr>
        <w:pStyle w:val="aff"/>
        <w:numPr>
          <w:ilvl w:val="0"/>
          <w:numId w:val="23"/>
        </w:numPr>
        <w:spacing w:after="180"/>
        <w:rPr>
          <w:del w:id="52" w:author="liuxiaofeng@ritt.cn" w:date="2024-10-25T10:56:00Z" w16du:dateUtc="2024-10-25T02:56:00Z"/>
          <w:rFonts w:ascii="Times New Roman" w:hAnsi="Times New Roman" w:cs="Times New Roman"/>
          <w:szCs w:val="20"/>
          <w:lang w:eastAsia="zh-CN"/>
        </w:rPr>
      </w:pPr>
      <w:del w:id="53"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Option 1: The testing goal is to verify whether a specific AI/ML model (if model identification is possible)/functionality can be conducted in a proper way.</w:delText>
        </w:r>
      </w:del>
    </w:p>
    <w:p w14:paraId="20030613" w14:textId="7E9D237F" w:rsidR="00AA301D" w:rsidRPr="00B6599A" w:rsidDel="00E33AA9" w:rsidRDefault="00AA301D" w:rsidP="00B6599A">
      <w:pPr>
        <w:pStyle w:val="aff"/>
        <w:numPr>
          <w:ilvl w:val="1"/>
          <w:numId w:val="23"/>
        </w:numPr>
        <w:spacing w:after="180"/>
        <w:rPr>
          <w:del w:id="54" w:author="liuxiaofeng@ritt.cn" w:date="2024-10-25T10:56:00Z" w16du:dateUtc="2024-10-25T02:56:00Z"/>
          <w:rFonts w:ascii="Times New Roman" w:hAnsi="Times New Roman" w:cs="Times New Roman"/>
          <w:szCs w:val="20"/>
          <w:lang w:eastAsia="zh-CN"/>
        </w:rPr>
      </w:pPr>
      <w:del w:id="55"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 xml:space="preserve">FFS how to define the specific AI/ML model (e.g., a model captured in RAN4 spec as baseline) </w:delText>
        </w:r>
      </w:del>
    </w:p>
    <w:p w14:paraId="2F0CC2C5" w14:textId="3CF10349" w:rsidR="00AA301D" w:rsidRPr="00B6599A" w:rsidDel="00E33AA9" w:rsidRDefault="00AA301D" w:rsidP="00B6599A">
      <w:pPr>
        <w:pStyle w:val="aff"/>
        <w:numPr>
          <w:ilvl w:val="1"/>
          <w:numId w:val="23"/>
        </w:numPr>
        <w:spacing w:after="180"/>
        <w:rPr>
          <w:del w:id="56" w:author="liuxiaofeng@ritt.cn" w:date="2024-10-25T10:56:00Z" w16du:dateUtc="2024-10-25T02:56:00Z"/>
          <w:rFonts w:ascii="Times New Roman" w:hAnsi="Times New Roman" w:cs="Times New Roman"/>
          <w:szCs w:val="20"/>
          <w:lang w:eastAsia="zh-CN"/>
        </w:rPr>
      </w:pPr>
      <w:del w:id="57"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how to define that the model is properly conducted (e.g., by defining AI/ML dedicated performance/core requirements associated with model outputs)</w:delText>
        </w:r>
      </w:del>
    </w:p>
    <w:p w14:paraId="1798DE6E" w14:textId="7FFF5A29" w:rsidR="00AA301D" w:rsidRPr="00B6599A" w:rsidDel="00E33AA9" w:rsidRDefault="00AA301D" w:rsidP="00B6599A">
      <w:pPr>
        <w:pStyle w:val="aff"/>
        <w:numPr>
          <w:ilvl w:val="0"/>
          <w:numId w:val="23"/>
        </w:numPr>
        <w:spacing w:after="180"/>
        <w:rPr>
          <w:del w:id="58" w:author="liuxiaofeng@ritt.cn" w:date="2024-10-25T10:56:00Z" w16du:dateUtc="2024-10-25T02:56:00Z"/>
          <w:rFonts w:ascii="Times New Roman" w:hAnsi="Times New Roman" w:cs="Times New Roman"/>
          <w:szCs w:val="20"/>
          <w:lang w:eastAsia="zh-CN"/>
        </w:rPr>
      </w:pPr>
      <w:del w:id="59"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 xml:space="preserve">Option 2: The testing goal is to verify whether the minimum performance gain of AI/ML model (if model identification is possible) /functionality/feature can be achieved for a static scenario/configuration. </w:delText>
        </w:r>
      </w:del>
    </w:p>
    <w:p w14:paraId="5E99D3C9" w14:textId="71C37F3A" w:rsidR="00AA301D" w:rsidRPr="00B6599A" w:rsidDel="00E33AA9" w:rsidRDefault="00AA301D" w:rsidP="00B6599A">
      <w:pPr>
        <w:pStyle w:val="aff"/>
        <w:numPr>
          <w:ilvl w:val="1"/>
          <w:numId w:val="23"/>
        </w:numPr>
        <w:spacing w:after="180"/>
        <w:rPr>
          <w:del w:id="60" w:author="liuxiaofeng@ritt.cn" w:date="2024-10-25T10:56:00Z" w16du:dateUtc="2024-10-25T02:56:00Z"/>
          <w:rFonts w:ascii="Times New Roman" w:hAnsi="Times New Roman" w:cs="Times New Roman"/>
          <w:szCs w:val="20"/>
          <w:lang w:eastAsia="zh-CN"/>
        </w:rPr>
      </w:pPr>
      <w:del w:id="61"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how to define a static scenario/configuration (e.g., by defining a related testing dataset based on channel models in TR 38.901)</w:delText>
        </w:r>
      </w:del>
    </w:p>
    <w:p w14:paraId="497754C3" w14:textId="0E6179A5" w:rsidR="0058060E" w:rsidRPr="00B6599A" w:rsidDel="00E33AA9" w:rsidRDefault="00AA301D" w:rsidP="00B6599A">
      <w:pPr>
        <w:pStyle w:val="aff"/>
        <w:numPr>
          <w:ilvl w:val="1"/>
          <w:numId w:val="23"/>
        </w:numPr>
        <w:spacing w:after="180"/>
        <w:rPr>
          <w:del w:id="62" w:author="liuxiaofeng@ritt.cn" w:date="2024-10-25T10:56:00Z" w16du:dateUtc="2024-10-25T02:56:00Z"/>
          <w:rFonts w:ascii="Times New Roman" w:hAnsi="Times New Roman" w:cs="Times New Roman"/>
          <w:szCs w:val="20"/>
          <w:lang w:eastAsia="zh-CN"/>
        </w:rPr>
      </w:pPr>
      <w:del w:id="63" w:author="liuxiaofeng@ritt.cn" w:date="2024-10-25T10:56:00Z" w16du:dateUtc="2024-10-25T02:56:00Z">
        <w:r w:rsidRPr="00B6599A" w:rsidDel="00E33AA9">
          <w:rPr>
            <w:rFonts w:ascii="Times New Roman" w:eastAsiaTheme="minorHAnsi" w:hAnsi="Times New Roman" w:cs="Times New Roman"/>
            <w:sz w:val="20"/>
            <w:szCs w:val="20"/>
            <w:lang w:val="en-US" w:eastAsia="zh-CN"/>
          </w:rPr>
          <w:delText>FFS whether and how to define non-static specific scenarios/configurations</w:delText>
        </w:r>
      </w:del>
    </w:p>
    <w:p w14:paraId="0FFD435E" w14:textId="2811A26E" w:rsidR="00CE49EE" w:rsidRPr="00C1636E" w:rsidRDefault="00CE49EE" w:rsidP="00CE49EE">
      <w:pPr>
        <w:pStyle w:val="40"/>
      </w:pPr>
      <w:r w:rsidRPr="00C1636E">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64"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64"/>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lastRenderedPageBreak/>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397237F9" w14:textId="7E6F3073" w:rsidR="000948C6" w:rsidRDefault="000948C6" w:rsidP="004D51C2">
      <w:pPr>
        <w:spacing w:after="180" w:line="240" w:lineRule="auto"/>
        <w:rPr>
          <w:ins w:id="65" w:author="liuxiaofeng@ritt.cn" w:date="2024-10-25T16:52:00Z" w16du:dateUtc="2024-10-25T08:52:00Z"/>
          <w:rFonts w:ascii="Times New Roman" w:eastAsiaTheme="minorEastAsia" w:hAnsi="Times New Roman" w:cs="Times New Roman"/>
          <w:szCs w:val="20"/>
          <w:lang w:eastAsia="zh-CN"/>
        </w:rPr>
      </w:pPr>
      <w:ins w:id="66" w:author="liuxiaofeng@ritt.cn" w:date="2024-10-25T16:58:00Z" w16du:dateUtc="2024-10-25T08:58:00Z">
        <w:r w:rsidRPr="000948C6">
          <w:rPr>
            <w:rFonts w:ascii="Times New Roman" w:eastAsiaTheme="minorEastAsia" w:hAnsi="Times New Roman" w:cs="Times New Roman"/>
            <w:szCs w:val="20"/>
            <w:lang w:eastAsia="zh-CN"/>
          </w:rPr>
          <w:t>Inference latency can be implicitly captured in the delay of corresponding procedures (e.g. reporting delay) and/or performance requirements.</w:t>
        </w:r>
        <w:r>
          <w:rPr>
            <w:rFonts w:ascii="Times New Roman" w:eastAsiaTheme="minorEastAsia" w:hAnsi="Times New Roman" w:cs="Times New Roman" w:hint="eastAsia"/>
            <w:szCs w:val="20"/>
            <w:lang w:eastAsia="zh-CN"/>
          </w:rPr>
          <w:t xml:space="preserve"> </w:t>
        </w:r>
        <w:r w:rsidRPr="000948C6">
          <w:rPr>
            <w:rFonts w:ascii="Times New Roman" w:eastAsiaTheme="minorEastAsia" w:hAnsi="Times New Roman" w:cs="Times New Roman"/>
            <w:szCs w:val="20"/>
            <w:lang w:eastAsia="zh-CN"/>
          </w:rPr>
          <w:t>Inference latency is part of delay of the corresponding procedure and no separate requirement will be specified for inference latency.</w:t>
        </w:r>
      </w:ins>
      <w:ins w:id="67" w:author="liuxiaofeng@ritt.cn" w:date="2025-05-04T13:49:00Z" w16du:dateUtc="2025-05-04T05:49:00Z">
        <w:r w:rsidR="00491087">
          <w:rPr>
            <w:rFonts w:ascii="Times New Roman" w:eastAsiaTheme="minorEastAsia" w:hAnsi="Times New Roman" w:cs="Times New Roman" w:hint="eastAsia"/>
            <w:szCs w:val="20"/>
            <w:lang w:eastAsia="zh-CN"/>
          </w:rPr>
          <w:t xml:space="preserve"> </w:t>
        </w:r>
      </w:ins>
      <w:ins w:id="68" w:author="liuxiaofeng@ritt.cn" w:date="2025-05-04T13:50:00Z" w16du:dateUtc="2025-05-04T05:50:00Z">
        <w:r w:rsidR="00491087">
          <w:rPr>
            <w:rFonts w:ascii="Times New Roman" w:eastAsiaTheme="minorEastAsia" w:hAnsi="Times New Roman" w:cs="Times New Roman" w:hint="eastAsia"/>
            <w:szCs w:val="20"/>
            <w:lang w:eastAsia="zh-CN"/>
          </w:rPr>
          <w:t>D</w:t>
        </w:r>
        <w:r w:rsidR="00491087" w:rsidRPr="00491087">
          <w:rPr>
            <w:rFonts w:ascii="Times New Roman" w:eastAsiaTheme="minorEastAsia" w:hAnsi="Times New Roman" w:cs="Times New Roman"/>
            <w:szCs w:val="20"/>
            <w:lang w:eastAsia="zh-CN"/>
          </w:rPr>
          <w:t>elay requirements for UE sided reporting</w:t>
        </w:r>
        <w:r w:rsidR="00491087">
          <w:rPr>
            <w:rFonts w:ascii="Times New Roman" w:eastAsiaTheme="minorEastAsia" w:hAnsi="Times New Roman" w:cs="Times New Roman" w:hint="eastAsia"/>
            <w:szCs w:val="20"/>
            <w:lang w:eastAsia="zh-CN"/>
          </w:rPr>
          <w:t xml:space="preserve"> is defined </w:t>
        </w:r>
        <w:r w:rsidR="00491087" w:rsidRPr="00491087">
          <w:rPr>
            <w:rFonts w:ascii="Times New Roman" w:eastAsiaTheme="minorEastAsia" w:hAnsi="Times New Roman" w:cs="Times New Roman"/>
            <w:szCs w:val="20"/>
            <w:lang w:eastAsia="zh-CN"/>
          </w:rPr>
          <w:t>in case-by-case manner</w:t>
        </w:r>
        <w:r w:rsidR="00491087">
          <w:rPr>
            <w:rFonts w:ascii="Times New Roman" w:eastAsiaTheme="minorEastAsia" w:hAnsi="Times New Roman" w:cs="Times New Roman" w:hint="eastAsia"/>
            <w:szCs w:val="20"/>
            <w:lang w:eastAsia="zh-CN"/>
          </w:rPr>
          <w:t>.</w:t>
        </w:r>
      </w:ins>
    </w:p>
    <w:p w14:paraId="42568F85" w14:textId="71D953D6"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5262B1F3" w:rsidR="00DA06B5" w:rsidRPr="00C1636E" w:rsidRDefault="00E00059" w:rsidP="00DA06B5">
      <w:pPr>
        <w:spacing w:after="180"/>
        <w:rPr>
          <w:rFonts w:ascii="Times New Roman" w:hAnsi="Times New Roman" w:cs="Times New Roman"/>
          <w:szCs w:val="20"/>
          <w:lang w:eastAsia="zh-CN"/>
        </w:rPr>
      </w:pPr>
      <w:ins w:id="69" w:author="liuxiaofeng@ritt.cn" w:date="2024-10-25T17:04:00Z" w16du:dateUtc="2024-10-25T09:04:00Z">
        <w:r w:rsidRPr="00E00059">
          <w:rPr>
            <w:rFonts w:ascii="Times New Roman" w:hAnsi="Times New Roman" w:cs="Times New Roman"/>
            <w:szCs w:val="20"/>
            <w:lang w:eastAsia="zh-CN"/>
          </w:rPr>
          <w:t>UE shall meet all legacy RRM requirements (non-AI/ML) even during the AI/ML operation mode</w:t>
        </w:r>
      </w:ins>
      <w:ins w:id="70" w:author="liuxiaofeng@ritt.cn" w:date="2025-05-04T13:45:00Z" w16du:dateUtc="2025-05-04T05:45:00Z">
        <w:r w:rsidR="00AD222A">
          <w:rPr>
            <w:rFonts w:ascii="Times New Roman" w:eastAsiaTheme="minorEastAsia" w:hAnsi="Times New Roman" w:cs="Times New Roman" w:hint="eastAsia"/>
            <w:szCs w:val="20"/>
            <w:lang w:eastAsia="zh-CN"/>
          </w:rPr>
          <w:t xml:space="preserve"> and </w:t>
        </w:r>
        <w:r w:rsidR="00AD222A" w:rsidRPr="00F91436">
          <w:rPr>
            <w:rFonts w:ascii="Times New Roman" w:eastAsiaTheme="minorEastAsia" w:hAnsi="Times New Roman"/>
            <w:szCs w:val="20"/>
            <w:lang w:eastAsia="zh-CN"/>
          </w:rPr>
          <w:t>RAN4 to assess what RRM requirements are needed for each case</w:t>
        </w:r>
      </w:ins>
      <w:ins w:id="71" w:author="liuxiaofeng@ritt.cn" w:date="2024-10-25T17:05:00Z" w16du:dateUtc="2024-10-25T09:05:00Z">
        <w:r>
          <w:rPr>
            <w:rFonts w:ascii="Times New Roman" w:eastAsiaTheme="minorEastAsia" w:hAnsi="Times New Roman" w:cs="Times New Roman" w:hint="eastAsia"/>
            <w:szCs w:val="20"/>
            <w:lang w:eastAsia="zh-CN"/>
          </w:rPr>
          <w:t>.</w:t>
        </w:r>
      </w:ins>
      <w:ins w:id="72" w:author="liuxiaofeng@ritt.cn" w:date="2024-10-25T17:04:00Z" w16du:dateUtc="2024-10-25T09:04:00Z">
        <w:r w:rsidRPr="00E00059">
          <w:rPr>
            <w:rFonts w:ascii="Times New Roman" w:hAnsi="Times New Roman" w:cs="Times New Roman"/>
            <w:szCs w:val="20"/>
            <w:lang w:eastAsia="zh-CN"/>
          </w:rPr>
          <w:t xml:space="preserve"> </w:t>
        </w:r>
      </w:ins>
      <w:ins w:id="73" w:author="liuxiaofeng@ritt.cn" w:date="2025-05-04T13:42:00Z" w16du:dateUtc="2025-05-04T05:42:00Z">
        <w:r w:rsidR="00AD222A">
          <w:rPr>
            <w:rFonts w:ascii="Times New Roman" w:eastAsiaTheme="minorEastAsia" w:hAnsi="Times New Roman" w:cs="Times New Roman"/>
            <w:szCs w:val="20"/>
            <w:lang w:eastAsia="zh-CN"/>
          </w:rPr>
          <w:t>The</w:t>
        </w:r>
        <w:r w:rsidR="00AD222A">
          <w:rPr>
            <w:rFonts w:ascii="Times New Roman" w:eastAsiaTheme="minorEastAsia" w:hAnsi="Times New Roman" w:cs="Times New Roman" w:hint="eastAsia"/>
            <w:szCs w:val="20"/>
            <w:lang w:eastAsia="zh-CN"/>
          </w:rPr>
          <w:t xml:space="preserve"> </w:t>
        </w:r>
        <w:r w:rsidR="00AD222A" w:rsidRPr="00AD222A">
          <w:rPr>
            <w:rFonts w:ascii="Times New Roman" w:hAnsi="Times New Roman" w:cs="Times New Roman"/>
            <w:szCs w:val="20"/>
            <w:lang w:eastAsia="zh-CN"/>
          </w:rPr>
          <w:t>transition from AI to non-AI would be UE initiated or network initiated</w:t>
        </w:r>
        <w:r w:rsidR="00AD222A">
          <w:rPr>
            <w:rFonts w:ascii="Times New Roman" w:eastAsiaTheme="minorEastAsia" w:hAnsi="Times New Roman" w:cs="Times New Roman" w:hint="eastAsia"/>
            <w:szCs w:val="20"/>
            <w:lang w:eastAsia="zh-CN"/>
          </w:rPr>
          <w:t>.</w:t>
        </w:r>
        <w:r w:rsidR="00AD222A" w:rsidRPr="00AD222A">
          <w:rPr>
            <w:rFonts w:ascii="Times New Roman" w:hAnsi="Times New Roman" w:cs="Times New Roman"/>
            <w:szCs w:val="20"/>
            <w:lang w:eastAsia="zh-CN"/>
          </w:rPr>
          <w:t xml:space="preserve"> </w:t>
        </w:r>
      </w:ins>
      <w:r w:rsidR="00DA06B5"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00DA06B5"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00DA06B5"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00DA06B5"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00DA06B5"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1FC296E3" w14:textId="1AAA2F34" w:rsidR="008D2757" w:rsidRDefault="008D2757" w:rsidP="00DA06B5">
      <w:pPr>
        <w:spacing w:after="180" w:line="240" w:lineRule="auto"/>
        <w:rPr>
          <w:ins w:id="74" w:author="liuxiaofeng@ritt.cn" w:date="2024-10-25T16:26:00Z" w16du:dateUtc="2024-10-25T08:26:00Z"/>
          <w:rFonts w:ascii="Times New Roman" w:eastAsia="宋体" w:hAnsi="Times New Roman" w:cs="Times New Roman"/>
          <w:szCs w:val="20"/>
          <w:lang w:eastAsia="zh-CN"/>
        </w:rPr>
      </w:pPr>
      <w:ins w:id="75" w:author="liuxiaofeng@ritt.cn" w:date="2024-10-25T16:19:00Z" w16du:dateUtc="2024-10-25T08:19:00Z">
        <w:r w:rsidRPr="008D2757">
          <w:rPr>
            <w:rFonts w:ascii="Times New Roman" w:eastAsia="宋体" w:hAnsi="Times New Roman" w:cs="Times New Roman"/>
            <w:szCs w:val="20"/>
            <w:lang w:eastAsia="zh-CN"/>
          </w:rPr>
          <w:t>Both static and non-static scenarios/configurations could be needed for AI testing</w:t>
        </w:r>
      </w:ins>
      <w:ins w:id="76" w:author="liuxiaofeng@ritt.cn" w:date="2024-10-25T16:28:00Z" w16du:dateUtc="2024-10-25T08:28:00Z">
        <w:r>
          <w:rPr>
            <w:rFonts w:ascii="Times New Roman" w:eastAsia="宋体" w:hAnsi="Times New Roman" w:cs="Times New Roman" w:hint="eastAsia"/>
            <w:szCs w:val="20"/>
            <w:lang w:eastAsia="zh-CN"/>
          </w:rPr>
          <w:t>.</w:t>
        </w:r>
      </w:ins>
    </w:p>
    <w:p w14:paraId="28AF2E1E" w14:textId="6A64B31B" w:rsidR="008D2757" w:rsidRPr="008D2757" w:rsidRDefault="008D2757">
      <w:pPr>
        <w:pStyle w:val="aff"/>
        <w:numPr>
          <w:ilvl w:val="0"/>
          <w:numId w:val="13"/>
        </w:numPr>
        <w:spacing w:after="180" w:line="240" w:lineRule="auto"/>
        <w:rPr>
          <w:ins w:id="77" w:author="liuxiaofeng@ritt.cn" w:date="2024-10-25T16:26:00Z" w16du:dateUtc="2024-10-25T08:26:00Z"/>
          <w:rFonts w:ascii="Times New Roman" w:eastAsiaTheme="minorHAnsi" w:hAnsi="Times New Roman" w:cs="Times New Roman"/>
          <w:szCs w:val="20"/>
          <w:lang w:eastAsia="zh-CN"/>
          <w:rPrChange w:id="78" w:author="liuxiaofeng@ritt.cn" w:date="2024-10-25T16:27:00Z" w16du:dateUtc="2024-10-25T08:27:00Z">
            <w:rPr>
              <w:ins w:id="79" w:author="liuxiaofeng@ritt.cn" w:date="2024-10-25T16:26:00Z" w16du:dateUtc="2024-10-25T08:26:00Z"/>
              <w:rFonts w:ascii="Times New Roman" w:eastAsia="宋体" w:hAnsi="Times New Roman" w:cs="Times New Roman"/>
              <w:szCs w:val="20"/>
              <w:lang w:eastAsia="zh-CN"/>
            </w:rPr>
          </w:rPrChange>
        </w:rPr>
        <w:pPrChange w:id="80" w:author="liuxiaofeng@ritt.cn" w:date="2024-10-25T16:27:00Z" w16du:dateUtc="2024-10-25T08:27:00Z">
          <w:pPr>
            <w:spacing w:after="180" w:line="240" w:lineRule="auto"/>
          </w:pPr>
        </w:pPrChange>
      </w:pPr>
      <w:ins w:id="81" w:author="liuxiaofeng@ritt.cn" w:date="2024-10-25T16:25:00Z" w16du:dateUtc="2024-10-25T08:25:00Z">
        <w:r w:rsidRPr="008D2757">
          <w:rPr>
            <w:rFonts w:ascii="Times New Roman" w:eastAsiaTheme="minorHAnsi" w:hAnsi="Times New Roman" w:cs="Times New Roman"/>
            <w:sz w:val="20"/>
            <w:szCs w:val="20"/>
            <w:lang w:val="en-US" w:eastAsia="zh-CN"/>
            <w:rPrChange w:id="82" w:author="liuxiaofeng@ritt.cn" w:date="2024-10-25T16:27:00Z" w16du:dateUtc="2024-10-25T08:27:00Z">
              <w:rPr>
                <w:rFonts w:ascii="Times New Roman" w:eastAsia="宋体" w:hAnsi="Times New Roman" w:cs="Times New Roman"/>
                <w:szCs w:val="20"/>
                <w:lang w:eastAsia="zh-CN"/>
              </w:rPr>
            </w:rPrChange>
          </w:rPr>
          <w:t>Static: channel model and SNR settings are fixed and do not change over the test, specific channel realizations may be dynamic</w:t>
        </w:r>
      </w:ins>
    </w:p>
    <w:p w14:paraId="2E6BAE44" w14:textId="1B09B4A5" w:rsidR="008D2757" w:rsidRPr="008D2757" w:rsidRDefault="008D2757">
      <w:pPr>
        <w:pStyle w:val="aff"/>
        <w:numPr>
          <w:ilvl w:val="0"/>
          <w:numId w:val="13"/>
        </w:numPr>
        <w:spacing w:after="180" w:line="240" w:lineRule="auto"/>
        <w:rPr>
          <w:ins w:id="83" w:author="liuxiaofeng@ritt.cn" w:date="2024-10-25T16:25:00Z" w16du:dateUtc="2024-10-25T08:25:00Z"/>
          <w:rFonts w:ascii="Times New Roman" w:eastAsiaTheme="minorHAnsi" w:hAnsi="Times New Roman" w:cs="Times New Roman"/>
          <w:szCs w:val="20"/>
          <w:lang w:eastAsia="zh-CN"/>
          <w:rPrChange w:id="84" w:author="liuxiaofeng@ritt.cn" w:date="2024-10-25T16:27:00Z" w16du:dateUtc="2024-10-25T08:27:00Z">
            <w:rPr>
              <w:ins w:id="85" w:author="liuxiaofeng@ritt.cn" w:date="2024-10-25T16:25:00Z" w16du:dateUtc="2024-10-25T08:25:00Z"/>
              <w:rFonts w:ascii="Times New Roman" w:eastAsia="宋体" w:hAnsi="Times New Roman" w:cs="Times New Roman"/>
              <w:szCs w:val="20"/>
              <w:lang w:eastAsia="zh-CN"/>
            </w:rPr>
          </w:rPrChange>
        </w:rPr>
        <w:pPrChange w:id="86" w:author="liuxiaofeng@ritt.cn" w:date="2024-10-25T16:27:00Z" w16du:dateUtc="2024-10-25T08:27:00Z">
          <w:pPr>
            <w:spacing w:after="180" w:line="240" w:lineRule="auto"/>
          </w:pPr>
        </w:pPrChange>
      </w:pPr>
      <w:ins w:id="87" w:author="liuxiaofeng@ritt.cn" w:date="2024-10-25T16:27:00Z" w16du:dateUtc="2024-10-25T08:27:00Z">
        <w:r w:rsidRPr="008D2757">
          <w:rPr>
            <w:rFonts w:ascii="Times New Roman" w:eastAsiaTheme="minorHAnsi" w:hAnsi="Times New Roman" w:cs="Times New Roman"/>
            <w:sz w:val="20"/>
            <w:szCs w:val="20"/>
            <w:lang w:val="en-US" w:eastAsia="zh-CN"/>
            <w:rPrChange w:id="88" w:author="liuxiaofeng@ritt.cn" w:date="2024-10-25T16:27:00Z" w16du:dateUtc="2024-10-25T08:27:00Z">
              <w:rPr>
                <w:rFonts w:ascii="Times New Roman" w:eastAsia="宋体" w:hAnsi="Times New Roman" w:cs="Times New Roman"/>
                <w:szCs w:val="20"/>
                <w:lang w:eastAsia="zh-CN"/>
              </w:rPr>
            </w:rPrChange>
          </w:rPr>
          <w:t>Non-static: Non-static scenarios/configuration can be further considered in application to use cases. The details of models are FFS and may include non-stationary SNR and other conditions.</w:t>
        </w:r>
      </w:ins>
    </w:p>
    <w:p w14:paraId="198A9F4A" w14:textId="28AABC2C" w:rsidR="008D2757" w:rsidRPr="002D6075" w:rsidRDefault="005C03A7" w:rsidP="00DA06B5">
      <w:pPr>
        <w:spacing w:after="180" w:line="240" w:lineRule="auto"/>
        <w:rPr>
          <w:rFonts w:ascii="Times New Roman" w:eastAsia="宋体" w:hAnsi="Times New Roman" w:cs="Times New Roman"/>
          <w:szCs w:val="20"/>
          <w:lang w:eastAsia="zh-CN"/>
        </w:rPr>
      </w:pPr>
      <w:ins w:id="89" w:author="liuxiaofeng@ritt.cn" w:date="2024-10-25T16:33:00Z" w16du:dateUtc="2024-10-25T08:33:00Z">
        <w:r>
          <w:rPr>
            <w:rFonts w:ascii="Times New Roman" w:eastAsia="宋体" w:hAnsi="Times New Roman" w:cs="Times New Roman" w:hint="eastAsia"/>
            <w:szCs w:val="20"/>
            <w:lang w:eastAsia="zh-CN"/>
          </w:rPr>
          <w:t>How to use them</w:t>
        </w:r>
      </w:ins>
      <w:ins w:id="90" w:author="liuxiaofeng@ritt.cn" w:date="2024-10-25T16:34:00Z" w16du:dateUtc="2024-10-25T08:34:00Z">
        <w:r>
          <w:rPr>
            <w:rFonts w:ascii="Times New Roman" w:eastAsia="宋体" w:hAnsi="Times New Roman" w:cs="Times New Roman" w:hint="eastAsia"/>
            <w:szCs w:val="20"/>
            <w:lang w:eastAsia="zh-CN"/>
          </w:rPr>
          <w:t>, i</w:t>
        </w:r>
      </w:ins>
      <w:ins w:id="91" w:author="liuxiaofeng@ritt.cn" w:date="2024-10-25T16:35:00Z" w16du:dateUtc="2024-10-25T08:35:00Z">
        <w:r>
          <w:rPr>
            <w:rFonts w:ascii="Times New Roman" w:eastAsia="宋体" w:hAnsi="Times New Roman" w:cs="Times New Roman" w:hint="eastAsia"/>
            <w:szCs w:val="20"/>
            <w:lang w:eastAsia="zh-CN"/>
          </w:rPr>
          <w:t xml:space="preserve">ncluding </w:t>
        </w:r>
        <w:r w:rsidRPr="005C03A7">
          <w:rPr>
            <w:rFonts w:ascii="Times New Roman" w:eastAsia="宋体" w:hAnsi="Times New Roman" w:cs="Times New Roman"/>
            <w:szCs w:val="20"/>
            <w:lang w:eastAsia="zh-CN"/>
          </w:rPr>
          <w:t>whether to use static scenarios/configurations as baseline</w:t>
        </w:r>
        <w:r>
          <w:rPr>
            <w:rFonts w:ascii="Times New Roman" w:eastAsia="宋体" w:hAnsi="Times New Roman" w:cs="Times New Roman" w:hint="eastAsia"/>
            <w:szCs w:val="20"/>
            <w:lang w:eastAsia="zh-CN"/>
          </w:rPr>
          <w:t xml:space="preserve"> need </w:t>
        </w:r>
      </w:ins>
      <w:ins w:id="92" w:author="liuxiaofeng@ritt.cn" w:date="2024-10-25T16:36:00Z" w16du:dateUtc="2024-10-25T08:36:00Z">
        <w:r>
          <w:rPr>
            <w:rFonts w:ascii="Times New Roman" w:eastAsia="宋体" w:hAnsi="Times New Roman" w:cs="Times New Roman" w:hint="eastAsia"/>
            <w:szCs w:val="20"/>
            <w:lang w:eastAsia="zh-CN"/>
          </w:rPr>
          <w:t>to be discussed and decided case by case.</w:t>
        </w:r>
      </w:ins>
      <w:ins w:id="93" w:author="liuxiaofeng@ritt.cn" w:date="2025-05-04T14:19:00Z" w16du:dateUtc="2025-05-04T06:19:00Z">
        <w:r w:rsidR="00FD49E2">
          <w:rPr>
            <w:rFonts w:ascii="Times New Roman" w:eastAsia="宋体" w:hAnsi="Times New Roman" w:cs="Times New Roman" w:hint="eastAsia"/>
            <w:szCs w:val="20"/>
            <w:lang w:eastAsia="zh-CN"/>
          </w:rPr>
          <w:t xml:space="preserve"> </w:t>
        </w:r>
        <w:r w:rsidR="00FD49E2" w:rsidRPr="00FD49E2">
          <w:rPr>
            <w:rFonts w:ascii="Times New Roman" w:eastAsia="宋体" w:hAnsi="Times New Roman" w:cs="Times New Roman"/>
            <w:szCs w:val="20"/>
            <w:lang w:eastAsia="zh-CN"/>
          </w:rPr>
          <w:t>Static scenarios are assumed by default. Non-static scenarios are introduced on a use-case specific basis if needed for testing.</w:t>
        </w:r>
      </w:ins>
      <w:ins w:id="94" w:author="liuxiaofeng@ritt.cn" w:date="2025-05-04T14:20:00Z" w16du:dateUtc="2025-05-04T06:20:00Z">
        <w:r w:rsidR="004268DD">
          <w:rPr>
            <w:rFonts w:ascii="Times New Roman" w:eastAsia="宋体" w:hAnsi="Times New Roman" w:cs="Times New Roman" w:hint="eastAsia"/>
            <w:szCs w:val="20"/>
            <w:lang w:eastAsia="zh-CN"/>
          </w:rPr>
          <w:t xml:space="preserve"> </w:t>
        </w:r>
      </w:ins>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45E2E7C" w14:textId="5E727839" w:rsidR="00F54B59" w:rsidRPr="00D533D7" w:rsidRDefault="005917E1" w:rsidP="00D533D7">
      <w:pPr>
        <w:pStyle w:val="50"/>
      </w:pPr>
      <w:r>
        <w:t>7.4.</w:t>
      </w:r>
      <w:r w:rsidR="003F00F5">
        <w:t>2</w:t>
      </w:r>
      <w:r>
        <w:t>.</w:t>
      </w:r>
      <w:r w:rsidR="003F00F5">
        <w:t>3</w:t>
      </w:r>
      <w:r>
        <w:t xml:space="preserve">.1 </w:t>
      </w:r>
      <w:r w:rsidR="00181CC9" w:rsidRPr="006E7AC6">
        <w:t>Reference block diagram for 1-sided model</w:t>
      </w:r>
    </w:p>
    <w:p w14:paraId="589E9171" w14:textId="3E9B1F27"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7.4.2.3.1-1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1-sided model. LCM in the figure includes functionality and</w:t>
      </w:r>
      <w:r w:rsidR="0064480F">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w:t>
      </w:r>
      <w:r>
        <w:rPr>
          <w:rFonts w:ascii="Times New Roman" w:eastAsiaTheme="minorEastAsia" w:hAnsi="Times New Roman" w:cs="Times New Roman"/>
          <w:szCs w:val="20"/>
          <w:lang w:eastAsia="zh-CN"/>
        </w:rPr>
        <w:lastRenderedPageBreak/>
        <w:t xml:space="preserve">training is assumed and some blocks may not be used in some of the tests. LCM may not be tested depending on the purpose of the test. </w:t>
      </w:r>
    </w:p>
    <w:p w14:paraId="2F5AAE98" w14:textId="4522C824" w:rsidR="00442AB6" w:rsidRDefault="00622FB0" w:rsidP="00622FB0">
      <w:pPr>
        <w:spacing w:after="180"/>
        <w:jc w:val="center"/>
        <w:rPr>
          <w:rFonts w:ascii="Times New Roman" w:eastAsiaTheme="minorEastAsia" w:hAnsi="Times New Roman" w:cs="Times New Roman"/>
          <w:szCs w:val="20"/>
          <w:lang w:eastAsia="zh-CN"/>
        </w:rPr>
      </w:pPr>
      <w:r w:rsidRPr="00C92EFA">
        <w:rPr>
          <w:rFonts w:ascii="Times New Roman" w:hAnsi="Times New Roman" w:cs="Times New Roman"/>
          <w:noProof/>
          <w:szCs w:val="20"/>
          <w:lang w:eastAsia="zh-CN"/>
        </w:rPr>
        <mc:AlternateContent>
          <mc:Choice Requires="wpg">
            <w:drawing>
              <wp:inline distT="0" distB="0" distL="0" distR="0" wp14:anchorId="6264DC0D" wp14:editId="525AC9CB">
                <wp:extent cx="3456940" cy="3173095"/>
                <wp:effectExtent l="228600" t="0" r="29210" b="27305"/>
                <wp:docPr id="5" name="Group 4">
                  <a:extLst xmlns:a="http://schemas.openxmlformats.org/drawingml/2006/main">
                    <a:ext uri="{FF2B5EF4-FFF2-40B4-BE49-F238E27FC236}">
                      <a16:creationId xmlns:a16="http://schemas.microsoft.com/office/drawing/2014/main" id="{65FEE0A6-A249-D2C6-CA68-3BC05A8765AC}"/>
                    </a:ext>
                  </a:extLst>
                </wp:docPr>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1123986078" name="Straight Arrow Connector 1123986078">
                          <a:extLst>
                            <a:ext uri="{FF2B5EF4-FFF2-40B4-BE49-F238E27FC236}">
                              <a16:creationId xmlns:a16="http://schemas.microsoft.com/office/drawing/2014/main" id="{2A20EB2E-50CD-726C-A09C-76F1F59C0516}"/>
                            </a:ext>
                          </a:extLst>
                        </wps:cNvPr>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5689583" name="Straight Arrow Connector 1885689583">
                          <a:extLst>
                            <a:ext uri="{FF2B5EF4-FFF2-40B4-BE49-F238E27FC236}">
                              <a16:creationId xmlns:a16="http://schemas.microsoft.com/office/drawing/2014/main" id="{8539BA13-E953-D832-DBB5-3823C776CF15}"/>
                            </a:ext>
                          </a:extLst>
                        </wps:cNvPr>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238722" name="Straight Arrow Connector 162238722">
                          <a:extLst>
                            <a:ext uri="{FF2B5EF4-FFF2-40B4-BE49-F238E27FC236}">
                              <a16:creationId xmlns:a16="http://schemas.microsoft.com/office/drawing/2014/main" id="{F8471E7B-0668-75AE-B035-23B11C4DA3F4}"/>
                            </a:ext>
                          </a:extLst>
                        </wps:cNvPr>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378781" name="Rectangle: Rounded Corners 156378781">
                          <a:extLst>
                            <a:ext uri="{FF2B5EF4-FFF2-40B4-BE49-F238E27FC236}">
                              <a16:creationId xmlns:a16="http://schemas.microsoft.com/office/drawing/2014/main" id="{CED37E85-8FD9-2888-0558-4D578389CB5B}"/>
                            </a:ext>
                          </a:extLst>
                        </wps:cNvPr>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1656165790" name="Rectangle: Rounded Corners 1656165790">
                          <a:extLst>
                            <a:ext uri="{FF2B5EF4-FFF2-40B4-BE49-F238E27FC236}">
                              <a16:creationId xmlns:a16="http://schemas.microsoft.com/office/drawing/2014/main" id="{420F6CA0-5FBC-C390-3B05-608AE7FA8376}"/>
                            </a:ext>
                          </a:extLst>
                        </wps:cNvPr>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1393629278" name="Straight Arrow Connector 1393629278">
                          <a:extLst>
                            <a:ext uri="{FF2B5EF4-FFF2-40B4-BE49-F238E27FC236}">
                              <a16:creationId xmlns:a16="http://schemas.microsoft.com/office/drawing/2014/main" id="{8930DC42-186B-4609-079F-93EB9BB8F5D6}"/>
                            </a:ext>
                          </a:extLst>
                        </wps:cNvPr>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23698211" name="Group 523698211">
                          <a:extLst>
                            <a:ext uri="{FF2B5EF4-FFF2-40B4-BE49-F238E27FC236}">
                              <a16:creationId xmlns:a16="http://schemas.microsoft.com/office/drawing/2014/main" id="{DB39C131-388A-184C-5BDD-6922EA6726B5}"/>
                            </a:ext>
                          </a:extLst>
                        </wpg:cNvPr>
                        <wpg:cNvGrpSpPr/>
                        <wpg:grpSpPr>
                          <a:xfrm>
                            <a:off x="0" y="2"/>
                            <a:ext cx="6045175" cy="5450101"/>
                            <a:chOff x="0" y="1"/>
                            <a:chExt cx="3820009" cy="3558875"/>
                          </a:xfrm>
                        </wpg:grpSpPr>
                        <wpg:grpSp>
                          <wpg:cNvPr id="517589008" name="Group 517589008">
                            <a:extLst>
                              <a:ext uri="{FF2B5EF4-FFF2-40B4-BE49-F238E27FC236}">
                                <a16:creationId xmlns:a16="http://schemas.microsoft.com/office/drawing/2014/main" id="{A7B54E22-E991-ACB2-64BF-793DBEDE1205}"/>
                              </a:ext>
                            </a:extLst>
                          </wpg:cNvPr>
                          <wpg:cNvGrpSpPr/>
                          <wpg:grpSpPr>
                            <a:xfrm>
                              <a:off x="0" y="1"/>
                              <a:ext cx="3820009" cy="3558875"/>
                              <a:chOff x="0" y="1"/>
                              <a:chExt cx="3820009" cy="3558875"/>
                            </a:xfrm>
                          </wpg:grpSpPr>
                          <wpg:grpSp>
                            <wpg:cNvPr id="1475396963" name="Group 1475396963">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732445997" name="Rectangle: Rounded Corners 732445997">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283271424" name="TextBox 95">
                                <a:extLst>
                                  <a:ext uri="{FF2B5EF4-FFF2-40B4-BE49-F238E27FC236}">
                                    <a16:creationId xmlns:a16="http://schemas.microsoft.com/office/drawing/2014/main" id="{458CDC11-B44C-ACDD-C2D0-1092FA6E061E}"/>
                                  </a:ext>
                                </a:extLst>
                              </wps:cNvPr>
                              <wps:cNvSpPr txBox="1"/>
                              <wps:spPr>
                                <a:xfrm>
                                  <a:off x="1296676" y="62198"/>
                                  <a:ext cx="1496823" cy="504417"/>
                                </a:xfrm>
                                <a:prstGeom prst="rect">
                                  <a:avLst/>
                                </a:prstGeom>
                                <a:noFill/>
                              </wps:spPr>
                              <wps:txb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wps:txbx>
                              <wps:bodyPr wrap="square" rtlCol="0">
                                <a:noAutofit/>
                              </wps:bodyPr>
                            </wps:wsp>
                          </wpg:grpSp>
                          <wpg:grpSp>
                            <wpg:cNvPr id="1176529033" name="Group 1176529033">
                              <a:extLst>
                                <a:ext uri="{FF2B5EF4-FFF2-40B4-BE49-F238E27FC236}">
                                  <a16:creationId xmlns:a16="http://schemas.microsoft.com/office/drawing/2014/main" id="{C0FC7B3D-C68E-E6E9-2AE9-39461E6470E0}"/>
                                </a:ext>
                              </a:extLst>
                            </wpg:cNvPr>
                            <wpg:cNvGrpSpPr/>
                            <wpg:grpSpPr>
                              <a:xfrm>
                                <a:off x="0" y="1"/>
                                <a:ext cx="3820009" cy="3558875"/>
                                <a:chOff x="0" y="2"/>
                                <a:chExt cx="4826252" cy="5080178"/>
                              </a:xfrm>
                            </wpg:grpSpPr>
                            <wps:wsp>
                              <wps:cNvPr id="1797900651" name="Rectangle: Rounded Corners 1797900651">
                                <a:extLst>
                                  <a:ext uri="{FF2B5EF4-FFF2-40B4-BE49-F238E27FC236}">
                                    <a16:creationId xmlns:a16="http://schemas.microsoft.com/office/drawing/2014/main" id="{0EBABE63-F0FF-58FE-CF4B-AD211E617F8F}"/>
                                  </a:ext>
                                </a:extLst>
                              </wps:cNvPr>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1396887334" name="Group 1396887334">
                                <a:extLst>
                                  <a:ext uri="{FF2B5EF4-FFF2-40B4-BE49-F238E27FC236}">
                                    <a16:creationId xmlns:a16="http://schemas.microsoft.com/office/drawing/2014/main" id="{D02BB469-8DBC-4E32-0615-6F8F1034A471}"/>
                                  </a:ext>
                                </a:extLst>
                              </wpg:cNvPr>
                              <wpg:cNvGrpSpPr/>
                              <wpg:grpSpPr>
                                <a:xfrm>
                                  <a:off x="0" y="2"/>
                                  <a:ext cx="4826252" cy="5080178"/>
                                  <a:chOff x="0" y="2"/>
                                  <a:chExt cx="4831568" cy="5080362"/>
                                </a:xfrm>
                              </wpg:grpSpPr>
                              <wps:wsp>
                                <wps:cNvPr id="213128278" name="Rectangle 213128278">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444713" name="Rectangle 279444713">
                                  <a:extLst>
                                    <a:ext uri="{FF2B5EF4-FFF2-40B4-BE49-F238E27FC236}">
                                      <a16:creationId xmlns:a16="http://schemas.microsoft.com/office/drawing/2014/main" id="{216DABD1-9442-185F-5723-7501546B8665}"/>
                                    </a:ext>
                                  </a:extLst>
                                </wps:cNvPr>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873597" name="Rectangle: Rounded Corners 1258873597">
                                  <a:extLst>
                                    <a:ext uri="{FF2B5EF4-FFF2-40B4-BE49-F238E27FC236}">
                                      <a16:creationId xmlns:a16="http://schemas.microsoft.com/office/drawing/2014/main" id="{DF0DA677-FB75-FA8F-F1E2-AC9DD94C2D38}"/>
                                    </a:ext>
                                  </a:extLst>
                                </wps:cNvPr>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593176056" name="Rectangle: Rounded Corners 1593176056">
                                  <a:extLst>
                                    <a:ext uri="{FF2B5EF4-FFF2-40B4-BE49-F238E27FC236}">
                                      <a16:creationId xmlns:a16="http://schemas.microsoft.com/office/drawing/2014/main" id="{8EE1486C-58E0-C280-2F5B-B9487D2B319F}"/>
                                    </a:ext>
                                  </a:extLst>
                                </wps:cNvPr>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415646345" name="Connector: Elbow 1415646345">
                                  <a:extLst>
                                    <a:ext uri="{FF2B5EF4-FFF2-40B4-BE49-F238E27FC236}">
                                      <a16:creationId xmlns:a16="http://schemas.microsoft.com/office/drawing/2014/main" id="{4EBB3CCD-B8BE-EF9F-5F98-C35D07B17714}"/>
                                    </a:ext>
                                  </a:extLst>
                                </wps:cNvPr>
                                <wps:cNvCnPr>
                                  <a:cxnSpLocks/>
                                  <a:stCxn id="279444713" idx="1"/>
                                  <a:endCxn id="213128278" idx="1"/>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4630686" name="Rectangle: Rounded Corners 1784630686">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444268695" name="Connector: Elbow 444268695">
                                  <a:extLst>
                                    <a:ext uri="{FF2B5EF4-FFF2-40B4-BE49-F238E27FC236}">
                                      <a16:creationId xmlns:a16="http://schemas.microsoft.com/office/drawing/2014/main" id="{6585FC6C-51AB-86BB-1ED1-D61061941342}"/>
                                    </a:ext>
                                  </a:extLst>
                                </wps:cNvPr>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22051956" name="TextBox 95">
                                  <a:extLst>
                                    <a:ext uri="{FF2B5EF4-FFF2-40B4-BE49-F238E27FC236}">
                                      <a16:creationId xmlns:a16="http://schemas.microsoft.com/office/drawing/2014/main" id="{8904F459-1461-35BA-95BB-DF91FFB59E6A}"/>
                                    </a:ext>
                                  </a:extLst>
                                </wps:cNvPr>
                                <wps:cNvSpPr txBox="1"/>
                                <wps:spPr>
                                  <a:xfrm>
                                    <a:off x="3627304" y="3146558"/>
                                    <a:ext cx="627951" cy="346795"/>
                                  </a:xfrm>
                                  <a:prstGeom prst="rect">
                                    <a:avLst/>
                                  </a:prstGeom>
                                  <a:noFill/>
                                </wps:spPr>
                                <wps:txb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1855434618"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966075738" name="Straight Connector 966075738">
                            <a:extLst>
                              <a:ext uri="{FF2B5EF4-FFF2-40B4-BE49-F238E27FC236}">
                                <a16:creationId xmlns:a16="http://schemas.microsoft.com/office/drawing/2014/main" id="{5F9DB552-1993-E099-EFE3-53AF6A45E7F8}"/>
                              </a:ext>
                            </a:extLst>
                          </wps:cNvPr>
                          <wps:cNvCnPr>
                            <a:cxnSpLocks/>
                            <a:endCxn id="213128278"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2835282" name="Straight Arrow Connector 522835282">
                          <a:extLst>
                            <a:ext uri="{FF2B5EF4-FFF2-40B4-BE49-F238E27FC236}">
                              <a16:creationId xmlns:a16="http://schemas.microsoft.com/office/drawing/2014/main" id="{567799EA-BA56-D6ED-03D1-31E7A47DA4F8}"/>
                            </a:ext>
                          </a:extLst>
                        </wps:cNvPr>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64DC0D"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" fillcolor="#92d050" strokecolor="black [3213]" strokeweight="1pt">
                  <v:stroke joinstyle="miter"/>
                  <v:textbo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" fillcolor="yellow" strokecolor="black [3213]" strokeweight="1pt">
                  <v:stroke joinstyle="miter"/>
                  <v:textbo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" strokecolor="#44546a [3215]" strokeweight="1pt">
                  <v:stroke endarrow="block" joinstyle="miter"/>
                </v:shape>
                <v:group id="Group 523698211"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">
                  <v:group id="Group 517589008"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" filled="f" strokecolor="black [3213]" strokeweight="1pt">
                        <v:stroke joinstyle="miter"/>
                        <v:textbo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" filled="f" stroked="f">
                        <v:textbo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v:textbox>
                      </v:shape>
                    </v:group>
                    <v:group id="Group 1176529033"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" fillcolor="#fbe4d5 [661]" strokecolor="black [3213]" strokeweight="1pt">
                        <v:stroke joinstyle="miter"/>
                        <v:textbo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1396887334"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" filled="f" strokecolor="#1f3763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" fillcolor="red" strokecolor="black [3213]" strokeweight="1pt">
                          <v:stroke joinstyle="miter"/>
                          <v:textbo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" fillcolor="#9cc2e5 [1944]" strokecolor="black [3213]" strokeweight="1pt">
                          <v:stroke joinstyle="miter"/>
                          <v:textbo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" fillcolor="#92d050" strokecolor="black [3213]" strokeweight="1pt">
                          <v:stroke joinstyle="miter"/>
                          <v:textbo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" filled="f" stroked="f">
                          <v:textbo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" filled="f" stroked="f">
                          <v:textbo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" strokecolor="#44546a [3215]" strokeweight="1pt">
                  <v:stroke endarrow="block" joinstyle="miter"/>
                  <o:lock v:ext="edit" shapetype="f"/>
                </v:shape>
                <w10:anchorlock/>
              </v:group>
            </w:pict>
          </mc:Fallback>
        </mc:AlternateContent>
      </w:r>
    </w:p>
    <w:p w14:paraId="3E9600FB" w14:textId="3234506D" w:rsidR="00622FB0" w:rsidRPr="00622FB0" w:rsidRDefault="00622FB0" w:rsidP="00622FB0">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7.2.3.1-1 Reference block diagram for 1-sided model</w:t>
      </w:r>
    </w:p>
    <w:p w14:paraId="4972FB57" w14:textId="7B334BB9" w:rsidR="00165917" w:rsidRPr="00BE2EAC" w:rsidRDefault="00165917" w:rsidP="00071E85">
      <w:pPr>
        <w:rPr>
          <w:lang w:eastAsia="zh-CN"/>
        </w:rPr>
      </w:pPr>
    </w:p>
    <w:p w14:paraId="3F6BDC9F" w14:textId="0829923F" w:rsidR="00181CC9" w:rsidRPr="006E7AC6" w:rsidRDefault="005917E1" w:rsidP="005917E1">
      <w:pPr>
        <w:pStyle w:val="50"/>
      </w:pPr>
      <w:r>
        <w:t>7.4.</w:t>
      </w:r>
      <w:r w:rsidR="003F00F5">
        <w:t>2</w:t>
      </w:r>
      <w:r>
        <w:t>.</w:t>
      </w:r>
      <w:r w:rsidR="003F00F5">
        <w:t>3</w:t>
      </w:r>
      <w:r>
        <w:t xml:space="preserve">.2 </w:t>
      </w:r>
      <w:r w:rsidR="00181CC9" w:rsidRPr="006E7AC6">
        <w:t>Reference block diagram for 2-sided model</w:t>
      </w:r>
    </w:p>
    <w:p w14:paraId="4108D03E" w14:textId="6E8007DA"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7.4.2.3.1-2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2-sided model. LCM in the figure includes functionality and</w:t>
      </w:r>
      <w:r w:rsidR="00612D81">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5ED0CF7A" w14:textId="5047DDA0" w:rsidR="004A61A0" w:rsidRDefault="005366F8" w:rsidP="00380A31">
      <w:pPr>
        <w:spacing w:after="180"/>
        <w:jc w:val="center"/>
        <w:rPr>
          <w:rFonts w:ascii="Times New Roman" w:eastAsiaTheme="minorEastAsia" w:hAnsi="Times New Roman" w:cs="Times New Roman"/>
          <w:szCs w:val="20"/>
          <w:lang w:eastAsia="zh-CN"/>
        </w:rPr>
      </w:pPr>
      <w:r w:rsidRPr="00A9151F">
        <w:rPr>
          <w:rFonts w:ascii="Times New Roman" w:eastAsiaTheme="minorEastAsia" w:hAnsi="Times New Roman" w:cs="Times New Roman"/>
          <w:noProof/>
          <w:szCs w:val="20"/>
          <w:lang w:eastAsia="zh-CN"/>
        </w:rPr>
        <w:lastRenderedPageBreak/>
        <mc:AlternateContent>
          <mc:Choice Requires="wpg">
            <w:drawing>
              <wp:inline distT="0" distB="0" distL="0" distR="0" wp14:anchorId="700E3337" wp14:editId="5B93B829">
                <wp:extent cx="4148455" cy="3698240"/>
                <wp:effectExtent l="228600" t="0" r="23495" b="16510"/>
                <wp:docPr id="2" name="Group 1">
                  <a:extLst xmlns:a="http://schemas.openxmlformats.org/drawingml/2006/main">
                    <a:ext uri="{FF2B5EF4-FFF2-40B4-BE49-F238E27FC236}">
                      <a16:creationId xmlns:a16="http://schemas.microsoft.com/office/drawing/2014/main" id="{47A9C06B-39F0-6970-FC0B-D329E846D41E}"/>
                    </a:ext>
                  </a:extLst>
                </wp:docPr>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699224448" name="Straight Arrow Connector 699224448">
                          <a:extLst>
                            <a:ext uri="{FF2B5EF4-FFF2-40B4-BE49-F238E27FC236}">
                              <a16:creationId xmlns:a16="http://schemas.microsoft.com/office/drawing/2014/main" id="{8F0DA9D6-8D2F-3AAD-25BF-0682C789AA3A}"/>
                            </a:ext>
                          </a:extLst>
                        </wps:cNvPr>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7015590" name="Straight Arrow Connector 247015590">
                          <a:extLst>
                            <a:ext uri="{FF2B5EF4-FFF2-40B4-BE49-F238E27FC236}">
                              <a16:creationId xmlns:a16="http://schemas.microsoft.com/office/drawing/2014/main" id="{9599F701-3AB7-E0C7-2399-EEB7CAF8C88E}"/>
                            </a:ext>
                          </a:extLst>
                        </wps:cNvPr>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0188433" name="Straight Arrow Connector 1180188433">
                          <a:extLst>
                            <a:ext uri="{FF2B5EF4-FFF2-40B4-BE49-F238E27FC236}">
                              <a16:creationId xmlns:a16="http://schemas.microsoft.com/office/drawing/2014/main" id="{FB500551-B96F-DB73-AF7E-F0F1F3378F77}"/>
                            </a:ext>
                          </a:extLst>
                        </wps:cNvPr>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3792034" name="Rectangle: Rounded Corners 1473792034">
                          <a:extLst>
                            <a:ext uri="{FF2B5EF4-FFF2-40B4-BE49-F238E27FC236}">
                              <a16:creationId xmlns:a16="http://schemas.microsoft.com/office/drawing/2014/main" id="{E721B1A5-8CBC-FD90-CC5E-09188CAD48CB}"/>
                            </a:ext>
                          </a:extLst>
                        </wps:cNvPr>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271485677" name="Rectangle: Rounded Corners 271485677">
                          <a:extLst>
                            <a:ext uri="{FF2B5EF4-FFF2-40B4-BE49-F238E27FC236}">
                              <a16:creationId xmlns:a16="http://schemas.microsoft.com/office/drawing/2014/main" id="{15DEC66B-9142-DF18-2321-076589D8F7D6}"/>
                            </a:ext>
                          </a:extLst>
                        </wps:cNvPr>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450200235" name="Straight Arrow Connector 450200235">
                          <a:extLst>
                            <a:ext uri="{FF2B5EF4-FFF2-40B4-BE49-F238E27FC236}">
                              <a16:creationId xmlns:a16="http://schemas.microsoft.com/office/drawing/2014/main" id="{C4FA3231-0A11-66F1-CAE4-5FA6705D53E4}"/>
                            </a:ext>
                          </a:extLst>
                        </wps:cNvPr>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820796136" name="Group 1820796136">
                          <a:extLst>
                            <a:ext uri="{FF2B5EF4-FFF2-40B4-BE49-F238E27FC236}">
                              <a16:creationId xmlns:a16="http://schemas.microsoft.com/office/drawing/2014/main" id="{FA0C1578-3C78-FFCD-7DBD-3EA93725BDBE}"/>
                            </a:ext>
                          </a:extLst>
                        </wpg:cNvPr>
                        <wpg:cNvGrpSpPr/>
                        <wpg:grpSpPr>
                          <a:xfrm>
                            <a:off x="0" y="0"/>
                            <a:ext cx="6045174" cy="5450102"/>
                            <a:chOff x="0" y="0"/>
                            <a:chExt cx="3820009" cy="3558875"/>
                          </a:xfrm>
                        </wpg:grpSpPr>
                        <wpg:grpSp>
                          <wpg:cNvPr id="2017410437" name="Group 2017410437">
                            <a:extLst>
                              <a:ext uri="{FF2B5EF4-FFF2-40B4-BE49-F238E27FC236}">
                                <a16:creationId xmlns:a16="http://schemas.microsoft.com/office/drawing/2014/main" id="{EB48751F-E264-4E54-E6A0-FB05CB08F68A}"/>
                              </a:ext>
                            </a:extLst>
                          </wpg:cNvPr>
                          <wpg:cNvGrpSpPr/>
                          <wpg:grpSpPr>
                            <a:xfrm>
                              <a:off x="0" y="0"/>
                              <a:ext cx="3810688" cy="3558875"/>
                              <a:chOff x="0" y="0"/>
                              <a:chExt cx="3810688" cy="3558875"/>
                            </a:xfrm>
                          </wpg:grpSpPr>
                          <wpg:grpSp>
                            <wpg:cNvPr id="184285895" name="Group 184285895">
                              <a:extLst>
                                <a:ext uri="{FF2B5EF4-FFF2-40B4-BE49-F238E27FC236}">
                                  <a16:creationId xmlns:a16="http://schemas.microsoft.com/office/drawing/2014/main" id="{02036205-3F1B-110E-67DD-68FFDDDBBF99}"/>
                                </a:ext>
                              </a:extLst>
                            </wpg:cNvPr>
                            <wpg:cNvGrpSpPr/>
                            <wpg:grpSpPr>
                              <a:xfrm>
                                <a:off x="1077996" y="16425"/>
                                <a:ext cx="1500216" cy="1315862"/>
                                <a:chOff x="1077997" y="17163"/>
                                <a:chExt cx="1933747" cy="1605087"/>
                              </a:xfrm>
                            </wpg:grpSpPr>
                            <wps:wsp>
                              <wps:cNvPr id="1527501290" name="Rectangle: Rounded Corners 1527501290">
                                <a:extLst>
                                  <a:ext uri="{FF2B5EF4-FFF2-40B4-BE49-F238E27FC236}">
                                    <a16:creationId xmlns:a16="http://schemas.microsoft.com/office/drawing/2014/main" id="{98A6A4CB-09E5-46FC-3965-6AA49096DF0C}"/>
                                  </a:ext>
                                </a:extLst>
                              </wps:cNvPr>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515230308" name="TextBox 95">
                                <a:extLst>
                                  <a:ext uri="{FF2B5EF4-FFF2-40B4-BE49-F238E27FC236}">
                                    <a16:creationId xmlns:a16="http://schemas.microsoft.com/office/drawing/2014/main" id="{9A24DCBE-1F0F-0033-9B07-7E3670AE5896}"/>
                                  </a:ext>
                                </a:extLst>
                              </wps:cNvPr>
                              <wps:cNvSpPr txBox="1"/>
                              <wps:spPr>
                                <a:xfrm>
                                  <a:off x="1406580" y="61129"/>
                                  <a:ext cx="1265235" cy="336501"/>
                                </a:xfrm>
                                <a:prstGeom prst="rect">
                                  <a:avLst/>
                                </a:prstGeom>
                                <a:noFill/>
                              </wps:spPr>
                              <wps:txb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wps:txbx>
                              <wps:bodyPr wrap="square" rtlCol="0">
                                <a:noAutofit/>
                              </wps:bodyPr>
                            </wps:wsp>
                          </wpg:grpSp>
                          <wpg:grpSp>
                            <wpg:cNvPr id="458369080" name="Group 458369080">
                              <a:extLst>
                                <a:ext uri="{FF2B5EF4-FFF2-40B4-BE49-F238E27FC236}">
                                  <a16:creationId xmlns:a16="http://schemas.microsoft.com/office/drawing/2014/main" id="{9C3DB40C-70C2-102C-2303-2B3B365E9F99}"/>
                                </a:ext>
                              </a:extLst>
                            </wpg:cNvPr>
                            <wpg:cNvGrpSpPr/>
                            <wpg:grpSpPr>
                              <a:xfrm>
                                <a:off x="0" y="0"/>
                                <a:ext cx="3810688" cy="3558875"/>
                                <a:chOff x="0" y="0"/>
                                <a:chExt cx="4814474" cy="5080180"/>
                              </a:xfrm>
                            </wpg:grpSpPr>
                            <wps:wsp>
                              <wps:cNvPr id="913926634" name="Rectangle: Rounded Corners 913926634">
                                <a:extLst>
                                  <a:ext uri="{FF2B5EF4-FFF2-40B4-BE49-F238E27FC236}">
                                    <a16:creationId xmlns:a16="http://schemas.microsoft.com/office/drawing/2014/main" id="{1F6DA8AD-1059-0054-C508-009917BA1DDE}"/>
                                  </a:ext>
                                </a:extLst>
                              </wps:cNvPr>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568861792" name="Group 568861792">
                                <a:extLst>
                                  <a:ext uri="{FF2B5EF4-FFF2-40B4-BE49-F238E27FC236}">
                                    <a16:creationId xmlns:a16="http://schemas.microsoft.com/office/drawing/2014/main" id="{0F981915-168E-065B-4B17-F1FC065EE42E}"/>
                                  </a:ext>
                                </a:extLst>
                              </wpg:cNvPr>
                              <wpg:cNvGrpSpPr/>
                              <wpg:grpSpPr>
                                <a:xfrm>
                                  <a:off x="0" y="0"/>
                                  <a:ext cx="4814474" cy="5080180"/>
                                  <a:chOff x="0" y="0"/>
                                  <a:chExt cx="4819777" cy="5080364"/>
                                </a:xfrm>
                              </wpg:grpSpPr>
                              <wps:wsp>
                                <wps:cNvPr id="815570701" name="Rectangle 815570701">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388693" name="Rectangle 398388693">
                                  <a:extLst>
                                    <a:ext uri="{FF2B5EF4-FFF2-40B4-BE49-F238E27FC236}">
                                      <a16:creationId xmlns:a16="http://schemas.microsoft.com/office/drawing/2014/main" id="{C9D9BB77-906A-0BD3-7ED5-17233FB14395}"/>
                                    </a:ext>
                                  </a:extLst>
                                </wps:cNvPr>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5552817" name="Rectangle: Rounded Corners 705552817">
                                  <a:extLst>
                                    <a:ext uri="{FF2B5EF4-FFF2-40B4-BE49-F238E27FC236}">
                                      <a16:creationId xmlns:a16="http://schemas.microsoft.com/office/drawing/2014/main" id="{1F67A89E-BAFF-BC98-94B5-BE42D265C851}"/>
                                    </a:ext>
                                  </a:extLst>
                                </wps:cNvPr>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0820773" name="Rectangle: Rounded Corners 10820773">
                                  <a:extLst>
                                    <a:ext uri="{FF2B5EF4-FFF2-40B4-BE49-F238E27FC236}">
                                      <a16:creationId xmlns:a16="http://schemas.microsoft.com/office/drawing/2014/main" id="{590F2FAB-3B97-78A0-6186-EA3245929108}"/>
                                    </a:ext>
                                  </a:extLst>
                                </wps:cNvPr>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514198557" name="Connector: Elbow 514198557">
                                  <a:extLst>
                                    <a:ext uri="{FF2B5EF4-FFF2-40B4-BE49-F238E27FC236}">
                                      <a16:creationId xmlns:a16="http://schemas.microsoft.com/office/drawing/2014/main" id="{DAD6E426-E176-2072-EDC8-E71601EFA2E1}"/>
                                    </a:ext>
                                  </a:extLst>
                                </wps:cNvPr>
                                <wps:cNvCnPr>
                                  <a:cxnSpLocks/>
                                  <a:stCxn id="398388693" idx="1"/>
                                  <a:endCxn id="815570701" idx="1"/>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9564503" name="Rectangle: Rounded Corners 1989564503">
                                  <a:extLst>
                                    <a:ext uri="{FF2B5EF4-FFF2-40B4-BE49-F238E27FC236}">
                                      <a16:creationId xmlns:a16="http://schemas.microsoft.com/office/drawing/2014/main" id="{112D5BA1-202E-3773-784F-5A55C42AD903}"/>
                                    </a:ext>
                                  </a:extLst>
                                </wps:cNvPr>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1283535357" name="Connector: Elbow 1283535357">
                                  <a:extLst>
                                    <a:ext uri="{FF2B5EF4-FFF2-40B4-BE49-F238E27FC236}">
                                      <a16:creationId xmlns:a16="http://schemas.microsoft.com/office/drawing/2014/main" id="{0D021150-6055-D8AB-CF48-3C6AA0165B39}"/>
                                    </a:ext>
                                  </a:extLst>
                                </wps:cNvPr>
                                <wps:cNvCnPr>
                                  <a:cxnSpLocks/>
                                  <a:endCxn id="398388693" idx="3"/>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246186"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248518289"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592667285" name="Straight Connector 592667285">
                            <a:extLst>
                              <a:ext uri="{FF2B5EF4-FFF2-40B4-BE49-F238E27FC236}">
                                <a16:creationId xmlns:a16="http://schemas.microsoft.com/office/drawing/2014/main" id="{F0B5B636-A78B-E6DA-BF58-B5FAFB3E0B0A}"/>
                              </a:ext>
                            </a:extLst>
                          </wps:cNvPr>
                          <wps:cNvCnPr>
                            <a:cxnSpLocks/>
                            <a:endCxn id="815570701"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18235634" name="Straight Arrow Connector 1418235634">
                          <a:extLst>
                            <a:ext uri="{FF2B5EF4-FFF2-40B4-BE49-F238E27FC236}">
                              <a16:creationId xmlns:a16="http://schemas.microsoft.com/office/drawing/2014/main" id="{A16406CA-565A-D1EF-4410-183B0491507B}"/>
                            </a:ext>
                          </a:extLst>
                        </wps:cNvPr>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3805090" name="Rectangle: Rounded Corners 293805090">
                          <a:extLst>
                            <a:ext uri="{FF2B5EF4-FFF2-40B4-BE49-F238E27FC236}">
                              <a16:creationId xmlns:a16="http://schemas.microsoft.com/office/drawing/2014/main" id="{6042AFCF-C001-4210-4442-176AAF06EFEC}"/>
                            </a:ext>
                          </a:extLst>
                        </wps:cNvPr>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391884641" name="Straight Arrow Connector 1391884641">
                          <a:extLst>
                            <a:ext uri="{FF2B5EF4-FFF2-40B4-BE49-F238E27FC236}">
                              <a16:creationId xmlns:a16="http://schemas.microsoft.com/office/drawing/2014/main" id="{46ECFE9D-EDF6-4582-39B8-58AAE90B4CB1}"/>
                            </a:ext>
                          </a:extLst>
                        </wps:cNvPr>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433926" name="Straight Arrow Connector 860433926">
                          <a:extLst>
                            <a:ext uri="{FF2B5EF4-FFF2-40B4-BE49-F238E27FC236}">
                              <a16:creationId xmlns:a16="http://schemas.microsoft.com/office/drawing/2014/main" id="{79D85852-CD4C-B106-6627-2A392FF72AF4}"/>
                            </a:ext>
                          </a:extLst>
                        </wps:cNvPr>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00E3337"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" fillcolor="#92d050" strokecolor="black [3213]" strokeweight="1pt">
                  <v:stroke joinstyle="miter"/>
                  <v:textbo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" fillcolor="yellow" strokecolor="black [3213]" strokeweight="1pt">
                  <v:stroke joinstyle="miter"/>
                  <v:textbo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" filled="f" strokecolor="black [3213]" strokeweight="1pt">
                        <v:stroke joinstyle="miter"/>
                        <v:textbo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" filled="f" stroked="f">
                        <v:textbo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" fillcolor="#fbe4d5 [661]" strokecolor="black [3213]" strokeweight="1pt">
                        <v:stroke joinstyle="miter"/>
                        <v:textbo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" filled="f" strokecolor="#1f3763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" fillcolor="red" strokecolor="black [3213]" strokeweight="1pt">
                          <v:stroke joinstyle="miter"/>
                          <v:textbo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" fillcolor="#9cc2e5 [1944]" strokecolor="black [3213]" strokeweight="1pt">
                          <v:stroke joinstyle="miter"/>
                          <v:textbo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" fillcolor="#92d050" strokecolor="black [3213]" strokeweight="1pt">
                          <v:stroke joinstyle="miter"/>
                          <v:textbo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" filled="f" stroked="f">
                          <v:textbo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" filled="f" stroked="f">
                          <v:textbo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" fillcolor="#9cc2e5 [1944]" strokecolor="black [3213]" strokeweight="1pt">
                  <v:stroke joinstyle="miter"/>
                  <v:textbo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" strokecolor="#44546a [3215]" strokeweight="1pt">
                  <v:stroke endarrow="block" joinstyle="miter"/>
                  <o:lock v:ext="edit" shapetype="f"/>
                </v:shape>
                <w10:anchorlock/>
              </v:group>
            </w:pict>
          </mc:Fallback>
        </mc:AlternateContent>
      </w:r>
    </w:p>
    <w:p w14:paraId="78D60460" w14:textId="2C7DD750" w:rsidR="00380A31" w:rsidRPr="00622FB0" w:rsidRDefault="00380A31" w:rsidP="00380A31">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w:t>
      </w:r>
      <w:r>
        <w:rPr>
          <w:rFonts w:eastAsia="MS Mincho" w:cs="Times New Roman"/>
          <w:szCs w:val="20"/>
          <w:lang w:val="en-GB" w:eastAsia="en-US"/>
        </w:rPr>
        <w:t>2</w:t>
      </w:r>
      <w:r w:rsidRPr="00622FB0">
        <w:rPr>
          <w:rFonts w:eastAsia="MS Mincho" w:cs="Times New Roman"/>
          <w:szCs w:val="20"/>
          <w:lang w:val="en-GB" w:eastAsia="en-US"/>
        </w:rPr>
        <w:t xml:space="preserve"> Reference block diagram for </w:t>
      </w:r>
      <w:r>
        <w:rPr>
          <w:rFonts w:eastAsia="MS Mincho" w:cs="Times New Roman"/>
          <w:szCs w:val="20"/>
          <w:lang w:val="en-GB" w:eastAsia="en-US"/>
        </w:rPr>
        <w:t>2</w:t>
      </w:r>
      <w:r w:rsidRPr="00622FB0">
        <w:rPr>
          <w:rFonts w:eastAsia="MS Mincho" w:cs="Times New Roman"/>
          <w:szCs w:val="20"/>
          <w:lang w:val="en-GB" w:eastAsia="en-US"/>
        </w:rPr>
        <w:t>-sided model</w:t>
      </w:r>
    </w:p>
    <w:p w14:paraId="0FB151FA" w14:textId="77777777" w:rsidR="005366F8" w:rsidRPr="00071E85" w:rsidRDefault="005366F8" w:rsidP="00181CC9">
      <w:pPr>
        <w:spacing w:after="180"/>
        <w:rPr>
          <w:rFonts w:ascii="Times New Roman" w:eastAsiaTheme="minorEastAsia" w:hAnsi="Times New Roman" w:cs="Times New Roman"/>
          <w:szCs w:val="20"/>
          <w:lang w:val="x-none" w:eastAsia="zh-CN"/>
        </w:rPr>
      </w:pPr>
    </w:p>
    <w:p w14:paraId="579B39C8" w14:textId="0A388869" w:rsidR="00181CC9" w:rsidRDefault="005917E1" w:rsidP="00DA06B5">
      <w:pPr>
        <w:pStyle w:val="40"/>
      </w:pPr>
      <w:r>
        <w:t>7.4.</w:t>
      </w:r>
      <w:r w:rsidR="003F00F5">
        <w:t>2</w:t>
      </w:r>
      <w:r>
        <w:t>.</w:t>
      </w:r>
      <w:del w:id="95" w:author="liuxiaofeng@ritt.cn" w:date="2024-10-25T10:14:00Z" w16du:dateUtc="2024-10-25T02:14:00Z">
        <w:r w:rsidR="00DA06B5" w:rsidDel="00DC012D">
          <w:delText>3</w:delText>
        </w:r>
        <w:r w:rsidDel="00DC012D">
          <w:delText xml:space="preserve"> </w:delText>
        </w:r>
      </w:del>
      <w:ins w:id="96" w:author="liuxiaofeng@ritt.cn" w:date="2024-10-25T10:14:00Z" w16du:dateUtc="2024-10-25T02:14:00Z">
        <w:r w:rsidR="00DC012D">
          <w:rPr>
            <w:rFonts w:hint="eastAsia"/>
            <w:lang w:eastAsia="zh-CN"/>
          </w:rPr>
          <w:t>4</w:t>
        </w:r>
        <w:r w:rsidR="00DC012D">
          <w:t xml:space="preserve"> </w:t>
        </w:r>
      </w:ins>
      <w:r w:rsidR="00181CC9" w:rsidRPr="007D38DE">
        <w:t>Test encoder/decoder for 2-sided model</w:t>
      </w:r>
    </w:p>
    <w:p w14:paraId="01DCDE21" w14:textId="7AB8476E" w:rsidR="008A199C" w:rsidRPr="008A199C" w:rsidRDefault="008A199C" w:rsidP="00071E85">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sidRPr="00887419">
        <w:rPr>
          <w:rFonts w:ascii="Times New Roman" w:hAnsi="Times New Roman"/>
        </w:rPr>
        <w:t>NOTE: At the current stage the framework in this session applies to CSI compression case.</w:t>
      </w:r>
      <w:r>
        <w:rPr>
          <w:rFonts w:ascii="Times New Roman" w:eastAsiaTheme="minorEastAsia" w:hAnsi="Times New Roman" w:cs="Times New Roman"/>
          <w:szCs w:val="20"/>
          <w:lang w:eastAsia="zh-CN"/>
        </w:rPr>
        <w:t>)</w:t>
      </w:r>
    </w:p>
    <w:p w14:paraId="5B0E2C95" w14:textId="274E4C96"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03D71449"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e.g.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55B659CF" w14:textId="1C242B70" w:rsidR="00E16BD4" w:rsidRDefault="00B10705" w:rsidP="003B7AF1">
      <w:pPr>
        <w:rPr>
          <w:ins w:id="97" w:author="liuxiaofeng@ritt.cn" w:date="2025-05-09T16:10:00Z" w16du:dateUtc="2025-05-09T08:10:00Z"/>
          <w:rFonts w:ascii="Times New Roman" w:eastAsiaTheme="minorEastAsia" w:hAnsi="Times New Roman" w:cs="Times New Roman"/>
          <w:lang w:eastAsia="zh-CN"/>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(e.g.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05A028AB" w14:textId="714200AE" w:rsidR="00191F5A" w:rsidRPr="00191F5A" w:rsidDel="00191F5A" w:rsidRDefault="00191F5A" w:rsidP="003B7AF1">
      <w:pPr>
        <w:rPr>
          <w:del w:id="98" w:author="liuxiaofeng@ritt.cn" w:date="2025-05-09T16:12:00Z" w16du:dateUtc="2025-05-09T08:12:00Z"/>
          <w:rFonts w:ascii="Times New Roman" w:eastAsiaTheme="minorEastAsia" w:hAnsi="Times New Roman" w:cs="Times New Roman" w:hint="eastAsia"/>
          <w:lang w:eastAsia="zh-CN"/>
          <w:rPrChange w:id="99" w:author="liuxiaofeng@ritt.cn" w:date="2025-05-09T16:10:00Z" w16du:dateUtc="2025-05-09T08:10:00Z">
            <w:rPr>
              <w:del w:id="100" w:author="liuxiaofeng@ritt.cn" w:date="2025-05-09T16:12:00Z" w16du:dateUtc="2025-05-09T08:12:00Z"/>
              <w:rFonts w:ascii="Times New Roman" w:hAnsi="Times New Roman" w:cs="Times New Roman"/>
              <w:lang w:eastAsia="ja-JP"/>
            </w:rPr>
          </w:rPrChange>
        </w:rPr>
      </w:pPr>
    </w:p>
    <w:p w14:paraId="60F83E62" w14:textId="2C5818C9" w:rsidR="00135A1E" w:rsidRPr="00887419" w:rsidRDefault="00380A31" w:rsidP="003B7AF1">
      <w:pPr>
        <w:rPr>
          <w:rFonts w:ascii="Times New Roman" w:hAnsi="Times New Roman" w:cs="Times New Roman"/>
          <w:lang w:eastAsia="ja-JP"/>
        </w:rPr>
      </w:pPr>
      <w:r>
        <w:rPr>
          <w:rFonts w:ascii="Times New Roman" w:hAnsi="Times New Roman" w:cs="Times New Roman"/>
          <w:lang w:eastAsia="ja-JP"/>
        </w:rPr>
        <w:t>Following</w:t>
      </w:r>
      <w:r w:rsidR="00135A1E" w:rsidRPr="00887419">
        <w:rPr>
          <w:rFonts w:ascii="Times New Roman" w:hAnsi="Times New Roman" w:cs="Times New Roman"/>
          <w:lang w:eastAsia="ja-JP"/>
        </w:rPr>
        <w:t xml:space="preserve"> the above principles,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lastRenderedPageBreak/>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Default="00AC254A"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216BC621" w14:textId="77777777" w:rsidR="00D267DC" w:rsidRDefault="00D267DC" w:rsidP="00D267DC">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22FE3A80" w14:textId="5EEB3345" w:rsidR="00380A31" w:rsidRPr="00071E85" w:rsidRDefault="00380A31" w:rsidP="00071E85">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4,</w:t>
      </w:r>
      <w:r w:rsidR="00A578B3">
        <w:rPr>
          <w:rFonts w:ascii="Times New Roman" w:eastAsiaTheme="minorEastAsia" w:hAnsi="Times New Roman"/>
          <w:szCs w:val="20"/>
          <w:lang w:eastAsia="zh-CN"/>
        </w:rPr>
        <w:t xml:space="preserve"> the following aspects </w:t>
      </w:r>
      <w:r w:rsidR="00582A2C">
        <w:rPr>
          <w:rFonts w:ascii="Times New Roman" w:eastAsiaTheme="minorEastAsia" w:hAnsi="Times New Roman"/>
          <w:szCs w:val="20"/>
          <w:lang w:eastAsia="zh-CN"/>
        </w:rPr>
        <w:t>should</w:t>
      </w:r>
      <w:r w:rsidR="00A578B3">
        <w:rPr>
          <w:rFonts w:ascii="Times New Roman" w:eastAsiaTheme="minorEastAsia" w:hAnsi="Times New Roman"/>
          <w:szCs w:val="20"/>
          <w:lang w:eastAsia="zh-CN"/>
        </w:rPr>
        <w:t xml:space="preserve"> be considered</w:t>
      </w:r>
    </w:p>
    <w:p w14:paraId="7EA8087B" w14:textId="1FF6AFD4" w:rsidR="00AC254A" w:rsidRPr="00887419" w:rsidRDefault="001D4566"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1C01CA05" w:rsidR="00B75263"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2EFC5334" w14:textId="77777777"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1C19D9F8" w14:textId="36E4B16A" w:rsidR="003602B6" w:rsidRPr="00071E85"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26CBD08B" w14:textId="3EAE5303"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sidR="00A578B3">
        <w:rPr>
          <w:rFonts w:ascii="Times New Roman" w:hAnsi="Times New Roman"/>
          <w:sz w:val="20"/>
          <w:szCs w:val="20"/>
        </w:rPr>
        <w:t xml:space="preserve"> include</w:t>
      </w:r>
    </w:p>
    <w:p w14:paraId="740C28FA"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118CFFC6"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693D19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 xml:space="preserve">Performance parameters for the TE decoder (e.g. cosine similarity, loss function, </w:t>
      </w:r>
      <w:proofErr w:type="spellStart"/>
      <w:r w:rsidRPr="003602B6">
        <w:rPr>
          <w:rFonts w:ascii="Times New Roman" w:hAnsi="Times New Roman"/>
          <w:sz w:val="20"/>
          <w:szCs w:val="20"/>
        </w:rPr>
        <w:t>etc</w:t>
      </w:r>
      <w:proofErr w:type="spellEnd"/>
      <w:r w:rsidRPr="003602B6">
        <w:rPr>
          <w:rFonts w:ascii="Times New Roman" w:hAnsi="Times New Roman"/>
          <w:sz w:val="20"/>
          <w:szCs w:val="20"/>
        </w:rPr>
        <w:t>)</w:t>
      </w:r>
    </w:p>
    <w:p w14:paraId="680D395C"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E5E72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number/size of model parameters</w:t>
      </w:r>
    </w:p>
    <w:p w14:paraId="6860A67D"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10D4F11" w14:textId="30C567E2" w:rsidR="00A578B3" w:rsidRDefault="003602B6" w:rsidP="00243830">
      <w:pPr>
        <w:pStyle w:val="aff"/>
        <w:numPr>
          <w:ilvl w:val="1"/>
          <w:numId w:val="19"/>
        </w:numPr>
        <w:spacing w:after="160"/>
        <w:ind w:left="1134"/>
        <w:rPr>
          <w:rFonts w:ascii="Times New Roman" w:hAnsi="Times New Roman"/>
          <w:szCs w:val="20"/>
        </w:rPr>
      </w:pPr>
      <w:r w:rsidRPr="00A578B3">
        <w:rPr>
          <w:rFonts w:ascii="Times New Roman" w:hAnsi="Times New Roman"/>
          <w:sz w:val="20"/>
          <w:szCs w:val="20"/>
        </w:rPr>
        <w:t>Quantization level</w:t>
      </w:r>
    </w:p>
    <w:p w14:paraId="4571B667" w14:textId="77777777" w:rsidR="007C1A12" w:rsidRPr="00071E85" w:rsidRDefault="003602B6">
      <w:pPr>
        <w:pStyle w:val="aff"/>
        <w:numPr>
          <w:ilvl w:val="1"/>
          <w:numId w:val="19"/>
        </w:numPr>
        <w:spacing w:after="160"/>
        <w:ind w:left="1134"/>
        <w:rPr>
          <w:rFonts w:ascii="Times New Roman" w:hAnsi="Times New Roman"/>
          <w:szCs w:val="20"/>
        </w:rPr>
      </w:pPr>
      <w:r w:rsidRPr="00071E85">
        <w:rPr>
          <w:rFonts w:ascii="Times New Roman" w:hAnsi="Times New Roman"/>
          <w:sz w:val="20"/>
          <w:szCs w:val="20"/>
        </w:rPr>
        <w:t>Other parameters are not precluded and to be further discussed</w:t>
      </w:r>
      <w:r w:rsidR="007C1AAC" w:rsidRPr="00071E85">
        <w:rPr>
          <w:rFonts w:ascii="Times New Roman" w:hAnsi="Times New Roman"/>
          <w:sz w:val="20"/>
          <w:szCs w:val="20"/>
        </w:rPr>
        <w:t xml:space="preserve">. </w:t>
      </w:r>
    </w:p>
    <w:p w14:paraId="7A7A8F60" w14:textId="1B7B4870" w:rsidR="003602B6" w:rsidRPr="008355A6" w:rsidRDefault="007C1A12" w:rsidP="00071E85">
      <w:pPr>
        <w:pStyle w:val="aff"/>
        <w:numPr>
          <w:ilvl w:val="1"/>
          <w:numId w:val="19"/>
        </w:numPr>
        <w:spacing w:after="160"/>
        <w:ind w:left="1134"/>
        <w:rPr>
          <w:rFonts w:ascii="Times New Roman" w:hAnsi="Times New Roman"/>
          <w:szCs w:val="20"/>
        </w:rPr>
      </w:pPr>
      <w:r>
        <w:rPr>
          <w:rFonts w:ascii="Times New Roman" w:hAnsi="Times New Roman"/>
          <w:sz w:val="20"/>
          <w:szCs w:val="20"/>
        </w:rPr>
        <w:t xml:space="preserve">Note: </w:t>
      </w:r>
      <w:r w:rsidR="007C1AAC" w:rsidRPr="00071E85">
        <w:rPr>
          <w:rFonts w:ascii="Times New Roman" w:hAnsi="Times New Roman"/>
          <w:sz w:val="20"/>
          <w:szCs w:val="20"/>
        </w:rPr>
        <w:t xml:space="preserve">Feasibility of definition of parameters </w:t>
      </w:r>
      <w:r w:rsidR="002378F9">
        <w:rPr>
          <w:rFonts w:ascii="Times New Roman" w:hAnsi="Times New Roman"/>
          <w:sz w:val="20"/>
          <w:szCs w:val="20"/>
        </w:rPr>
        <w:t>needs</w:t>
      </w:r>
      <w:r w:rsidR="007C1AAC" w:rsidRPr="00071E85">
        <w:rPr>
          <w:rFonts w:ascii="Times New Roman" w:hAnsi="Times New Roman"/>
          <w:sz w:val="20"/>
          <w:szCs w:val="20"/>
        </w:rPr>
        <w:t xml:space="preserve"> further investigated.</w:t>
      </w:r>
    </w:p>
    <w:p w14:paraId="53871A68" w14:textId="3C57B2F3" w:rsidR="007672AA" w:rsidRPr="0004137F" w:rsidRDefault="007C1A12" w:rsidP="00CF42BA">
      <w:pPr>
        <w:rPr>
          <w:rFonts w:ascii="Times New Roman" w:eastAsiaTheme="minorEastAsia" w:hAnsi="Times New Roman"/>
          <w:szCs w:val="20"/>
          <w:lang w:eastAsia="zh-CN"/>
          <w:rPrChange w:id="101" w:author="liuxiaofeng@ritt.cn" w:date="2024-10-28T11:27:00Z" w16du:dateUtc="2024-10-28T03:27:00Z">
            <w:rPr>
              <w:rFonts w:ascii="Times New Roman" w:hAnsi="Times New Roman"/>
              <w:szCs w:val="20"/>
            </w:rPr>
          </w:rPrChange>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42E2A0A2" w14:textId="401D39F5" w:rsidR="007B5275" w:rsidRDefault="004B3E52" w:rsidP="00071E85">
      <w:pPr>
        <w:pStyle w:val="a9"/>
        <w:jc w:val="left"/>
        <w:rPr>
          <w:rFonts w:eastAsia="MS Mincho" w:cs="Times New Roman"/>
          <w:b/>
          <w:szCs w:val="20"/>
          <w:lang w:val="en-GB" w:eastAsia="en-US"/>
        </w:rPr>
      </w:pPr>
      <w:r>
        <w:rPr>
          <w:rFonts w:ascii="Times New Roman" w:hAnsi="Times New Roman"/>
        </w:rPr>
        <w:t xml:space="preserve">Further clarifications </w:t>
      </w:r>
      <w:r w:rsidR="002A050C">
        <w:rPr>
          <w:rFonts w:ascii="Times New Roman" w:hAnsi="Times New Roman"/>
        </w:rPr>
        <w:t xml:space="preserve">and analysis </w:t>
      </w:r>
      <w:r>
        <w:rPr>
          <w:rFonts w:ascii="Times New Roman" w:hAnsi="Times New Roman"/>
        </w:rPr>
        <w:t xml:space="preserve">of the four options </w:t>
      </w:r>
      <w:r w:rsidR="00DD467D">
        <w:rPr>
          <w:rFonts w:ascii="Times New Roman" w:hAnsi="Times New Roman"/>
        </w:rPr>
        <w:t xml:space="preserve">of test decoder </w:t>
      </w:r>
      <w:r>
        <w:rPr>
          <w:rFonts w:ascii="Times New Roman" w:hAnsi="Times New Roman"/>
        </w:rPr>
        <w:t>are included in table</w:t>
      </w:r>
      <w:r w:rsidR="00865E80">
        <w:rPr>
          <w:rFonts w:ascii="Times New Roman" w:hAnsi="Times New Roman"/>
        </w:rPr>
        <w:t xml:space="preserve"> 7.4.2.3-1. </w:t>
      </w:r>
      <w:r w:rsidR="00DD467D">
        <w:rPr>
          <w:rFonts w:ascii="Times New Roman" w:hAnsi="Times New Roman"/>
        </w:rPr>
        <w:t>It is assumed</w:t>
      </w:r>
      <w:r w:rsidR="007C1A12" w:rsidRPr="00E15869">
        <w:rPr>
          <w:rFonts w:ascii="Times New Roman" w:hAnsi="Times New Roman"/>
          <w:szCs w:val="20"/>
          <w:lang w:eastAsia="en-US"/>
        </w:rPr>
        <w:t xml:space="preserve"> that for Option 4 the TE vendors can implement the decoder just based on the specifications</w:t>
      </w:r>
      <w:r w:rsidR="007C1A12">
        <w:rPr>
          <w:rFonts w:ascii="Times New Roman" w:hAnsi="Times New Roman"/>
          <w:szCs w:val="20"/>
          <w:lang w:eastAsia="en-US"/>
        </w:rPr>
        <w:t xml:space="preserve"> </w:t>
      </w:r>
      <w:r w:rsidR="007C1A12" w:rsidRPr="00E15869">
        <w:rPr>
          <w:rFonts w:ascii="Times New Roman" w:hAnsi="Times New Roman"/>
          <w:szCs w:val="20"/>
          <w:lang w:eastAsia="en-US"/>
        </w:rPr>
        <w:t>(no other party involved)</w:t>
      </w:r>
      <w:r w:rsidR="007C1A12">
        <w:rPr>
          <w:rFonts w:ascii="Times New Roman" w:hAnsi="Times New Roman"/>
          <w:szCs w:val="20"/>
          <w:lang w:eastAsia="en-US"/>
        </w:rPr>
        <w:t xml:space="preserve">. </w:t>
      </w:r>
      <w:r w:rsidR="00DD467D">
        <w:rPr>
          <w:rFonts w:ascii="Times New Roman" w:hAnsi="Times New Roman"/>
          <w:szCs w:val="20"/>
          <w:lang w:eastAsia="en-US"/>
        </w:rPr>
        <w:t>The t</w:t>
      </w:r>
      <w:r w:rsidR="007C1A12" w:rsidRPr="00E15869">
        <w:rPr>
          <w:rFonts w:ascii="Times New Roman" w:hAnsi="Times New Roman"/>
          <w:szCs w:val="20"/>
          <w:lang w:eastAsia="en-US"/>
        </w:rPr>
        <w:t>able would need to be revised if collaboration between TE vendor and DUT/infra vendor is needed</w:t>
      </w:r>
      <w:r w:rsidR="00CA4DC8">
        <w:rPr>
          <w:rFonts w:ascii="Times New Roman" w:hAnsi="Times New Roman"/>
          <w:szCs w:val="20"/>
          <w:lang w:eastAsia="en-US"/>
        </w:rPr>
        <w:t>.</w:t>
      </w:r>
      <w:r w:rsidR="007B5275" w:rsidRPr="007B5275">
        <w:rPr>
          <w:rFonts w:eastAsia="MS Mincho" w:cs="Times New Roman"/>
          <w:b/>
          <w:szCs w:val="20"/>
          <w:lang w:val="en-GB" w:eastAsia="en-US"/>
        </w:rPr>
        <w:t xml:space="preserve"> </w:t>
      </w:r>
    </w:p>
    <w:p w14:paraId="587B25EA" w14:textId="1763FC19" w:rsidR="007B5275" w:rsidRPr="00340A17" w:rsidRDefault="007B5275" w:rsidP="007B5275">
      <w:pPr>
        <w:pStyle w:val="a9"/>
        <w:jc w:val="center"/>
        <w:rPr>
          <w:rFonts w:eastAsia="MS Mincho" w:cs="Times New Roman"/>
          <w:b/>
          <w:szCs w:val="20"/>
          <w:lang w:val="en-GB" w:eastAsia="en-US"/>
        </w:rPr>
      </w:pPr>
      <w:r w:rsidRPr="00340A17">
        <w:rPr>
          <w:rFonts w:eastAsia="MS Mincho" w:cs="Times New Roman"/>
          <w:b/>
          <w:szCs w:val="20"/>
          <w:lang w:val="en-GB" w:eastAsia="en-US"/>
        </w:rPr>
        <w:t>Table 7.4.2.</w:t>
      </w:r>
      <w:del w:id="102" w:author="liuxiaofeng@ritt.cn" w:date="2024-10-28T17:06:00Z" w16du:dateUtc="2024-10-28T09:06:00Z">
        <w:r w:rsidRPr="00340A17" w:rsidDel="00234F93">
          <w:rPr>
            <w:rFonts w:eastAsia="MS Mincho" w:cs="Times New Roman"/>
            <w:b/>
            <w:szCs w:val="20"/>
            <w:lang w:val="en-GB" w:eastAsia="en-US"/>
          </w:rPr>
          <w:delText>3</w:delText>
        </w:r>
      </w:del>
      <w:ins w:id="103" w:author="liuxiaofeng@ritt.cn" w:date="2024-10-28T17:06:00Z" w16du:dateUtc="2024-10-28T09:06:00Z">
        <w:r w:rsidR="00234F93">
          <w:rPr>
            <w:rFonts w:eastAsiaTheme="minorEastAsia" w:cs="Times New Roman" w:hint="eastAsia"/>
            <w:b/>
            <w:szCs w:val="20"/>
            <w:lang w:val="en-GB"/>
          </w:rPr>
          <w:t>4</w:t>
        </w:r>
      </w:ins>
      <w:r w:rsidRPr="00340A17">
        <w:rPr>
          <w:rFonts w:eastAsia="MS Mincho" w:cs="Times New Roman"/>
          <w:b/>
          <w:szCs w:val="20"/>
          <w:lang w:val="en-GB" w:eastAsia="en-US"/>
        </w:rPr>
        <w:t>-1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711"/>
        <w:gridCol w:w="1859"/>
        <w:gridCol w:w="1970"/>
        <w:gridCol w:w="2396"/>
      </w:tblGrid>
      <w:tr w:rsidR="007B5275" w:rsidRPr="00340A17" w14:paraId="2B8ECA4F"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076A5D20" w14:textId="77777777" w:rsidR="007B5275" w:rsidRPr="00340A17" w:rsidRDefault="007B5275" w:rsidP="00340A17">
            <w:pPr>
              <w:ind w:leftChars="-624" w:left="-1247" w:hanging="1"/>
              <w:jc w:val="both"/>
              <w:rPr>
                <w:rFonts w:eastAsia="等线"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1683434F"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4B9E765"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2AEEE249"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296BE722"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4</w:t>
            </w:r>
          </w:p>
        </w:tc>
      </w:tr>
      <w:tr w:rsidR="007B5275" w:rsidRPr="00340A17" w14:paraId="718C28E6" w14:textId="77777777" w:rsidTr="00823061">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1FF41311" w14:textId="77777777" w:rsidR="007B5275" w:rsidRPr="00340A17" w:rsidRDefault="007B5275" w:rsidP="00340A17">
            <w:pPr>
              <w:jc w:val="both"/>
              <w:rPr>
                <w:rFonts w:eastAsia="等线" w:cs="Arial"/>
                <w:b/>
                <w:bCs/>
                <w:sz w:val="18"/>
                <w:szCs w:val="18"/>
              </w:rPr>
            </w:pPr>
            <w:r w:rsidRPr="00340A17">
              <w:rPr>
                <w:rFonts w:eastAsia="PMingLiU" w:cs="Arial"/>
                <w:b/>
                <w:bCs/>
                <w:sz w:val="18"/>
                <w:szCs w:val="18"/>
              </w:rPr>
              <w:t>Clarification of options</w:t>
            </w:r>
          </w:p>
        </w:tc>
      </w:tr>
      <w:tr w:rsidR="007B5275" w:rsidRPr="00340A17" w14:paraId="4F4BC634" w14:textId="77777777" w:rsidTr="00823061">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909E276"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7B4199B6" w14:textId="77777777" w:rsidR="007B5275" w:rsidRPr="00340A17" w:rsidRDefault="007B5275" w:rsidP="00340A17">
            <w:pPr>
              <w:jc w:val="both"/>
              <w:rPr>
                <w:rFonts w:eastAsia="PMingLiU" w:cs="Arial"/>
                <w:sz w:val="18"/>
                <w:szCs w:val="18"/>
              </w:rPr>
            </w:pPr>
            <w:r w:rsidRPr="00340A17">
              <w:rPr>
                <w:rFonts w:eastAsia="等线" w:cs="Arial"/>
                <w:sz w:val="18"/>
                <w:szCs w:val="18"/>
              </w:rPr>
              <w:t> </w:t>
            </w:r>
            <w:r w:rsidRPr="00340A17">
              <w:rPr>
                <w:rFonts w:eastAsia="PMingLiU" w:cs="Arial"/>
                <w:sz w:val="18"/>
                <w:szCs w:val="18"/>
              </w:rPr>
              <w:t>DUT vendor</w:t>
            </w:r>
          </w:p>
          <w:p w14:paraId="1EB2DAF2"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4E864B42"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1101F88C" w14:textId="77777777" w:rsidR="007B5275" w:rsidRPr="00340A17" w:rsidRDefault="007B5275" w:rsidP="00340A17">
            <w:pPr>
              <w:jc w:val="both"/>
              <w:rPr>
                <w:rFonts w:eastAsia="等线" w:cs="Arial"/>
                <w:sz w:val="18"/>
                <w:szCs w:val="18"/>
              </w:rPr>
            </w:pPr>
            <w:r w:rsidRPr="00340A17">
              <w:rPr>
                <w:rFonts w:eastAsia="等线"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13A8D6F9"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w:t>
            </w:r>
            <w:r w:rsidRPr="00340A17">
              <w:rPr>
                <w:rFonts w:eastAsia="Yu Mincho" w:cs="Arial"/>
                <w:sz w:val="18"/>
                <w:szCs w:val="18"/>
                <w:lang w:eastAsia="ja-JP"/>
              </w:rPr>
              <w:t>TE vendor, decoder developed based on RAN4 specifications</w:t>
            </w:r>
          </w:p>
        </w:tc>
      </w:tr>
      <w:tr w:rsidR="007B5275" w:rsidRPr="00340A17" w14:paraId="08B86596"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8FF982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07BD84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A2598D3" w14:textId="77777777" w:rsidR="007B5275" w:rsidRPr="00340A17" w:rsidRDefault="007B5275" w:rsidP="00340A17">
            <w:pPr>
              <w:jc w:val="both"/>
              <w:rPr>
                <w:rFonts w:eastAsia="PMingLiU" w:cs="Arial"/>
                <w:sz w:val="18"/>
                <w:szCs w:val="18"/>
              </w:rPr>
            </w:pPr>
            <w:r w:rsidRPr="00340A17">
              <w:rPr>
                <w:rFonts w:eastAsia="PMingLiU" w:cs="Arial"/>
                <w:sz w:val="18"/>
                <w:szCs w:val="18"/>
              </w:rPr>
              <w:t xml:space="preserve">Up to decoder implementer (infra vendor) </w:t>
            </w:r>
          </w:p>
          <w:p w14:paraId="6F64BFE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23C8C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2DB5B49"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3449A7D5"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Yu Mincho" w:cs="Arial"/>
                <w:sz w:val="18"/>
                <w:szCs w:val="18"/>
                <w:lang w:eastAsia="ja-JP"/>
              </w:rPr>
              <w:t>Could be specified depending on how Option 4 will be defined</w:t>
            </w:r>
          </w:p>
        </w:tc>
      </w:tr>
      <w:tr w:rsidR="007B5275" w:rsidRPr="00340A17" w14:paraId="06E32E57"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51DCF63" w14:textId="77777777" w:rsidR="007B5275" w:rsidRPr="00340A17" w:rsidRDefault="007B5275" w:rsidP="00340A17">
            <w:pPr>
              <w:jc w:val="both"/>
              <w:rPr>
                <w:rFonts w:eastAsia="等线"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3A9BCA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w:t>
            </w:r>
          </w:p>
          <w:p w14:paraId="21B7AC56"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E5B2C4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ABE226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B3B240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Partial knowledge – based on the RAN4 specification</w:t>
            </w:r>
          </w:p>
        </w:tc>
      </w:tr>
      <w:tr w:rsidR="0097445F" w:rsidRPr="00340A17" w14:paraId="014126F8"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E170E06" w14:textId="27F43524" w:rsidR="0097445F" w:rsidRPr="00340A17" w:rsidRDefault="0097445F" w:rsidP="00340A17">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581BDE4" w14:textId="77777777" w:rsidR="0097445F" w:rsidRPr="00340A17" w:rsidRDefault="0097445F"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D5EB922" w14:textId="77777777" w:rsidR="0097445F" w:rsidRPr="00340A17" w:rsidRDefault="0097445F"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5F11701" w14:textId="77777777" w:rsidR="0097445F" w:rsidRPr="00340A17" w:rsidRDefault="0097445F"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D0C7069" w14:textId="77777777" w:rsidR="0097445F" w:rsidRPr="00340A17" w:rsidRDefault="0097445F" w:rsidP="00340A17">
            <w:pPr>
              <w:jc w:val="both"/>
              <w:rPr>
                <w:rFonts w:eastAsia="Yu Mincho" w:cs="Arial"/>
                <w:sz w:val="18"/>
                <w:szCs w:val="18"/>
                <w:lang w:eastAsia="ja-JP"/>
              </w:rPr>
            </w:pPr>
          </w:p>
        </w:tc>
      </w:tr>
      <w:tr w:rsidR="007B5275" w:rsidRPr="00340A17" w14:paraId="0AF33D42"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E2950E2" w14:textId="23334F29" w:rsidR="007B5275" w:rsidRPr="00340A17" w:rsidRDefault="007B5275" w:rsidP="00340A17">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210D547" w14:textId="6F81A051" w:rsidR="007B5275" w:rsidRPr="00340A17" w:rsidRDefault="00071E8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Pr>
                <w:rFonts w:eastAsia="Yu Mincho" w:cs="Arial"/>
                <w:sz w:val="18"/>
                <w:szCs w:val="18"/>
                <w:lang w:eastAsia="ja-JP"/>
              </w:rPr>
              <w:t>N</w:t>
            </w:r>
            <w:r w:rsidR="007B5275" w:rsidRPr="00340A17">
              <w:rPr>
                <w:rFonts w:eastAsia="Yu Mincho" w:cs="Arial"/>
                <w:sz w:val="18"/>
                <w:szCs w:val="18"/>
                <w:lang w:eastAsia="ja-JP"/>
              </w:rPr>
              <w:t xml:space="preserve">eed to ensure that decoder performance is not degraded (as intended by the decoder provider) on the TE </w:t>
            </w:r>
          </w:p>
          <w:p w14:paraId="1AD2E348"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765F682" w14:textId="331F6382"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 xml:space="preserve">eed to ensure that decoder performance is not degraded (as intended by the decoder provider) on the TE </w:t>
            </w:r>
          </w:p>
          <w:p w14:paraId="0DAE994B" w14:textId="62EAB7B1"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E3B9155" w14:textId="5D301F58" w:rsidR="007B5275" w:rsidRPr="00340A17" w:rsidRDefault="0097445F" w:rsidP="00340A17">
            <w:pPr>
              <w:jc w:val="both"/>
              <w:rPr>
                <w:rFonts w:eastAsia="Yu Mincho" w:cs="Arial"/>
                <w:sz w:val="18"/>
                <w:szCs w:val="18"/>
                <w:lang w:eastAsia="ja-JP"/>
              </w:rPr>
            </w:pPr>
            <w:r w:rsidRPr="0097445F">
              <w:rPr>
                <w:rFonts w:eastAsia="Yu Mincho" w:cs="Arial"/>
                <w:sz w:val="18"/>
                <w:szCs w:val="18"/>
                <w:lang w:eastAsia="ja-JP"/>
              </w:rPr>
              <w:t>Not needed as long as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E4367D5" w14:textId="62EB129C" w:rsidR="007B5275" w:rsidRPr="00340A17" w:rsidRDefault="00967A4D" w:rsidP="00340A17">
            <w:pPr>
              <w:jc w:val="both"/>
              <w:rPr>
                <w:rFonts w:eastAsia="Yu Mincho" w:cs="Arial"/>
                <w:sz w:val="18"/>
                <w:szCs w:val="18"/>
                <w:lang w:eastAsia="ja-JP"/>
              </w:rPr>
            </w:pPr>
            <w:r w:rsidRPr="00967A4D">
              <w:rPr>
                <w:rFonts w:eastAsia="Yu Mincho"/>
                <w:lang w:eastAsia="ja-JP"/>
              </w:rPr>
              <w:t>Not needed as long as the</w:t>
            </w:r>
            <w:r>
              <w:rPr>
                <w:rFonts w:eastAsia="Yu Mincho"/>
                <w:lang w:eastAsia="ja-JP"/>
              </w:rPr>
              <w:t xml:space="preserve"> </w:t>
            </w:r>
            <w:r w:rsidRPr="00967A4D">
              <w:rPr>
                <w:rFonts w:eastAsia="Yu Mincho"/>
                <w:lang w:eastAsia="ja-JP"/>
              </w:rPr>
              <w:t>model implementation can be similar enough between TE vendors</w:t>
            </w:r>
          </w:p>
        </w:tc>
      </w:tr>
      <w:tr w:rsidR="007B5275" w:rsidRPr="00340A17" w14:paraId="067FAC60"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3081CF84" w14:textId="77777777" w:rsidR="007B5275" w:rsidRPr="00340A17" w:rsidRDefault="007B5275" w:rsidP="00340A17">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02B9D0" w14:textId="28367C60" w:rsidR="007B5275" w:rsidRPr="00071E85" w:rsidRDefault="00071E85" w:rsidP="00340A17">
            <w:pPr>
              <w:overflowPunct w:val="0"/>
              <w:autoSpaceDE w:val="0"/>
              <w:autoSpaceDN w:val="0"/>
              <w:adjustRightInd w:val="0"/>
              <w:spacing w:after="180" w:line="240" w:lineRule="auto"/>
              <w:contextualSpacing/>
              <w:jc w:val="both"/>
              <w:textAlignment w:val="baseline"/>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69F6FFA" w14:textId="6C3F2266"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D9796C5" w14:textId="4C0489FA"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B7FF24F" w14:textId="6861EE72"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r>
      <w:tr w:rsidR="007B5275" w:rsidRPr="00340A17" w14:paraId="29893734" w14:textId="77777777" w:rsidTr="0082306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B049306" w14:textId="77777777" w:rsidR="007B5275" w:rsidRPr="00340A17" w:rsidRDefault="007B5275" w:rsidP="00340A17">
            <w:pPr>
              <w:jc w:val="both"/>
              <w:rPr>
                <w:rFonts w:eastAsia="Yu Mincho" w:cs="Arial"/>
                <w:sz w:val="18"/>
                <w:szCs w:val="18"/>
                <w:lang w:eastAsia="ja-JP"/>
              </w:rPr>
            </w:pPr>
            <w:r w:rsidRPr="00340A17">
              <w:rPr>
                <w:rFonts w:eastAsia="等线" w:cs="Arial"/>
                <w:b/>
                <w:bCs/>
                <w:sz w:val="18"/>
                <w:szCs w:val="18"/>
                <w:u w:val="single"/>
              </w:rPr>
              <w:t>Pros/Cons analysis</w:t>
            </w:r>
          </w:p>
        </w:tc>
      </w:tr>
      <w:tr w:rsidR="007B5275" w:rsidRPr="00340A17" w14:paraId="7BB3B5E4"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017A0A2"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xml:space="preserve">Reflection on the real deployment (likelihood that test decoder would be used in actual field </w:t>
            </w:r>
            <w:proofErr w:type="gramStart"/>
            <w:r w:rsidRPr="00340A17">
              <w:rPr>
                <w:rFonts w:eastAsia="等线"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57A190D"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1FFC62"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2234C3"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14EEBA9" w14:textId="77777777" w:rsidR="007B5275" w:rsidRPr="00340A17" w:rsidRDefault="007B5275" w:rsidP="00340A17">
            <w:pPr>
              <w:jc w:val="both"/>
              <w:rPr>
                <w:rFonts w:eastAsia="Yu Mincho" w:cs="Arial"/>
                <w:sz w:val="18"/>
                <w:szCs w:val="18"/>
                <w:lang w:eastAsia="ja-JP"/>
              </w:rPr>
            </w:pPr>
          </w:p>
        </w:tc>
      </w:tr>
      <w:tr w:rsidR="007B5275" w:rsidRPr="00340A17" w14:paraId="0473D8D8"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3855E3A4"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TE requirements to deploy the </w:t>
            </w:r>
            <w:r w:rsidRPr="00340A17">
              <w:rPr>
                <w:rFonts w:eastAsia="PMingLiU" w:cs="Arial"/>
                <w:sz w:val="18"/>
                <w:szCs w:val="18"/>
              </w:rPr>
              <w:lastRenderedPageBreak/>
              <w:t>decoder (e.g.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345D10D" w14:textId="65C0F531" w:rsidR="0097445F" w:rsidRPr="0097445F"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520ACF23" w14:textId="3871CBFF" w:rsidR="007B5275" w:rsidRPr="00340A17"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6FE4F0"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77BC6AEF" w14:textId="5FDDAE2E"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D4D7D3E"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w:t>
            </w:r>
            <w:r w:rsidRPr="0097445F">
              <w:rPr>
                <w:rFonts w:eastAsia="Yu Mincho" w:cs="Arial"/>
                <w:sz w:val="18"/>
                <w:szCs w:val="18"/>
                <w:lang w:eastAsia="ja-JP"/>
              </w:rPr>
              <w:lastRenderedPageBreak/>
              <w:t>terms of that only one decoder is implemented by TE</w:t>
            </w:r>
          </w:p>
          <w:p w14:paraId="6D90EA42" w14:textId="553D9200"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CD0E657"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terms of that </w:t>
            </w:r>
            <w:r w:rsidRPr="0097445F">
              <w:rPr>
                <w:rFonts w:eastAsia="Yu Mincho" w:cs="Arial"/>
                <w:sz w:val="18"/>
                <w:szCs w:val="18"/>
                <w:lang w:eastAsia="ja-JP"/>
              </w:rPr>
              <w:lastRenderedPageBreak/>
              <w:t>only one decoder is implemented by TE</w:t>
            </w:r>
          </w:p>
          <w:p w14:paraId="65216561" w14:textId="7F7D9B69"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t>Higher than Option 3 in terms of that training at TE is required</w:t>
            </w:r>
          </w:p>
          <w:p w14:paraId="6D0C1AFA" w14:textId="4D3B28E8"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Note: How to ensure compatibility/interoperability between TE and DUT needs further study.</w:t>
            </w:r>
          </w:p>
        </w:tc>
      </w:tr>
      <w:tr w:rsidR="007B5275" w:rsidRPr="00340A17" w14:paraId="18B65003"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B5278DC"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5F37812"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85236F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5134ED7"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Highest </w:t>
            </w:r>
          </w:p>
          <w:p w14:paraId="50C44F11"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61A2B86"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High</w:t>
            </w:r>
          </w:p>
          <w:p w14:paraId="0504802F" w14:textId="7DDEF5B6"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study and decide on what to standardize</w:t>
            </w:r>
          </w:p>
        </w:tc>
      </w:tr>
      <w:tr w:rsidR="007B5275" w:rsidRPr="00340A17" w14:paraId="4AF814ED"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5283AC3"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363231C"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D469B9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78CC1FC9" w14:textId="77777777" w:rsidR="007B5275" w:rsidRPr="00340A17" w:rsidRDefault="007B5275" w:rsidP="00340A17">
            <w:pPr>
              <w:jc w:val="both"/>
              <w:rPr>
                <w:rFonts w:eastAsia="Yu Mincho"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49EC4EB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w:t>
            </w:r>
          </w:p>
          <w:p w14:paraId="09959815" w14:textId="77777777" w:rsidR="007B5275" w:rsidRPr="00340A17" w:rsidRDefault="007B5275" w:rsidP="00340A17">
            <w:pPr>
              <w:jc w:val="both"/>
              <w:rPr>
                <w:rFonts w:eastAsia="Yu Mincho" w:cs="Arial"/>
                <w:sz w:val="18"/>
                <w:szCs w:val="18"/>
                <w:lang w:eastAsia="ja-JP"/>
              </w:rPr>
            </w:pPr>
          </w:p>
        </w:tc>
      </w:tr>
      <w:tr w:rsidR="007B5275" w:rsidRPr="00340A17" w14:paraId="781BEBC2"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2A47A3E3"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9670280"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FD7A37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EA70A90"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94CF33A" w14:textId="77777777" w:rsidR="007B5275" w:rsidRPr="00340A17" w:rsidRDefault="007B5275" w:rsidP="00340A17">
            <w:pPr>
              <w:jc w:val="both"/>
              <w:rPr>
                <w:rFonts w:eastAsia="Yu Mincho" w:cs="Arial"/>
                <w:sz w:val="18"/>
                <w:szCs w:val="18"/>
                <w:lang w:eastAsia="ja-JP"/>
              </w:rPr>
            </w:pPr>
          </w:p>
        </w:tc>
      </w:tr>
      <w:tr w:rsidR="007B5275" w:rsidRPr="00340A17" w14:paraId="7F2F7F19"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62305CB2" w14:textId="00FB847B"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w:t>
            </w:r>
            <w:r w:rsidR="00071E85">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6D879E8A" w14:textId="4199D20E" w:rsidR="00071E85" w:rsidRDefault="00071E85" w:rsidP="00340A17">
            <w:pPr>
              <w:rPr>
                <w:rFonts w:eastAsia="Yu Mincho" w:cs="Arial"/>
                <w:sz w:val="18"/>
                <w:szCs w:val="18"/>
                <w:lang w:eastAsia="ja-JP"/>
              </w:rPr>
            </w:pPr>
            <w:r w:rsidRPr="00071E85">
              <w:rPr>
                <w:rFonts w:eastAsia="Yu Mincho" w:cs="Arial"/>
                <w:sz w:val="18"/>
                <w:szCs w:val="18"/>
                <w:lang w:eastAsia="ja-JP"/>
              </w:rPr>
              <w:t>Testing the encoder at DUT</w:t>
            </w:r>
          </w:p>
          <w:p w14:paraId="7461162B" w14:textId="22BAA639"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4B9C52FA"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682690C" w14:textId="4AEE485D" w:rsidR="00071E85" w:rsidRDefault="00071E85" w:rsidP="00340A17">
            <w:pPr>
              <w:rPr>
                <w:rFonts w:eastAsia="Yu Mincho" w:cs="Arial"/>
                <w:sz w:val="18"/>
                <w:szCs w:val="18"/>
                <w:lang w:eastAsia="ja-JP"/>
              </w:rPr>
            </w:pPr>
            <w:r w:rsidRPr="00E5006B">
              <w:rPr>
                <w:rFonts w:eastAsia="Yu Mincho"/>
                <w:lang w:eastAsia="ja-JP"/>
              </w:rPr>
              <w:t>Testing the encoder at DUT</w:t>
            </w:r>
          </w:p>
          <w:p w14:paraId="47281544" w14:textId="549C2D4B"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67C4A06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EDB9AF7" w14:textId="12A7C5B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7D49786F" w14:textId="513EBCBE"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FA8E7B9" w14:textId="5DF523D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069E3A4E" w14:textId="079EBC42"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r>
      <w:tr w:rsidR="00071E85" w:rsidRPr="00340A17" w14:paraId="506DFD56"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3C4DC03" w14:textId="29631F79" w:rsidR="00071E85" w:rsidRPr="00340A17" w:rsidRDefault="00071E85" w:rsidP="00071E85">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A353FC2" w14:textId="77777777" w:rsidR="00071E85" w:rsidRPr="00B6599A" w:rsidRDefault="00071E85" w:rsidP="00071E85">
            <w:pPr>
              <w:rPr>
                <w:rFonts w:eastAsia="Yu Mincho"/>
                <w:lang w:eastAsia="ja-JP"/>
              </w:rPr>
            </w:pPr>
            <w:r w:rsidRPr="00B6599A">
              <w:rPr>
                <w:rFonts w:eastAsia="Yu Mincho"/>
                <w:lang w:eastAsia="ja-JP"/>
              </w:rPr>
              <w:t>Higher than option 3/4</w:t>
            </w:r>
          </w:p>
          <w:p w14:paraId="02391498" w14:textId="37DB9B17" w:rsidR="00071E85" w:rsidRPr="00B6599A" w:rsidRDefault="00071E85" w:rsidP="00071E85">
            <w:pPr>
              <w:rPr>
                <w:rFonts w:eastAsia="Yu Mincho" w:cs="Arial"/>
                <w:sz w:val="18"/>
                <w:szCs w:val="18"/>
                <w:lang w:eastAsia="ja-JP"/>
              </w:rPr>
            </w:pPr>
            <w:r w:rsidRPr="00B6599A">
              <w:rPr>
                <w:rFonts w:eastAsia="Yu Mincho"/>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ED9A23C" w14:textId="77777777" w:rsidR="00071E85" w:rsidRPr="00B6599A" w:rsidRDefault="00071E85" w:rsidP="00071E85">
            <w:pPr>
              <w:rPr>
                <w:rFonts w:eastAsia="Yu Mincho"/>
                <w:lang w:eastAsia="ja-JP"/>
              </w:rPr>
            </w:pPr>
            <w:r w:rsidRPr="00B6599A">
              <w:rPr>
                <w:rFonts w:eastAsia="Yu Mincho"/>
                <w:lang w:eastAsia="ja-JP"/>
              </w:rPr>
              <w:t>Higher than Option 3/4</w:t>
            </w:r>
          </w:p>
          <w:p w14:paraId="62D7B2DB" w14:textId="7E31D2AD" w:rsidR="00071E85" w:rsidRPr="00B6599A" w:rsidRDefault="00071E85" w:rsidP="00071E85">
            <w:pPr>
              <w:rPr>
                <w:rFonts w:eastAsia="Yu Mincho" w:cs="Arial"/>
                <w:sz w:val="18"/>
                <w:szCs w:val="18"/>
                <w:lang w:eastAsia="ja-JP"/>
              </w:rPr>
            </w:pPr>
            <w:r w:rsidRPr="00B6599A">
              <w:rPr>
                <w:rFonts w:eastAsia="Yu Mincho"/>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7F558C7" w14:textId="586C32DA"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6A5B6CE8" w14:textId="5BBF1513"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r>
      <w:tr w:rsidR="007B5275" w:rsidRPr="00340A17" w14:paraId="478D4B73"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5C2BEE32"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C5DE7C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991A18C"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2EF530C"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251CF5E" w14:textId="77777777" w:rsidR="007B5275" w:rsidRPr="00340A17" w:rsidRDefault="007B5275" w:rsidP="00340A17">
            <w:pPr>
              <w:jc w:val="both"/>
              <w:rPr>
                <w:rFonts w:eastAsia="Yu Mincho" w:cs="Arial"/>
                <w:sz w:val="18"/>
                <w:szCs w:val="18"/>
                <w:lang w:eastAsia="ja-JP"/>
              </w:rPr>
            </w:pPr>
          </w:p>
        </w:tc>
      </w:tr>
      <w:tr w:rsidR="007B5275" w:rsidRPr="00340A17" w14:paraId="06A59945"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12944FD3"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EC70B5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50B29EE"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5445B5"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04031E14" w14:textId="77777777" w:rsidR="007B5275" w:rsidRPr="00340A17" w:rsidRDefault="007B5275" w:rsidP="00340A17">
            <w:pPr>
              <w:jc w:val="both"/>
              <w:rPr>
                <w:rFonts w:eastAsia="Yu Mincho" w:cs="Arial"/>
                <w:sz w:val="18"/>
                <w:szCs w:val="18"/>
                <w:lang w:eastAsia="ja-JP"/>
              </w:rPr>
            </w:pPr>
          </w:p>
        </w:tc>
      </w:tr>
      <w:tr w:rsidR="007B5275" w:rsidRPr="00340A17" w14:paraId="6CA6FDC5"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19F5A1C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 xml:space="preserve">used by RAN4 to define the performance requirements) for </w:t>
            </w:r>
            <w:r w:rsidRPr="00340A17">
              <w:rPr>
                <w:rFonts w:eastAsia="Yu Mincho" w:cs="Arial"/>
                <w:sz w:val="18"/>
                <w:szCs w:val="18"/>
                <w:lang w:eastAsia="ja-JP"/>
              </w:rPr>
              <w:lastRenderedPageBreak/>
              <w:t>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F4CA549"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A6DD8BB"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320577A"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AC8991F" w14:textId="77777777" w:rsidR="007B5275" w:rsidRPr="00340A17" w:rsidRDefault="007B5275" w:rsidP="00340A17">
            <w:pPr>
              <w:jc w:val="both"/>
              <w:rPr>
                <w:rFonts w:eastAsia="Yu Mincho" w:cs="Arial"/>
                <w:sz w:val="18"/>
                <w:szCs w:val="18"/>
                <w:lang w:eastAsia="ja-JP"/>
              </w:rPr>
            </w:pPr>
          </w:p>
        </w:tc>
      </w:tr>
      <w:tr w:rsidR="007B5275" w:rsidRPr="00340A17" w14:paraId="6BD650A0" w14:textId="77777777" w:rsidTr="00823061">
        <w:tc>
          <w:tcPr>
            <w:tcW w:w="876" w:type="pct"/>
            <w:tcBorders>
              <w:top w:val="single" w:sz="4" w:space="0" w:color="auto"/>
              <w:left w:val="single" w:sz="4" w:space="0" w:color="auto"/>
              <w:bottom w:val="single" w:sz="4" w:space="0" w:color="auto"/>
              <w:right w:val="single" w:sz="4" w:space="0" w:color="auto"/>
            </w:tcBorders>
            <w:shd w:val="clear" w:color="auto" w:fill="auto"/>
          </w:tcPr>
          <w:p w14:paraId="5D6261A8"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24943DF"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BD93AE" w14:textId="77777777" w:rsidR="007B5275" w:rsidRPr="00823061"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6D779F6"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36EC708" w14:textId="77777777" w:rsidR="007B5275" w:rsidRPr="00340A17" w:rsidRDefault="007B5275" w:rsidP="00340A17">
            <w:pPr>
              <w:jc w:val="both"/>
              <w:rPr>
                <w:rFonts w:eastAsia="Yu Mincho" w:cs="Arial"/>
                <w:sz w:val="18"/>
                <w:szCs w:val="18"/>
                <w:lang w:eastAsia="ja-JP"/>
              </w:rPr>
            </w:pPr>
          </w:p>
        </w:tc>
      </w:tr>
    </w:tbl>
    <w:p w14:paraId="0B2B21A2" w14:textId="0224108F" w:rsidR="00313881" w:rsidRDefault="00313881" w:rsidP="00BF72D8">
      <w:pPr>
        <w:pStyle w:val="a9"/>
        <w:rPr>
          <w:ins w:id="104" w:author="liuxiaofeng@ritt.cn" w:date="2025-05-07T14:15:00Z" w16du:dateUtc="2025-05-07T06:15:00Z"/>
          <w:rFonts w:ascii="Times New Roman" w:eastAsiaTheme="minorEastAsia" w:hAnsi="Times New Roman"/>
          <w:szCs w:val="20"/>
        </w:rPr>
      </w:pPr>
    </w:p>
    <w:p w14:paraId="7E7C8413" w14:textId="1BE96141" w:rsidR="008A29E3" w:rsidRPr="00D533D7" w:rsidRDefault="008A29E3" w:rsidP="008A29E3">
      <w:pPr>
        <w:pStyle w:val="50"/>
        <w:rPr>
          <w:ins w:id="105" w:author="liuxiaofeng@ritt.cn" w:date="2025-05-07T14:15:00Z" w16du:dateUtc="2025-05-07T06:15:00Z"/>
          <w:rFonts w:hint="eastAsia"/>
          <w:lang w:eastAsia="zh-CN"/>
        </w:rPr>
      </w:pPr>
      <w:ins w:id="106" w:author="liuxiaofeng@ritt.cn" w:date="2025-05-07T14:15:00Z" w16du:dateUtc="2025-05-07T06:15:00Z">
        <w:r>
          <w:t>7.4.2.</w:t>
        </w:r>
        <w:r>
          <w:rPr>
            <w:rFonts w:hint="eastAsia"/>
            <w:lang w:eastAsia="zh-CN"/>
          </w:rPr>
          <w:t>4</w:t>
        </w:r>
        <w:r>
          <w:t>.</w:t>
        </w:r>
      </w:ins>
      <w:ins w:id="107" w:author="liuxiaofeng@ritt.cn" w:date="2025-05-09T16:19:00Z" w16du:dateUtc="2025-05-09T08:19:00Z">
        <w:r w:rsidR="00900CE8">
          <w:rPr>
            <w:rFonts w:hint="eastAsia"/>
            <w:lang w:eastAsia="zh-CN"/>
          </w:rPr>
          <w:t>1</w:t>
        </w:r>
      </w:ins>
      <w:ins w:id="108" w:author="liuxiaofeng@ritt.cn" w:date="2025-05-07T14:19:00Z" w16du:dateUtc="2025-05-07T06:19:00Z">
        <w:r>
          <w:rPr>
            <w:rFonts w:hint="eastAsia"/>
            <w:lang w:eastAsia="zh-CN"/>
          </w:rPr>
          <w:t xml:space="preserve"> </w:t>
        </w:r>
      </w:ins>
      <w:ins w:id="109" w:author="liuxiaofeng@ritt.cn" w:date="2025-05-09T16:19:00Z" w16du:dateUtc="2025-05-09T08:19:00Z">
        <w:r w:rsidR="00900CE8">
          <w:rPr>
            <w:rFonts w:hint="eastAsia"/>
            <w:lang w:eastAsia="zh-CN"/>
          </w:rPr>
          <w:t xml:space="preserve">Terms </w:t>
        </w:r>
      </w:ins>
      <w:ins w:id="110" w:author="liuxiaofeng@ritt.cn" w:date="2025-05-07T14:19:00Z" w16du:dateUtc="2025-05-07T06:19:00Z">
        <w:r>
          <w:rPr>
            <w:rFonts w:hint="eastAsia"/>
            <w:lang w:eastAsia="zh-CN"/>
          </w:rPr>
          <w:t>for feas</w:t>
        </w:r>
      </w:ins>
      <w:ins w:id="111" w:author="liuxiaofeng@ritt.cn" w:date="2025-05-07T14:20:00Z" w16du:dateUtc="2025-05-07T06:20:00Z">
        <w:r>
          <w:rPr>
            <w:rFonts w:hint="eastAsia"/>
            <w:lang w:eastAsia="zh-CN"/>
          </w:rPr>
          <w:t>ibility</w:t>
        </w:r>
      </w:ins>
      <w:ins w:id="112" w:author="liuxiaofeng@ritt.cn" w:date="2025-05-07T14:21:00Z" w16du:dateUtc="2025-05-07T06:21:00Z">
        <w:r>
          <w:rPr>
            <w:rFonts w:hint="eastAsia"/>
            <w:lang w:eastAsia="zh-CN"/>
          </w:rPr>
          <w:t xml:space="preserve"> study</w:t>
        </w:r>
      </w:ins>
    </w:p>
    <w:p w14:paraId="0DAE3CE9" w14:textId="198D465D" w:rsidR="008A29E3" w:rsidDel="00900CE8" w:rsidRDefault="00900CE8" w:rsidP="00900CE8">
      <w:pPr>
        <w:rPr>
          <w:del w:id="113" w:author="liuxiaofeng@ritt.cn" w:date="2025-05-07T14:21:00Z" w16du:dateUtc="2025-05-07T06:21:00Z"/>
          <w:rFonts w:ascii="Times New Roman" w:eastAsiaTheme="minorEastAsia" w:hAnsi="Times New Roman" w:hint="eastAsia"/>
          <w:szCs w:val="20"/>
        </w:rPr>
      </w:pPr>
      <w:ins w:id="114" w:author="liuxiaofeng@ritt.cn" w:date="2025-05-09T16:15:00Z" w16du:dateUtc="2025-05-09T08:15:00Z">
        <w:r>
          <w:rPr>
            <w:rFonts w:ascii="Times New Roman" w:eastAsiaTheme="minorEastAsia" w:hAnsi="Times New Roman" w:hint="eastAsia"/>
            <w:szCs w:val="20"/>
          </w:rPr>
          <w:t>T</w:t>
        </w:r>
        <w:r>
          <w:rPr>
            <w:rFonts w:ascii="Times New Roman" w:eastAsiaTheme="minorEastAsia" w:hAnsi="Times New Roman" w:hint="eastAsia"/>
            <w:szCs w:val="20"/>
            <w:lang w:eastAsia="zh-CN"/>
          </w:rPr>
          <w:t>he</w:t>
        </w:r>
        <w:r>
          <w:rPr>
            <w:rFonts w:ascii="Times New Roman" w:eastAsiaTheme="minorEastAsia" w:hAnsi="Times New Roman" w:hint="eastAsia"/>
            <w:szCs w:val="20"/>
          </w:rPr>
          <w:t xml:space="preserve"> following term</w:t>
        </w:r>
      </w:ins>
      <w:ins w:id="115" w:author="liuxiaofeng@ritt.cn" w:date="2025-05-09T16:20:00Z" w16du:dateUtc="2025-05-09T08:20:00Z">
        <w:r>
          <w:rPr>
            <w:rFonts w:ascii="Times New Roman" w:eastAsiaTheme="minorEastAsia" w:hAnsi="Times New Roman" w:hint="eastAsia"/>
            <w:szCs w:val="20"/>
          </w:rPr>
          <w:t>s</w:t>
        </w:r>
      </w:ins>
      <w:ins w:id="116" w:author="liuxiaofeng@ritt.cn" w:date="2025-05-09T16:15:00Z" w16du:dateUtc="2025-05-09T08:15:00Z">
        <w:r>
          <w:rPr>
            <w:rFonts w:ascii="Times New Roman" w:eastAsiaTheme="minorEastAsia" w:hAnsi="Times New Roman" w:hint="eastAsia"/>
            <w:szCs w:val="20"/>
          </w:rPr>
          <w:t xml:space="preserve"> </w:t>
        </w:r>
      </w:ins>
      <w:ins w:id="117" w:author="liuxiaofeng@ritt.cn" w:date="2025-05-09T16:21:00Z" w16du:dateUtc="2025-05-09T08:21:00Z">
        <w:r>
          <w:rPr>
            <w:rFonts w:ascii="Times New Roman" w:eastAsiaTheme="minorEastAsia" w:hAnsi="Times New Roman" w:hint="eastAsia"/>
            <w:szCs w:val="20"/>
          </w:rPr>
          <w:t>are</w:t>
        </w:r>
      </w:ins>
      <w:ins w:id="118" w:author="liuxiaofeng@ritt.cn" w:date="2025-05-09T16:15:00Z" w16du:dateUtc="2025-05-09T08:15:00Z">
        <w:r>
          <w:rPr>
            <w:rFonts w:ascii="Times New Roman" w:eastAsiaTheme="minorEastAsia" w:hAnsi="Times New Roman" w:hint="eastAsia"/>
            <w:szCs w:val="20"/>
          </w:rPr>
          <w:t xml:space="preserve"> </w:t>
        </w:r>
      </w:ins>
      <w:ins w:id="119" w:author="liuxiaofeng@ritt.cn" w:date="2025-05-09T16:21:00Z" w16du:dateUtc="2025-05-09T08:21:00Z">
        <w:r>
          <w:rPr>
            <w:rFonts w:ascii="Times New Roman" w:eastAsiaTheme="minorEastAsia" w:hAnsi="Times New Roman" w:hint="eastAsia"/>
            <w:szCs w:val="20"/>
          </w:rPr>
          <w:t>defined</w:t>
        </w:r>
      </w:ins>
      <w:ins w:id="120" w:author="liuxiaofeng@ritt.cn" w:date="2025-05-09T16:16:00Z" w16du:dateUtc="2025-05-09T08:16:00Z">
        <w:r>
          <w:rPr>
            <w:rFonts w:ascii="Times New Roman" w:eastAsiaTheme="minorEastAsia" w:hAnsi="Times New Roman" w:hint="eastAsia"/>
            <w:szCs w:val="20"/>
          </w:rPr>
          <w:t xml:space="preserve"> for the feasibility study of </w:t>
        </w:r>
      </w:ins>
      <w:ins w:id="121" w:author="liuxiaofeng@ritt.cn" w:date="2025-05-09T16:18:00Z" w16du:dateUtc="2025-05-09T08:18:00Z">
        <w:r>
          <w:rPr>
            <w:rFonts w:ascii="Times New Roman" w:eastAsiaTheme="minorEastAsia" w:hAnsi="Times New Roman" w:hint="eastAsia"/>
            <w:szCs w:val="20"/>
          </w:rPr>
          <w:t>t</w:t>
        </w:r>
        <w:r w:rsidRPr="00900CE8">
          <w:rPr>
            <w:rFonts w:ascii="Times New Roman" w:eastAsiaTheme="minorEastAsia" w:hAnsi="Times New Roman"/>
            <w:szCs w:val="20"/>
            <w:rPrChange w:id="122" w:author="liuxiaofeng@ritt.cn" w:date="2025-05-09T16:18:00Z" w16du:dateUtc="2025-05-09T08:18:00Z">
              <w:rPr/>
            </w:rPrChange>
          </w:rPr>
          <w:t>est encoder/decoder for 2-sided model</w:t>
        </w:r>
      </w:ins>
    </w:p>
    <w:p w14:paraId="7A9811D3" w14:textId="77777777" w:rsidR="00900CE8" w:rsidRDefault="00900CE8" w:rsidP="00080201">
      <w:pPr>
        <w:pStyle w:val="a9"/>
        <w:rPr>
          <w:ins w:id="123" w:author="liuxiaofeng@ritt.cn" w:date="2025-05-09T16:15:00Z" w16du:dateUtc="2025-05-09T08:15:00Z"/>
          <w:rFonts w:ascii="Times New Roman" w:eastAsiaTheme="minorEastAsia" w:hAnsi="Times New Roman"/>
          <w:szCs w:val="20"/>
        </w:rPr>
      </w:pPr>
    </w:p>
    <w:p w14:paraId="75D36F8E" w14:textId="77777777" w:rsidR="00900CE8" w:rsidRPr="00E551F8" w:rsidRDefault="00900CE8" w:rsidP="00900CE8">
      <w:pPr>
        <w:rPr>
          <w:ins w:id="124" w:author="liuxiaofeng@ritt.cn" w:date="2025-05-09T16:15:00Z" w16du:dateUtc="2025-05-09T08:15:00Z"/>
          <w:rFonts w:ascii="Times New Roman" w:eastAsiaTheme="minorEastAsia" w:hAnsi="Times New Roman" w:cs="Times New Roman"/>
          <w:lang w:eastAsia="zh-CN"/>
        </w:rPr>
      </w:pPr>
      <w:ins w:id="125" w:author="liuxiaofeng@ritt.cn" w:date="2025-05-09T16:15:00Z" w16du:dateUtc="2025-05-09T08:15:00Z">
        <w:r w:rsidRPr="00C4486F">
          <w:rPr>
            <w:rFonts w:ascii="Times New Roman" w:eastAsiaTheme="minorEastAsia" w:hAnsi="Times New Roman" w:cs="Times New Roman"/>
            <w:b/>
            <w:bCs/>
            <w:lang w:eastAsia="zh-CN"/>
          </w:rPr>
          <w:t xml:space="preserve">Reference decoder: </w:t>
        </w:r>
        <w:r>
          <w:rPr>
            <w:rFonts w:ascii="Times New Roman" w:eastAsiaTheme="minorEastAsia" w:hAnsi="Times New Roman" w:cs="Times New Roman" w:hint="eastAsia"/>
            <w:lang w:eastAsia="zh-CN"/>
          </w:rPr>
          <w:t xml:space="preserve">A decoder </w:t>
        </w:r>
        <w:r w:rsidRPr="00E551F8">
          <w:rPr>
            <w:rFonts w:ascii="Times New Roman" w:eastAsiaTheme="minorEastAsia" w:hAnsi="Times New Roman" w:cs="Times New Roman"/>
            <w:lang w:eastAsia="zh-CN"/>
          </w:rPr>
          <w:t>used in RAN4 discussions at least for simulation alignment/requirement derivation and/or verification of the decoder implemented by the TE.</w:t>
        </w:r>
      </w:ins>
    </w:p>
    <w:p w14:paraId="445B205B" w14:textId="63577A8B" w:rsidR="00900CE8" w:rsidRPr="00900CE8" w:rsidRDefault="00900CE8" w:rsidP="00900CE8">
      <w:pPr>
        <w:rPr>
          <w:ins w:id="126" w:author="liuxiaofeng@ritt.cn" w:date="2025-05-09T16:15:00Z" w16du:dateUtc="2025-05-09T08:15:00Z"/>
          <w:rFonts w:ascii="Times New Roman" w:eastAsiaTheme="minorEastAsia" w:hAnsi="Times New Roman" w:cs="Times New Roman" w:hint="eastAsia"/>
          <w:lang w:eastAsia="zh-CN"/>
          <w:rPrChange w:id="127" w:author="liuxiaofeng@ritt.cn" w:date="2025-05-09T16:20:00Z" w16du:dateUtc="2025-05-09T08:20:00Z">
            <w:rPr>
              <w:ins w:id="128" w:author="liuxiaofeng@ritt.cn" w:date="2025-05-09T16:15:00Z" w16du:dateUtc="2025-05-09T08:15:00Z"/>
              <w:rFonts w:ascii="Times New Roman" w:hAnsi="Times New Roman"/>
              <w:szCs w:val="20"/>
              <w:lang w:eastAsia="en-US"/>
            </w:rPr>
          </w:rPrChange>
        </w:rPr>
        <w:pPrChange w:id="129" w:author="liuxiaofeng@ritt.cn" w:date="2025-05-09T16:20:00Z" w16du:dateUtc="2025-05-09T08:20:00Z">
          <w:pPr>
            <w:pStyle w:val="a9"/>
          </w:pPr>
        </w:pPrChange>
      </w:pPr>
      <w:ins w:id="130" w:author="liuxiaofeng@ritt.cn" w:date="2025-05-09T16:15:00Z" w16du:dateUtc="2025-05-09T08:15:00Z">
        <w:r w:rsidRPr="00C4486F">
          <w:rPr>
            <w:rFonts w:ascii="Times New Roman" w:hAnsi="Times New Roman" w:cs="Times New Roman"/>
            <w:b/>
          </w:rPr>
          <w:t>Reference encoder:</w:t>
        </w:r>
        <w:r w:rsidRPr="00C4486F">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lang w:eastAsia="zh-CN"/>
          </w:rPr>
          <w:t xml:space="preserve">An encoder </w:t>
        </w:r>
        <w:r w:rsidRPr="00C4486F">
          <w:rPr>
            <w:rFonts w:ascii="Times New Roman" w:eastAsiaTheme="minorEastAsia" w:hAnsi="Times New Roman" w:cs="Times New Roman"/>
            <w:lang w:eastAsia="zh-CN"/>
          </w:rPr>
          <w:t>used in RAN4 discussions at least for simulation alignment/requirement derivation, test decoder derivation and/or test decoder verification.</w:t>
        </w:r>
      </w:ins>
    </w:p>
    <w:p w14:paraId="604A7959" w14:textId="223800B4" w:rsidR="00900CE8" w:rsidRPr="00900CE8" w:rsidRDefault="00CA4DC8" w:rsidP="00900CE8">
      <w:pPr>
        <w:pStyle w:val="50"/>
        <w:rPr>
          <w:ins w:id="131" w:author="liuxiaofeng@ritt.cn" w:date="2025-05-09T16:15:00Z" w16du:dateUtc="2025-05-09T08:15:00Z"/>
          <w:lang w:eastAsia="zh-CN"/>
          <w:rPrChange w:id="132" w:author="liuxiaofeng@ritt.cn" w:date="2025-05-09T16:18:00Z" w16du:dateUtc="2025-05-09T08:18:00Z">
            <w:rPr>
              <w:ins w:id="133" w:author="liuxiaofeng@ritt.cn" w:date="2025-05-09T16:15:00Z" w16du:dateUtc="2025-05-09T08:15:00Z"/>
              <w:rFonts w:ascii="Times New Roman" w:eastAsiaTheme="minorEastAsia" w:hAnsi="Times New Roman"/>
              <w:szCs w:val="20"/>
            </w:rPr>
          </w:rPrChange>
        </w:rPr>
        <w:pPrChange w:id="134" w:author="liuxiaofeng@ritt.cn" w:date="2025-05-09T16:18:00Z" w16du:dateUtc="2025-05-09T08:18:00Z">
          <w:pPr>
            <w:pStyle w:val="a9"/>
          </w:pPr>
        </w:pPrChange>
      </w:pPr>
      <w:del w:id="135" w:author="liuxiaofeng@ritt.cn" w:date="2024-10-29T14:58:00Z" w16du:dateUtc="2024-10-29T06:58:00Z">
        <w:r w:rsidRPr="00B6599A" w:rsidDel="005666CA">
          <w:rPr>
            <w:rFonts w:ascii="Times New Roman" w:hAnsi="Times New Roman"/>
            <w:lang w:eastAsia="en-US"/>
          </w:rPr>
          <w:delText>The feasibility of any of the testing options has not concluded and more study is required. Other testing options are not precluded and different options might be required after RAN4 performs additional studies.</w:delText>
        </w:r>
      </w:del>
      <w:ins w:id="136" w:author="liuxiaofeng@ritt.cn" w:date="2025-05-09T16:18:00Z" w16du:dateUtc="2025-05-09T08:18:00Z">
        <w:r w:rsidR="00900CE8">
          <w:t>7.4.2.</w:t>
        </w:r>
        <w:r w:rsidR="00900CE8">
          <w:rPr>
            <w:rFonts w:hint="eastAsia"/>
            <w:lang w:eastAsia="zh-CN"/>
          </w:rPr>
          <w:t>4</w:t>
        </w:r>
        <w:r w:rsidR="00900CE8">
          <w:t>.</w:t>
        </w:r>
        <w:r w:rsidR="00900CE8">
          <w:rPr>
            <w:rFonts w:hint="eastAsia"/>
            <w:lang w:eastAsia="zh-CN"/>
          </w:rPr>
          <w:t>2</w:t>
        </w:r>
        <w:r w:rsidR="00900CE8">
          <w:rPr>
            <w:rFonts w:hint="eastAsia"/>
            <w:lang w:eastAsia="zh-CN"/>
          </w:rPr>
          <w:t xml:space="preserve"> Evaluation assumptions for option 3 and 4 feasibility study</w:t>
        </w:r>
      </w:ins>
    </w:p>
    <w:p w14:paraId="125749B5" w14:textId="5D1DEE43" w:rsidR="00080201" w:rsidRDefault="006C579B" w:rsidP="00080201">
      <w:pPr>
        <w:pStyle w:val="a9"/>
        <w:rPr>
          <w:ins w:id="137" w:author="liuxiaofeng@ritt.cn" w:date="2024-10-29T15:43:00Z" w16du:dateUtc="2024-10-29T07:43:00Z"/>
          <w:rFonts w:ascii="Times New Roman" w:eastAsiaTheme="minorEastAsia" w:hAnsi="Times New Roman"/>
          <w:szCs w:val="20"/>
        </w:rPr>
      </w:pPr>
      <w:ins w:id="138" w:author="liuxiaofeng@ritt.cn" w:date="2024-10-29T15:36:00Z" w16du:dateUtc="2024-10-29T07:36:00Z">
        <w:r>
          <w:rPr>
            <w:rFonts w:ascii="Times New Roman" w:eastAsiaTheme="minorEastAsia" w:hAnsi="Times New Roman" w:hint="eastAsia"/>
            <w:szCs w:val="20"/>
          </w:rPr>
          <w:t xml:space="preserve">Table </w:t>
        </w:r>
      </w:ins>
      <w:ins w:id="139" w:author="liuxiaofeng@ritt.cn" w:date="2024-10-29T15:37:00Z" w16du:dateUtc="2024-10-29T07:37:00Z">
        <w:r>
          <w:rPr>
            <w:rFonts w:ascii="Times New Roman" w:eastAsiaTheme="minorEastAsia" w:hAnsi="Times New Roman" w:hint="eastAsia"/>
            <w:szCs w:val="20"/>
          </w:rPr>
          <w:t xml:space="preserve">7.4.2.4-2 provides the agreed </w:t>
        </w:r>
      </w:ins>
      <w:ins w:id="140" w:author="liuxiaofeng@ritt.cn" w:date="2024-10-29T15:41:00Z" w16du:dateUtc="2024-10-29T07:41:00Z">
        <w:r w:rsidR="0081072D">
          <w:rPr>
            <w:rFonts w:ascii="Times New Roman" w:eastAsiaTheme="minorEastAsia" w:hAnsi="Times New Roman" w:hint="eastAsia"/>
            <w:szCs w:val="20"/>
          </w:rPr>
          <w:t>pa</w:t>
        </w:r>
      </w:ins>
      <w:ins w:id="141" w:author="liuxiaofeng@ritt.cn" w:date="2024-10-29T15:42:00Z" w16du:dateUtc="2024-10-29T07:42:00Z">
        <w:r w:rsidR="0081072D">
          <w:rPr>
            <w:rFonts w:ascii="Times New Roman" w:eastAsiaTheme="minorEastAsia" w:hAnsi="Times New Roman" w:hint="eastAsia"/>
            <w:szCs w:val="20"/>
          </w:rPr>
          <w:t xml:space="preserve">rameters for </w:t>
        </w:r>
        <w:r w:rsidR="0081072D" w:rsidRPr="0081072D">
          <w:rPr>
            <w:rFonts w:ascii="Times New Roman" w:eastAsiaTheme="minorEastAsia" w:hAnsi="Times New Roman"/>
            <w:szCs w:val="20"/>
          </w:rPr>
          <w:t>verifying the feasibility of aligning model among companies</w:t>
        </w:r>
        <w:r w:rsidR="0081072D">
          <w:rPr>
            <w:rFonts w:ascii="Times New Roman" w:eastAsiaTheme="minorEastAsia" w:hAnsi="Times New Roman" w:hint="eastAsia"/>
            <w:szCs w:val="20"/>
          </w:rPr>
          <w:t xml:space="preserve"> and </w:t>
        </w:r>
        <w:r w:rsidR="0081072D">
          <w:rPr>
            <w:rFonts w:ascii="Times New Roman" w:eastAsiaTheme="minorEastAsia" w:hAnsi="Times New Roman"/>
            <w:szCs w:val="20"/>
          </w:rPr>
          <w:t>additional</w:t>
        </w:r>
      </w:ins>
      <w:ins w:id="142" w:author="liuxiaofeng@ritt.cn" w:date="2024-10-29T15:43:00Z" w16du:dateUtc="2024-10-29T07:43:00Z">
        <w:r w:rsidR="0081072D" w:rsidRPr="0081072D">
          <w:rPr>
            <w:rFonts w:ascii="Times New Roman" w:eastAsiaTheme="minorEastAsia" w:hAnsi="Times New Roman"/>
            <w:szCs w:val="20"/>
          </w:rPr>
          <w:t xml:space="preserve"> parameters of the encoder/decoder and feedback</w:t>
        </w:r>
        <w:r w:rsidR="0081072D">
          <w:rPr>
            <w:rFonts w:ascii="Times New Roman" w:eastAsiaTheme="minorEastAsia" w:hAnsi="Times New Roman" w:hint="eastAsia"/>
            <w:szCs w:val="20"/>
          </w:rPr>
          <w:t xml:space="preserve"> are given in Table 7.4.2.4-3. </w:t>
        </w:r>
      </w:ins>
    </w:p>
    <w:p w14:paraId="7CA94FC9" w14:textId="526BCD64" w:rsidR="0081072D" w:rsidRPr="0081072D" w:rsidRDefault="0081072D">
      <w:pPr>
        <w:pStyle w:val="a9"/>
        <w:jc w:val="center"/>
        <w:rPr>
          <w:ins w:id="143" w:author="liuxiaofeng@ritt.cn" w:date="2024-10-29T15:36:00Z" w16du:dateUtc="2024-10-29T07:36:00Z"/>
          <w:rFonts w:ascii="Times New Roman" w:eastAsiaTheme="minorEastAsia" w:hAnsi="Times New Roman"/>
          <w:szCs w:val="20"/>
        </w:rPr>
        <w:pPrChange w:id="144" w:author="liuxiaofeng@ritt.cn" w:date="2024-10-29T15:45:00Z" w16du:dateUtc="2024-10-29T07:45:00Z">
          <w:pPr>
            <w:pStyle w:val="a9"/>
          </w:pPr>
        </w:pPrChange>
      </w:pPr>
      <w:ins w:id="145" w:author="liuxiaofeng@ritt.cn" w:date="2024-10-29T15:44:00Z" w16du:dateUtc="2024-10-29T07:44: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2</w:t>
        </w:r>
        <w:r w:rsidRPr="00340A17">
          <w:rPr>
            <w:rFonts w:eastAsia="MS Mincho" w:cs="Times New Roman"/>
            <w:b/>
            <w:szCs w:val="20"/>
            <w:lang w:val="en-GB" w:eastAsia="en-US"/>
          </w:rPr>
          <w:t xml:space="preserve"> </w:t>
        </w:r>
      </w:ins>
      <w:ins w:id="146" w:author="liuxiaofeng@ritt.cn" w:date="2024-10-29T15:45:00Z" w16du:dateUtc="2024-10-29T07:45:00Z">
        <w:r w:rsidRPr="0081072D">
          <w:rPr>
            <w:rFonts w:eastAsia="MS Mincho" w:cs="Times New Roman"/>
            <w:b/>
            <w:szCs w:val="20"/>
            <w:lang w:val="en-GB" w:eastAsia="en-US"/>
          </w:rPr>
          <w:t>System-level simulation</w:t>
        </w:r>
        <w:r w:rsidRPr="0081072D">
          <w:rPr>
            <w:rFonts w:eastAsia="MS Mincho" w:cs="Times New Roman" w:hint="eastAsia"/>
            <w:b/>
            <w:szCs w:val="20"/>
            <w:lang w:val="en-GB" w:eastAsia="en-US"/>
          </w:rPr>
          <w:t xml:space="preserve"> </w:t>
        </w:r>
        <w:r>
          <w:rPr>
            <w:rFonts w:eastAsiaTheme="minorEastAsia" w:cs="Times New Roman" w:hint="eastAsia"/>
            <w:b/>
            <w:szCs w:val="20"/>
            <w:lang w:val="en-GB"/>
          </w:rPr>
          <w:t>p</w:t>
        </w:r>
      </w:ins>
      <w:ins w:id="147" w:author="liuxiaofeng@ritt.cn" w:date="2024-10-29T15:44:00Z" w16du:dateUtc="2024-10-29T07:44:00Z">
        <w:r>
          <w:rPr>
            <w:rFonts w:eastAsiaTheme="minorEastAsia" w:cs="Times New Roman" w:hint="eastAsia"/>
            <w:b/>
            <w:szCs w:val="20"/>
            <w:lang w:val="en-GB"/>
          </w:rPr>
          <w:t>arameters for</w:t>
        </w:r>
      </w:ins>
      <w:ins w:id="148" w:author="liuxiaofeng@ritt.cn" w:date="2024-10-29T15:45:00Z" w16du:dateUtc="2024-10-29T07:45:00Z">
        <w:r w:rsidRPr="0081072D">
          <w:t xml:space="preserve"> </w:t>
        </w:r>
        <w:r w:rsidRPr="0081072D">
          <w:rPr>
            <w:rFonts w:eastAsiaTheme="minorEastAsia" w:cs="Times New Roman"/>
            <w:b/>
            <w:szCs w:val="20"/>
            <w:lang w:val="en-GB"/>
          </w:rPr>
          <w:t>verifying the feasibility of aligning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6C579B" w14:paraId="5D5B0DC6" w14:textId="77777777" w:rsidTr="00053E73">
        <w:trPr>
          <w:jc w:val="center"/>
          <w:ins w:id="14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tcPr>
          <w:p w14:paraId="45B42178" w14:textId="77777777" w:rsidR="006C579B" w:rsidRDefault="006C579B" w:rsidP="00053E73">
            <w:pPr>
              <w:pStyle w:val="TAH"/>
              <w:spacing w:line="256" w:lineRule="auto"/>
              <w:rPr>
                <w:ins w:id="150" w:author="liuxiaofeng@ritt.cn" w:date="2024-10-29T15:36:00Z" w16du:dateUtc="2024-10-29T07:36:00Z"/>
              </w:rPr>
            </w:pPr>
            <w:ins w:id="151" w:author="liuxiaofeng@ritt.cn" w:date="2024-10-29T15:36:00Z" w16du:dateUtc="2024-10-29T07:36:00Z">
              <w:r>
                <w:t>Parameter</w:t>
              </w:r>
            </w:ins>
          </w:p>
        </w:tc>
        <w:tc>
          <w:tcPr>
            <w:tcW w:w="5621" w:type="dxa"/>
            <w:tcBorders>
              <w:top w:val="single" w:sz="4" w:space="0" w:color="auto"/>
              <w:left w:val="single" w:sz="4" w:space="0" w:color="auto"/>
              <w:bottom w:val="single" w:sz="4" w:space="0" w:color="auto"/>
              <w:right w:val="single" w:sz="4" w:space="0" w:color="auto"/>
            </w:tcBorders>
            <w:shd w:val="clear" w:color="auto" w:fill="D9D9D9"/>
          </w:tcPr>
          <w:p w14:paraId="2A74C94B" w14:textId="77777777" w:rsidR="006C579B" w:rsidRDefault="006C579B" w:rsidP="00053E73">
            <w:pPr>
              <w:pStyle w:val="TAH"/>
              <w:spacing w:line="256" w:lineRule="auto"/>
              <w:rPr>
                <w:ins w:id="152" w:author="liuxiaofeng@ritt.cn" w:date="2024-10-29T15:36:00Z" w16du:dateUtc="2024-10-29T07:36:00Z"/>
              </w:rPr>
            </w:pPr>
            <w:ins w:id="153" w:author="liuxiaofeng@ritt.cn" w:date="2024-10-29T15:36:00Z" w16du:dateUtc="2024-10-29T07:36:00Z">
              <w:r>
                <w:t>Value</w:t>
              </w:r>
            </w:ins>
          </w:p>
        </w:tc>
      </w:tr>
      <w:tr w:rsidR="006C579B" w14:paraId="0F18214E" w14:textId="77777777" w:rsidTr="00053E73">
        <w:trPr>
          <w:jc w:val="center"/>
          <w:ins w:id="15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2C425E" w14:textId="77777777" w:rsidR="006C579B" w:rsidRDefault="006C579B" w:rsidP="00053E73">
            <w:pPr>
              <w:pStyle w:val="TAL"/>
              <w:spacing w:line="256" w:lineRule="auto"/>
              <w:rPr>
                <w:ins w:id="155" w:author="liuxiaofeng@ritt.cn" w:date="2024-10-29T15:36:00Z" w16du:dateUtc="2024-10-29T07:36:00Z"/>
              </w:rPr>
            </w:pPr>
            <w:ins w:id="156" w:author="liuxiaofeng@ritt.cn" w:date="2024-10-29T15:36:00Z" w16du:dateUtc="2024-10-29T07:36:00Z">
              <w:r>
                <w:rPr>
                  <w:lang w:eastAsia="zh-CN"/>
                </w:rPr>
                <w:t>Duplex, Waveform</w:t>
              </w:r>
            </w:ins>
          </w:p>
        </w:tc>
        <w:tc>
          <w:tcPr>
            <w:tcW w:w="5621" w:type="dxa"/>
            <w:tcBorders>
              <w:top w:val="single" w:sz="4" w:space="0" w:color="auto"/>
              <w:left w:val="single" w:sz="4" w:space="0" w:color="auto"/>
              <w:bottom w:val="single" w:sz="4" w:space="0" w:color="auto"/>
              <w:right w:val="single" w:sz="4" w:space="0" w:color="auto"/>
            </w:tcBorders>
          </w:tcPr>
          <w:p w14:paraId="01FAD709" w14:textId="77777777" w:rsidR="006C579B" w:rsidRDefault="006C579B" w:rsidP="00053E73">
            <w:pPr>
              <w:pStyle w:val="TAC"/>
              <w:spacing w:line="256" w:lineRule="auto"/>
              <w:jc w:val="left"/>
              <w:rPr>
                <w:ins w:id="157" w:author="liuxiaofeng@ritt.cn" w:date="2024-10-29T15:36:00Z" w16du:dateUtc="2024-10-29T07:36:00Z"/>
              </w:rPr>
            </w:pPr>
            <w:ins w:id="158" w:author="liuxiaofeng@ritt.cn" w:date="2024-10-29T15:36:00Z" w16du:dateUtc="2024-10-29T07:36:00Z">
              <w:r>
                <w:t>FDD, OFDM</w:t>
              </w:r>
            </w:ins>
          </w:p>
        </w:tc>
      </w:tr>
      <w:tr w:rsidR="006C579B" w14:paraId="1EEFC131" w14:textId="77777777" w:rsidTr="00053E73">
        <w:trPr>
          <w:jc w:val="center"/>
          <w:ins w:id="15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BC2672F" w14:textId="77777777" w:rsidR="006C579B" w:rsidRDefault="006C579B" w:rsidP="00053E73">
            <w:pPr>
              <w:pStyle w:val="TAL"/>
              <w:spacing w:line="256" w:lineRule="auto"/>
              <w:rPr>
                <w:ins w:id="160" w:author="liuxiaofeng@ritt.cn" w:date="2024-10-29T15:36:00Z" w16du:dateUtc="2024-10-29T07:36:00Z"/>
              </w:rPr>
            </w:pPr>
            <w:ins w:id="161" w:author="liuxiaofeng@ritt.cn" w:date="2024-10-29T15:36:00Z" w16du:dateUtc="2024-10-29T07:36:00Z">
              <w:r>
                <w:rPr>
                  <w:lang w:eastAsia="zh-CN"/>
                </w:rPr>
                <w:t>Multiple access</w:t>
              </w:r>
            </w:ins>
          </w:p>
        </w:tc>
        <w:tc>
          <w:tcPr>
            <w:tcW w:w="5621" w:type="dxa"/>
            <w:tcBorders>
              <w:top w:val="single" w:sz="4" w:space="0" w:color="auto"/>
              <w:left w:val="single" w:sz="4" w:space="0" w:color="auto"/>
              <w:bottom w:val="single" w:sz="4" w:space="0" w:color="auto"/>
              <w:right w:val="single" w:sz="4" w:space="0" w:color="auto"/>
            </w:tcBorders>
          </w:tcPr>
          <w:p w14:paraId="5BFD493E" w14:textId="77777777" w:rsidR="006C579B" w:rsidRDefault="006C579B" w:rsidP="00053E73">
            <w:pPr>
              <w:pStyle w:val="TAC"/>
              <w:spacing w:line="256" w:lineRule="auto"/>
              <w:jc w:val="left"/>
              <w:rPr>
                <w:ins w:id="162" w:author="liuxiaofeng@ritt.cn" w:date="2024-10-29T15:36:00Z" w16du:dateUtc="2024-10-29T07:36:00Z"/>
              </w:rPr>
            </w:pPr>
            <w:ins w:id="163" w:author="liuxiaofeng@ritt.cn" w:date="2024-10-29T15:36:00Z" w16du:dateUtc="2024-10-29T07:36:00Z">
              <w:r>
                <w:t>OFDMA</w:t>
              </w:r>
            </w:ins>
          </w:p>
        </w:tc>
      </w:tr>
      <w:tr w:rsidR="006C579B" w14:paraId="399ED2F9" w14:textId="77777777" w:rsidTr="00053E73">
        <w:trPr>
          <w:jc w:val="center"/>
          <w:ins w:id="16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ED33D54" w14:textId="77777777" w:rsidR="006C579B" w:rsidRDefault="006C579B" w:rsidP="00053E73">
            <w:pPr>
              <w:pStyle w:val="TAL"/>
              <w:spacing w:line="256" w:lineRule="auto"/>
              <w:rPr>
                <w:ins w:id="165" w:author="liuxiaofeng@ritt.cn" w:date="2024-10-29T15:36:00Z" w16du:dateUtc="2024-10-29T07:36:00Z"/>
              </w:rPr>
            </w:pPr>
            <w:ins w:id="166" w:author="liuxiaofeng@ritt.cn" w:date="2024-10-29T15:36:00Z" w16du:dateUtc="2024-10-29T07:36:00Z">
              <w:r>
                <w:rPr>
                  <w:lang w:eastAsia="zh-CN"/>
                </w:rPr>
                <w:t>Scenario</w:t>
              </w:r>
            </w:ins>
          </w:p>
        </w:tc>
        <w:tc>
          <w:tcPr>
            <w:tcW w:w="5621" w:type="dxa"/>
            <w:tcBorders>
              <w:top w:val="single" w:sz="4" w:space="0" w:color="auto"/>
              <w:left w:val="single" w:sz="4" w:space="0" w:color="auto"/>
              <w:bottom w:val="single" w:sz="4" w:space="0" w:color="auto"/>
              <w:right w:val="single" w:sz="4" w:space="0" w:color="auto"/>
            </w:tcBorders>
          </w:tcPr>
          <w:p w14:paraId="38E4B920" w14:textId="77777777" w:rsidR="006C579B" w:rsidRDefault="006C579B" w:rsidP="00053E73">
            <w:pPr>
              <w:keepNext/>
              <w:keepLines/>
              <w:spacing w:after="0" w:line="256" w:lineRule="auto"/>
              <w:jc w:val="both"/>
              <w:rPr>
                <w:ins w:id="167" w:author="liuxiaofeng@ritt.cn" w:date="2024-10-29T15:36:00Z" w16du:dateUtc="2024-10-29T07:36:00Z"/>
                <w:sz w:val="18"/>
              </w:rPr>
            </w:pPr>
            <w:ins w:id="168" w:author="liuxiaofeng@ritt.cn" w:date="2024-10-29T15:36:00Z" w16du:dateUtc="2024-10-29T07:36:00Z">
              <w:r>
                <w:rPr>
                  <w:sz w:val="18"/>
                </w:rPr>
                <w:t>Dense Urban (Macro only)</w:t>
              </w:r>
            </w:ins>
          </w:p>
        </w:tc>
      </w:tr>
      <w:tr w:rsidR="006C579B" w14:paraId="6B3A23A5" w14:textId="77777777" w:rsidTr="00053E73">
        <w:trPr>
          <w:jc w:val="center"/>
          <w:ins w:id="16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D1065D6" w14:textId="77777777" w:rsidR="006C579B" w:rsidRDefault="006C579B" w:rsidP="00053E73">
            <w:pPr>
              <w:pStyle w:val="TAL"/>
              <w:spacing w:line="256" w:lineRule="auto"/>
              <w:rPr>
                <w:ins w:id="170" w:author="liuxiaofeng@ritt.cn" w:date="2024-10-29T15:36:00Z" w16du:dateUtc="2024-10-29T07:36:00Z"/>
              </w:rPr>
            </w:pPr>
            <w:ins w:id="171" w:author="liuxiaofeng@ritt.cn" w:date="2024-10-29T15:36:00Z" w16du:dateUtc="2024-10-29T07:36:00Z">
              <w:r>
                <w:rPr>
                  <w:lang w:eastAsia="zh-CN"/>
                </w:rPr>
                <w:t>Frequency Range</w:t>
              </w:r>
            </w:ins>
          </w:p>
        </w:tc>
        <w:tc>
          <w:tcPr>
            <w:tcW w:w="5621" w:type="dxa"/>
            <w:tcBorders>
              <w:top w:val="single" w:sz="4" w:space="0" w:color="auto"/>
              <w:left w:val="single" w:sz="4" w:space="0" w:color="auto"/>
              <w:bottom w:val="single" w:sz="4" w:space="0" w:color="auto"/>
              <w:right w:val="single" w:sz="4" w:space="0" w:color="auto"/>
            </w:tcBorders>
          </w:tcPr>
          <w:p w14:paraId="191F923E" w14:textId="77777777" w:rsidR="006C579B" w:rsidRDefault="006C579B" w:rsidP="00053E73">
            <w:pPr>
              <w:pStyle w:val="TAC"/>
              <w:spacing w:line="256" w:lineRule="auto"/>
              <w:jc w:val="left"/>
              <w:rPr>
                <w:ins w:id="172" w:author="liuxiaofeng@ritt.cn" w:date="2024-10-29T15:36:00Z" w16du:dateUtc="2024-10-29T07:36:00Z"/>
              </w:rPr>
            </w:pPr>
            <w:ins w:id="173" w:author="liuxiaofeng@ritt.cn" w:date="2024-10-29T15:36:00Z" w16du:dateUtc="2024-10-29T07:36:00Z">
              <w:r>
                <w:rPr>
                  <w:snapToGrid w:val="0"/>
                </w:rPr>
                <w:t>FR1 only, [2GHz, 4GHz]</w:t>
              </w:r>
            </w:ins>
          </w:p>
        </w:tc>
      </w:tr>
      <w:tr w:rsidR="006C579B" w14:paraId="1D91DE4B" w14:textId="77777777" w:rsidTr="00053E73">
        <w:trPr>
          <w:jc w:val="center"/>
          <w:ins w:id="17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07669F4" w14:textId="77777777" w:rsidR="006C579B" w:rsidRDefault="006C579B" w:rsidP="00053E73">
            <w:pPr>
              <w:pStyle w:val="TAL"/>
              <w:spacing w:line="256" w:lineRule="auto"/>
              <w:rPr>
                <w:ins w:id="175" w:author="liuxiaofeng@ritt.cn" w:date="2024-10-29T15:36:00Z" w16du:dateUtc="2024-10-29T07:36:00Z"/>
              </w:rPr>
            </w:pPr>
            <w:ins w:id="176" w:author="liuxiaofeng@ritt.cn" w:date="2024-10-29T15:36:00Z" w16du:dateUtc="2024-10-29T07:36:00Z">
              <w:r>
                <w:rPr>
                  <w:lang w:eastAsia="zh-CN"/>
                </w:rPr>
                <w:t>Inter-BS distance</w:t>
              </w:r>
            </w:ins>
          </w:p>
        </w:tc>
        <w:tc>
          <w:tcPr>
            <w:tcW w:w="5621" w:type="dxa"/>
            <w:tcBorders>
              <w:top w:val="single" w:sz="4" w:space="0" w:color="auto"/>
              <w:left w:val="single" w:sz="4" w:space="0" w:color="auto"/>
              <w:bottom w:val="single" w:sz="4" w:space="0" w:color="auto"/>
              <w:right w:val="single" w:sz="4" w:space="0" w:color="auto"/>
            </w:tcBorders>
          </w:tcPr>
          <w:p w14:paraId="49CB769A" w14:textId="77777777" w:rsidR="006C579B" w:rsidRDefault="006C579B" w:rsidP="00053E73">
            <w:pPr>
              <w:pStyle w:val="TAC"/>
              <w:spacing w:line="256" w:lineRule="auto"/>
              <w:jc w:val="left"/>
              <w:rPr>
                <w:ins w:id="177" w:author="liuxiaofeng@ritt.cn" w:date="2024-10-29T15:36:00Z" w16du:dateUtc="2024-10-29T07:36:00Z"/>
              </w:rPr>
            </w:pPr>
            <w:ins w:id="178" w:author="liuxiaofeng@ritt.cn" w:date="2024-10-29T15:36:00Z" w16du:dateUtc="2024-10-29T07:36:00Z">
              <w:r>
                <w:t>200m</w:t>
              </w:r>
            </w:ins>
          </w:p>
        </w:tc>
      </w:tr>
      <w:tr w:rsidR="006C579B" w14:paraId="6287A09C" w14:textId="77777777" w:rsidTr="00053E73">
        <w:trPr>
          <w:jc w:val="center"/>
          <w:ins w:id="17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009AFC1" w14:textId="77777777" w:rsidR="006C579B" w:rsidRDefault="006C579B" w:rsidP="00053E73">
            <w:pPr>
              <w:pStyle w:val="TAL"/>
              <w:spacing w:line="256" w:lineRule="auto"/>
              <w:rPr>
                <w:ins w:id="180" w:author="liuxiaofeng@ritt.cn" w:date="2024-10-29T15:36:00Z" w16du:dateUtc="2024-10-29T07:36:00Z"/>
              </w:rPr>
            </w:pPr>
            <w:ins w:id="181" w:author="liuxiaofeng@ritt.cn" w:date="2024-10-29T15:36:00Z" w16du:dateUtc="2024-10-29T07:36:00Z">
              <w:r>
                <w:rPr>
                  <w:lang w:val="en-US" w:eastAsia="zh-CN"/>
                </w:rPr>
                <w:t>Channel model        </w:t>
              </w:r>
            </w:ins>
          </w:p>
        </w:tc>
        <w:tc>
          <w:tcPr>
            <w:tcW w:w="5621" w:type="dxa"/>
            <w:tcBorders>
              <w:top w:val="single" w:sz="4" w:space="0" w:color="auto"/>
              <w:left w:val="single" w:sz="4" w:space="0" w:color="auto"/>
              <w:bottom w:val="single" w:sz="4" w:space="0" w:color="auto"/>
              <w:right w:val="single" w:sz="4" w:space="0" w:color="auto"/>
            </w:tcBorders>
          </w:tcPr>
          <w:p w14:paraId="0EA81DB0" w14:textId="77777777" w:rsidR="006C579B" w:rsidRDefault="006C579B" w:rsidP="00053E73">
            <w:pPr>
              <w:pStyle w:val="TAC"/>
              <w:spacing w:line="256" w:lineRule="auto"/>
              <w:jc w:val="left"/>
              <w:rPr>
                <w:ins w:id="182" w:author="liuxiaofeng@ritt.cn" w:date="2024-10-29T15:36:00Z" w16du:dateUtc="2024-10-29T07:36:00Z"/>
              </w:rPr>
            </w:pPr>
            <w:ins w:id="183" w:author="liuxiaofeng@ritt.cn" w:date="2024-10-29T15:36:00Z" w16du:dateUtc="2024-10-29T07:36:00Z">
              <w:r>
                <w:t>According to TR 38.901</w:t>
              </w:r>
            </w:ins>
          </w:p>
        </w:tc>
      </w:tr>
      <w:tr w:rsidR="006C579B" w14:paraId="23EB4262" w14:textId="77777777" w:rsidTr="00053E73">
        <w:trPr>
          <w:jc w:val="center"/>
          <w:ins w:id="18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296699" w14:textId="77777777" w:rsidR="006C579B" w:rsidRDefault="006C579B" w:rsidP="00053E73">
            <w:pPr>
              <w:pStyle w:val="TAL"/>
              <w:spacing w:line="256" w:lineRule="auto"/>
              <w:rPr>
                <w:ins w:id="185" w:author="liuxiaofeng@ritt.cn" w:date="2024-10-29T15:36:00Z" w16du:dateUtc="2024-10-29T07:36:00Z"/>
              </w:rPr>
            </w:pPr>
            <w:ins w:id="186" w:author="liuxiaofeng@ritt.cn" w:date="2024-10-29T15:36:00Z" w16du:dateUtc="2024-10-29T07:36:00Z">
              <w:r>
                <w:rPr>
                  <w:lang w:eastAsia="zh-CN"/>
                </w:rPr>
                <w:t xml:space="preserve">Antenna setup and port layouts at </w:t>
              </w:r>
              <w:proofErr w:type="spellStart"/>
              <w:r>
                <w:rPr>
                  <w:lang w:eastAsia="zh-CN"/>
                </w:rPr>
                <w:t>gNB</w:t>
              </w:r>
              <w:proofErr w:type="spellEnd"/>
            </w:ins>
          </w:p>
        </w:tc>
        <w:tc>
          <w:tcPr>
            <w:tcW w:w="5621" w:type="dxa"/>
            <w:tcBorders>
              <w:top w:val="single" w:sz="4" w:space="0" w:color="auto"/>
              <w:left w:val="single" w:sz="4" w:space="0" w:color="auto"/>
              <w:bottom w:val="single" w:sz="4" w:space="0" w:color="auto"/>
              <w:right w:val="single" w:sz="4" w:space="0" w:color="auto"/>
            </w:tcBorders>
          </w:tcPr>
          <w:p w14:paraId="3751A864" w14:textId="77777777" w:rsidR="006C579B" w:rsidRDefault="006C579B" w:rsidP="00053E73">
            <w:pPr>
              <w:keepNext/>
              <w:keepLines/>
              <w:spacing w:after="0" w:line="256" w:lineRule="auto"/>
              <w:jc w:val="both"/>
              <w:rPr>
                <w:ins w:id="187" w:author="liuxiaofeng@ritt.cn" w:date="2024-10-29T15:36:00Z" w16du:dateUtc="2024-10-29T07:36:00Z"/>
                <w:rFonts w:cs="Arial"/>
                <w:sz w:val="18"/>
                <w:szCs w:val="18"/>
                <w:lang w:eastAsia="zh-CN"/>
              </w:rPr>
            </w:pPr>
            <w:ins w:id="188" w:author="liuxiaofeng@ritt.cn" w:date="2024-10-29T15:36:00Z" w16du:dateUtc="2024-10-29T07:36:00Z">
              <w:r>
                <w:rPr>
                  <w:rFonts w:cs="Arial"/>
                  <w:sz w:val="18"/>
                  <w:szCs w:val="18"/>
                  <w:lang w:eastAsia="zh-CN"/>
                </w:rPr>
                <w:t>Companies need to report which option(s) are used between</w:t>
              </w:r>
            </w:ins>
          </w:p>
          <w:p w14:paraId="52B5CFA1" w14:textId="77777777" w:rsidR="006C579B" w:rsidRDefault="006C579B" w:rsidP="00053E73">
            <w:pPr>
              <w:keepNext/>
              <w:keepLines/>
              <w:spacing w:after="0" w:line="256" w:lineRule="auto"/>
              <w:jc w:val="both"/>
              <w:rPr>
                <w:ins w:id="189" w:author="liuxiaofeng@ritt.cn" w:date="2024-10-29T15:36:00Z" w16du:dateUtc="2024-10-29T07:36:00Z"/>
                <w:rFonts w:cs="Arial"/>
                <w:sz w:val="18"/>
                <w:szCs w:val="18"/>
                <w:lang w:val="fr-FR" w:eastAsia="zh-CN"/>
              </w:rPr>
            </w:pPr>
            <w:ins w:id="190" w:author="liuxiaofeng@ritt.cn" w:date="2024-10-29T15:36:00Z" w16du:dateUtc="2024-10-29T07:36:00Z">
              <w:r>
                <w:rPr>
                  <w:rFonts w:cs="Arial"/>
                  <w:sz w:val="18"/>
                  <w:szCs w:val="18"/>
                  <w:lang w:val="fr-FR" w:eastAsia="zh-CN"/>
                </w:rPr>
                <w:t>- 32 ports: (8,8,2,1,1,2,8), (dH,dV) = (0.5, 0.8)</w:t>
              </w:r>
              <w:r>
                <w:rPr>
                  <w:rFonts w:cs="Arial"/>
                  <w:sz w:val="18"/>
                  <w:szCs w:val="18"/>
                  <w:lang w:eastAsia="zh-CN"/>
                </w:rPr>
                <w:t>λ</w:t>
              </w:r>
            </w:ins>
          </w:p>
        </w:tc>
      </w:tr>
      <w:tr w:rsidR="006C579B" w14:paraId="302EC738" w14:textId="77777777" w:rsidTr="00053E73">
        <w:trPr>
          <w:jc w:val="center"/>
          <w:ins w:id="19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35E7CDA" w14:textId="77777777" w:rsidR="006C579B" w:rsidRDefault="006C579B" w:rsidP="00053E73">
            <w:pPr>
              <w:pStyle w:val="TAL"/>
              <w:keepNext w:val="0"/>
              <w:keepLines w:val="0"/>
              <w:widowControl w:val="0"/>
              <w:spacing w:line="256" w:lineRule="auto"/>
              <w:rPr>
                <w:ins w:id="192" w:author="liuxiaofeng@ritt.cn" w:date="2024-10-29T15:36:00Z" w16du:dateUtc="2024-10-29T07:36:00Z"/>
                <w:rFonts w:cs="Times New Roman"/>
                <w:szCs w:val="20"/>
                <w:lang w:eastAsia="zh-CN"/>
              </w:rPr>
            </w:pPr>
            <w:ins w:id="193" w:author="liuxiaofeng@ritt.cn" w:date="2024-10-29T15:36:00Z" w16du:dateUtc="2024-10-29T07:36:00Z">
              <w:r>
                <w:rPr>
                  <w:lang w:eastAsia="zh-CN"/>
                </w:rPr>
                <w:t>Antenna setup and port layouts at UE</w:t>
              </w:r>
            </w:ins>
          </w:p>
        </w:tc>
        <w:tc>
          <w:tcPr>
            <w:tcW w:w="5621" w:type="dxa"/>
            <w:tcBorders>
              <w:top w:val="single" w:sz="4" w:space="0" w:color="auto"/>
              <w:left w:val="single" w:sz="4" w:space="0" w:color="auto"/>
              <w:bottom w:val="single" w:sz="4" w:space="0" w:color="auto"/>
              <w:right w:val="single" w:sz="4" w:space="0" w:color="auto"/>
            </w:tcBorders>
          </w:tcPr>
          <w:p w14:paraId="2AE8631B" w14:textId="77777777" w:rsidR="006C579B" w:rsidRDefault="006C579B" w:rsidP="00053E73">
            <w:pPr>
              <w:widowControl w:val="0"/>
              <w:spacing w:after="0" w:line="256" w:lineRule="auto"/>
              <w:jc w:val="both"/>
              <w:rPr>
                <w:ins w:id="194" w:author="liuxiaofeng@ritt.cn" w:date="2024-10-29T15:36:00Z" w16du:dateUtc="2024-10-29T07:36:00Z"/>
                <w:rFonts w:cs="Arial"/>
                <w:sz w:val="18"/>
                <w:szCs w:val="18"/>
                <w:lang w:eastAsia="zh-CN"/>
              </w:rPr>
            </w:pPr>
            <w:ins w:id="195" w:author="liuxiaofeng@ritt.cn" w:date="2024-10-29T15:36:00Z" w16du:dateUtc="2024-10-29T07:36:00Z">
              <w:r>
                <w:rPr>
                  <w:rFonts w:cs="Arial"/>
                  <w:sz w:val="18"/>
                  <w:szCs w:val="18"/>
                  <w:lang w:eastAsia="zh-CN"/>
                </w:rPr>
                <w:t>4RX: (1,2,2,1,1,1,2), (</w:t>
              </w:r>
              <w:proofErr w:type="spellStart"/>
              <w:proofErr w:type="gramStart"/>
              <w:r>
                <w:rPr>
                  <w:rFonts w:cs="Arial"/>
                  <w:sz w:val="18"/>
                  <w:szCs w:val="18"/>
                  <w:lang w:eastAsia="zh-CN"/>
                </w:rPr>
                <w:t>dH,dV</w:t>
              </w:r>
              <w:proofErr w:type="spellEnd"/>
              <w:proofErr w:type="gramEnd"/>
              <w:r>
                <w:rPr>
                  <w:rFonts w:cs="Arial"/>
                  <w:sz w:val="18"/>
                  <w:szCs w:val="18"/>
                  <w:lang w:eastAsia="zh-CN"/>
                </w:rPr>
                <w:t xml:space="preserve">) = (0.5, </w:t>
              </w:r>
              <w:proofErr w:type="gramStart"/>
              <w:r>
                <w:rPr>
                  <w:rFonts w:cs="Arial"/>
                  <w:sz w:val="18"/>
                  <w:szCs w:val="18"/>
                  <w:lang w:eastAsia="zh-CN"/>
                </w:rPr>
                <w:t>0.5)λ</w:t>
              </w:r>
              <w:proofErr w:type="gramEnd"/>
              <w:r>
                <w:rPr>
                  <w:rFonts w:cs="Arial"/>
                  <w:sz w:val="18"/>
                  <w:szCs w:val="18"/>
                  <w:lang w:eastAsia="zh-CN"/>
                </w:rPr>
                <w:t xml:space="preserve"> for (rank 1-4)</w:t>
              </w:r>
            </w:ins>
          </w:p>
        </w:tc>
      </w:tr>
      <w:tr w:rsidR="006C579B" w14:paraId="5909A0DA" w14:textId="77777777" w:rsidTr="00053E73">
        <w:trPr>
          <w:jc w:val="center"/>
          <w:ins w:id="19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D9D82F8" w14:textId="77777777" w:rsidR="006C579B" w:rsidRDefault="006C579B" w:rsidP="00053E73">
            <w:pPr>
              <w:pStyle w:val="TAL"/>
              <w:keepNext w:val="0"/>
              <w:keepLines w:val="0"/>
              <w:widowControl w:val="0"/>
              <w:spacing w:line="256" w:lineRule="auto"/>
              <w:rPr>
                <w:ins w:id="197" w:author="liuxiaofeng@ritt.cn" w:date="2024-10-29T15:36:00Z" w16du:dateUtc="2024-10-29T07:36:00Z"/>
                <w:rFonts w:cs="Times New Roman"/>
                <w:szCs w:val="20"/>
                <w:lang w:eastAsia="zh-CN"/>
              </w:rPr>
            </w:pPr>
            <w:ins w:id="198" w:author="liuxiaofeng@ritt.cn" w:date="2024-10-29T15:36:00Z" w16du:dateUtc="2024-10-29T07:36:00Z">
              <w:r>
                <w:rPr>
                  <w:lang w:eastAsia="zh-CN"/>
                </w:rPr>
                <w:t>BS Tx power</w:t>
              </w:r>
            </w:ins>
          </w:p>
        </w:tc>
        <w:tc>
          <w:tcPr>
            <w:tcW w:w="5621" w:type="dxa"/>
            <w:tcBorders>
              <w:top w:val="single" w:sz="4" w:space="0" w:color="auto"/>
              <w:left w:val="single" w:sz="4" w:space="0" w:color="auto"/>
              <w:bottom w:val="single" w:sz="4" w:space="0" w:color="auto"/>
              <w:right w:val="single" w:sz="4" w:space="0" w:color="auto"/>
            </w:tcBorders>
          </w:tcPr>
          <w:p w14:paraId="6EB60C7A" w14:textId="77777777" w:rsidR="006C579B" w:rsidRDefault="006C579B" w:rsidP="00053E73">
            <w:pPr>
              <w:pStyle w:val="TAC"/>
              <w:keepNext w:val="0"/>
              <w:keepLines w:val="0"/>
              <w:widowControl w:val="0"/>
              <w:spacing w:line="256" w:lineRule="auto"/>
              <w:jc w:val="left"/>
              <w:rPr>
                <w:ins w:id="199" w:author="liuxiaofeng@ritt.cn" w:date="2024-10-29T15:36:00Z" w16du:dateUtc="2024-10-29T07:36:00Z"/>
                <w:rFonts w:eastAsia="MS Mincho" w:cs="Arial"/>
                <w:szCs w:val="18"/>
                <w:lang w:eastAsia="en-US"/>
              </w:rPr>
            </w:pPr>
            <w:ins w:id="200" w:author="liuxiaofeng@ritt.cn" w:date="2024-10-29T15:36:00Z" w16du:dateUtc="2024-10-29T07:36:00Z">
              <w:r>
                <w:rPr>
                  <w:rFonts w:eastAsia="宋体" w:cs="Arial"/>
                  <w:szCs w:val="18"/>
                  <w:lang w:eastAsia="zh-CN"/>
                </w:rPr>
                <w:t>44dBm for 20MHz</w:t>
              </w:r>
            </w:ins>
          </w:p>
        </w:tc>
      </w:tr>
      <w:tr w:rsidR="006C579B" w14:paraId="39499C10" w14:textId="77777777" w:rsidTr="00053E73">
        <w:trPr>
          <w:jc w:val="center"/>
          <w:ins w:id="20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16CA0D6" w14:textId="77777777" w:rsidR="006C579B" w:rsidRDefault="006C579B" w:rsidP="00053E73">
            <w:pPr>
              <w:pStyle w:val="TAL"/>
              <w:keepNext w:val="0"/>
              <w:keepLines w:val="0"/>
              <w:widowControl w:val="0"/>
              <w:spacing w:line="256" w:lineRule="auto"/>
              <w:rPr>
                <w:ins w:id="202" w:author="liuxiaofeng@ritt.cn" w:date="2024-10-29T15:36:00Z" w16du:dateUtc="2024-10-29T07:36:00Z"/>
                <w:rFonts w:cs="Times New Roman"/>
                <w:szCs w:val="20"/>
                <w:lang w:eastAsia="zh-CN"/>
              </w:rPr>
            </w:pPr>
            <w:ins w:id="203" w:author="liuxiaofeng@ritt.cn" w:date="2024-10-29T15:36:00Z" w16du:dateUtc="2024-10-29T07:36:00Z">
              <w:r>
                <w:rPr>
                  <w:lang w:eastAsia="zh-CN"/>
                </w:rPr>
                <w:t>BS antenna height</w:t>
              </w:r>
            </w:ins>
          </w:p>
        </w:tc>
        <w:tc>
          <w:tcPr>
            <w:tcW w:w="5621" w:type="dxa"/>
            <w:tcBorders>
              <w:top w:val="single" w:sz="4" w:space="0" w:color="auto"/>
              <w:left w:val="single" w:sz="4" w:space="0" w:color="auto"/>
              <w:bottom w:val="single" w:sz="4" w:space="0" w:color="auto"/>
              <w:right w:val="single" w:sz="4" w:space="0" w:color="auto"/>
            </w:tcBorders>
          </w:tcPr>
          <w:p w14:paraId="1F632330" w14:textId="77777777" w:rsidR="006C579B" w:rsidRDefault="006C579B" w:rsidP="00053E73">
            <w:pPr>
              <w:pStyle w:val="TAC"/>
              <w:keepNext w:val="0"/>
              <w:keepLines w:val="0"/>
              <w:widowControl w:val="0"/>
              <w:spacing w:line="256" w:lineRule="auto"/>
              <w:jc w:val="left"/>
              <w:rPr>
                <w:ins w:id="204" w:author="liuxiaofeng@ritt.cn" w:date="2024-10-29T15:36:00Z" w16du:dateUtc="2024-10-29T07:36:00Z"/>
                <w:rFonts w:eastAsia="MS Mincho" w:cs="Arial"/>
                <w:szCs w:val="18"/>
                <w:lang w:eastAsia="en-US"/>
              </w:rPr>
            </w:pPr>
            <w:ins w:id="205" w:author="liuxiaofeng@ritt.cn" w:date="2024-10-29T15:36:00Z" w16du:dateUtc="2024-10-29T07:36:00Z">
              <w:r>
                <w:rPr>
                  <w:rFonts w:eastAsia="宋体" w:cs="Arial"/>
                  <w:szCs w:val="18"/>
                  <w:lang w:eastAsia="zh-CN"/>
                </w:rPr>
                <w:t>25m</w:t>
              </w:r>
            </w:ins>
          </w:p>
        </w:tc>
      </w:tr>
      <w:tr w:rsidR="006C579B" w14:paraId="76E2B793" w14:textId="77777777" w:rsidTr="00053E73">
        <w:trPr>
          <w:jc w:val="center"/>
          <w:ins w:id="20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7F4F16B" w14:textId="77777777" w:rsidR="006C579B" w:rsidRDefault="006C579B" w:rsidP="00053E73">
            <w:pPr>
              <w:pStyle w:val="TAL"/>
              <w:keepNext w:val="0"/>
              <w:keepLines w:val="0"/>
              <w:widowControl w:val="0"/>
              <w:spacing w:line="256" w:lineRule="auto"/>
              <w:rPr>
                <w:ins w:id="207" w:author="liuxiaofeng@ritt.cn" w:date="2024-10-29T15:36:00Z" w16du:dateUtc="2024-10-29T07:36:00Z"/>
                <w:rFonts w:cs="Times New Roman"/>
                <w:szCs w:val="20"/>
                <w:lang w:eastAsia="zh-CN"/>
              </w:rPr>
            </w:pPr>
            <w:ins w:id="208" w:author="liuxiaofeng@ritt.cn" w:date="2024-10-29T15:36:00Z" w16du:dateUtc="2024-10-29T07:36:00Z">
              <w:r>
                <w:rPr>
                  <w:lang w:eastAsia="zh-CN"/>
                </w:rPr>
                <w:t>UE antenna height &amp; gain</w:t>
              </w:r>
            </w:ins>
          </w:p>
        </w:tc>
        <w:tc>
          <w:tcPr>
            <w:tcW w:w="5621" w:type="dxa"/>
            <w:tcBorders>
              <w:top w:val="single" w:sz="4" w:space="0" w:color="auto"/>
              <w:left w:val="single" w:sz="4" w:space="0" w:color="auto"/>
              <w:bottom w:val="single" w:sz="4" w:space="0" w:color="auto"/>
              <w:right w:val="single" w:sz="4" w:space="0" w:color="auto"/>
            </w:tcBorders>
          </w:tcPr>
          <w:p w14:paraId="6ADE8D61" w14:textId="77777777" w:rsidR="006C579B" w:rsidRDefault="006C579B" w:rsidP="00053E73">
            <w:pPr>
              <w:pStyle w:val="TAC"/>
              <w:keepNext w:val="0"/>
              <w:keepLines w:val="0"/>
              <w:widowControl w:val="0"/>
              <w:spacing w:line="256" w:lineRule="auto"/>
              <w:jc w:val="left"/>
              <w:rPr>
                <w:ins w:id="209" w:author="liuxiaofeng@ritt.cn" w:date="2024-10-29T15:36:00Z" w16du:dateUtc="2024-10-29T07:36:00Z"/>
                <w:rFonts w:eastAsia="MS Mincho" w:cs="Arial"/>
                <w:szCs w:val="18"/>
                <w:lang w:eastAsia="en-US"/>
              </w:rPr>
            </w:pPr>
            <w:ins w:id="210" w:author="liuxiaofeng@ritt.cn" w:date="2024-10-29T15:36:00Z" w16du:dateUtc="2024-10-29T07:36:00Z">
              <w:r>
                <w:rPr>
                  <w:rFonts w:eastAsia="宋体" w:cs="Arial"/>
                  <w:szCs w:val="18"/>
                  <w:lang w:eastAsia="zh-CN"/>
                </w:rPr>
                <w:t>Follow TR36.873</w:t>
              </w:r>
            </w:ins>
          </w:p>
        </w:tc>
      </w:tr>
      <w:tr w:rsidR="006C579B" w14:paraId="5DFC9622" w14:textId="77777777" w:rsidTr="00053E73">
        <w:trPr>
          <w:jc w:val="center"/>
          <w:ins w:id="21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72A96D9F" w14:textId="77777777" w:rsidR="006C579B" w:rsidRDefault="006C579B" w:rsidP="00053E73">
            <w:pPr>
              <w:pStyle w:val="TAL"/>
              <w:keepNext w:val="0"/>
              <w:keepLines w:val="0"/>
              <w:widowControl w:val="0"/>
              <w:spacing w:line="256" w:lineRule="auto"/>
              <w:rPr>
                <w:ins w:id="212" w:author="liuxiaofeng@ritt.cn" w:date="2024-10-29T15:36:00Z" w16du:dateUtc="2024-10-29T07:36:00Z"/>
                <w:rFonts w:cs="Times New Roman"/>
                <w:szCs w:val="20"/>
                <w:lang w:eastAsia="zh-CN"/>
              </w:rPr>
            </w:pPr>
            <w:ins w:id="213" w:author="liuxiaofeng@ritt.cn" w:date="2024-10-29T15:36:00Z" w16du:dateUtc="2024-10-29T07:36:00Z">
              <w:r>
                <w:rPr>
                  <w:lang w:eastAsia="zh-CN"/>
                </w:rPr>
                <w:t>UE receiver noise figure</w:t>
              </w:r>
            </w:ins>
          </w:p>
        </w:tc>
        <w:tc>
          <w:tcPr>
            <w:tcW w:w="5621" w:type="dxa"/>
            <w:tcBorders>
              <w:top w:val="single" w:sz="4" w:space="0" w:color="auto"/>
              <w:left w:val="single" w:sz="4" w:space="0" w:color="auto"/>
              <w:bottom w:val="single" w:sz="4" w:space="0" w:color="auto"/>
              <w:right w:val="single" w:sz="4" w:space="0" w:color="auto"/>
            </w:tcBorders>
          </w:tcPr>
          <w:p w14:paraId="68DF6A44" w14:textId="77777777" w:rsidR="006C579B" w:rsidRDefault="006C579B" w:rsidP="00053E73">
            <w:pPr>
              <w:pStyle w:val="TAC"/>
              <w:keepNext w:val="0"/>
              <w:keepLines w:val="0"/>
              <w:widowControl w:val="0"/>
              <w:spacing w:line="256" w:lineRule="auto"/>
              <w:jc w:val="left"/>
              <w:rPr>
                <w:ins w:id="214" w:author="liuxiaofeng@ritt.cn" w:date="2024-10-29T15:36:00Z" w16du:dateUtc="2024-10-29T07:36:00Z"/>
                <w:rFonts w:eastAsia="MS Mincho" w:cs="Arial"/>
                <w:szCs w:val="18"/>
                <w:lang w:eastAsia="en-US"/>
              </w:rPr>
            </w:pPr>
            <w:ins w:id="215" w:author="liuxiaofeng@ritt.cn" w:date="2024-10-29T15:36:00Z" w16du:dateUtc="2024-10-29T07:36:00Z">
              <w:r>
                <w:rPr>
                  <w:rFonts w:eastAsia="宋体" w:cs="Arial"/>
                  <w:szCs w:val="18"/>
                  <w:lang w:eastAsia="zh-CN"/>
                </w:rPr>
                <w:t>9dB</w:t>
              </w:r>
            </w:ins>
          </w:p>
        </w:tc>
      </w:tr>
      <w:tr w:rsidR="006C579B" w14:paraId="275AA869" w14:textId="77777777" w:rsidTr="00053E73">
        <w:trPr>
          <w:jc w:val="center"/>
          <w:ins w:id="216" w:author="liuxiaofeng@ritt.cn" w:date="2024-10-29T15:36:00Z"/>
        </w:trPr>
        <w:tc>
          <w:tcPr>
            <w:tcW w:w="1642" w:type="dxa"/>
            <w:vMerge w:val="restart"/>
            <w:tcBorders>
              <w:top w:val="single" w:sz="4" w:space="0" w:color="auto"/>
              <w:left w:val="single" w:sz="4" w:space="0" w:color="auto"/>
              <w:bottom w:val="single" w:sz="4" w:space="0" w:color="auto"/>
              <w:right w:val="single" w:sz="4" w:space="0" w:color="auto"/>
            </w:tcBorders>
          </w:tcPr>
          <w:p w14:paraId="3E18719D" w14:textId="77777777" w:rsidR="006C579B" w:rsidRDefault="006C579B" w:rsidP="00053E73">
            <w:pPr>
              <w:pStyle w:val="TAL"/>
              <w:keepNext w:val="0"/>
              <w:keepLines w:val="0"/>
              <w:widowControl w:val="0"/>
              <w:spacing w:line="256" w:lineRule="auto"/>
              <w:rPr>
                <w:ins w:id="217" w:author="liuxiaofeng@ritt.cn" w:date="2024-10-29T15:36:00Z" w16du:dateUtc="2024-10-29T07:36:00Z"/>
                <w:rFonts w:cs="Times New Roman"/>
                <w:szCs w:val="20"/>
                <w:lang w:eastAsia="zh-CN"/>
              </w:rPr>
            </w:pPr>
            <w:ins w:id="218" w:author="liuxiaofeng@ritt.cn" w:date="2024-10-29T15:36:00Z" w16du:dateUtc="2024-10-29T07:36:00Z">
              <w:r>
                <w:rPr>
                  <w:lang w:eastAsia="zh-CN"/>
                </w:rPr>
                <w:t>Numerology</w:t>
              </w:r>
            </w:ins>
          </w:p>
        </w:tc>
        <w:tc>
          <w:tcPr>
            <w:tcW w:w="1642" w:type="dxa"/>
            <w:tcBorders>
              <w:top w:val="single" w:sz="4" w:space="0" w:color="auto"/>
              <w:left w:val="single" w:sz="4" w:space="0" w:color="auto"/>
              <w:bottom w:val="single" w:sz="4" w:space="0" w:color="auto"/>
              <w:right w:val="single" w:sz="4" w:space="0" w:color="auto"/>
            </w:tcBorders>
          </w:tcPr>
          <w:p w14:paraId="4ACB7704" w14:textId="77777777" w:rsidR="006C579B" w:rsidRDefault="006C579B" w:rsidP="00053E73">
            <w:pPr>
              <w:pStyle w:val="TAL"/>
              <w:keepNext w:val="0"/>
              <w:keepLines w:val="0"/>
              <w:widowControl w:val="0"/>
              <w:spacing w:line="256" w:lineRule="auto"/>
              <w:rPr>
                <w:ins w:id="219" w:author="liuxiaofeng@ritt.cn" w:date="2024-10-29T15:36:00Z" w16du:dateUtc="2024-10-29T07:36:00Z"/>
                <w:lang w:eastAsia="zh-CN"/>
              </w:rPr>
            </w:pPr>
            <w:ins w:id="220" w:author="liuxiaofeng@ritt.cn" w:date="2024-10-29T15:36:00Z" w16du:dateUtc="2024-10-29T07:36:00Z">
              <w:r>
                <w:rPr>
                  <w:lang w:eastAsia="zh-CN"/>
                </w:rPr>
                <w:t>Slot/non-slot</w:t>
              </w:r>
            </w:ins>
          </w:p>
        </w:tc>
        <w:tc>
          <w:tcPr>
            <w:tcW w:w="5621" w:type="dxa"/>
            <w:tcBorders>
              <w:top w:val="single" w:sz="4" w:space="0" w:color="auto"/>
              <w:left w:val="single" w:sz="4" w:space="0" w:color="auto"/>
              <w:bottom w:val="single" w:sz="4" w:space="0" w:color="auto"/>
              <w:right w:val="single" w:sz="4" w:space="0" w:color="auto"/>
            </w:tcBorders>
          </w:tcPr>
          <w:p w14:paraId="7AA1AC44" w14:textId="77777777" w:rsidR="006C579B" w:rsidRDefault="006C579B" w:rsidP="00053E73">
            <w:pPr>
              <w:pStyle w:val="TAC"/>
              <w:keepNext w:val="0"/>
              <w:keepLines w:val="0"/>
              <w:widowControl w:val="0"/>
              <w:spacing w:line="256" w:lineRule="auto"/>
              <w:jc w:val="left"/>
              <w:rPr>
                <w:ins w:id="221" w:author="liuxiaofeng@ritt.cn" w:date="2024-10-29T15:36:00Z" w16du:dateUtc="2024-10-29T07:36:00Z"/>
                <w:rFonts w:eastAsia="MS Mincho" w:cs="Arial"/>
                <w:szCs w:val="18"/>
                <w:lang w:eastAsia="en-US"/>
              </w:rPr>
            </w:pPr>
            <w:ins w:id="222" w:author="liuxiaofeng@ritt.cn" w:date="2024-10-29T15:36:00Z" w16du:dateUtc="2024-10-29T07:36:00Z">
              <w:r>
                <w:rPr>
                  <w:rFonts w:eastAsia="宋体"/>
                  <w:lang w:eastAsia="zh-CN"/>
                </w:rPr>
                <w:t>14 OFDM symbol slot</w:t>
              </w:r>
            </w:ins>
          </w:p>
        </w:tc>
      </w:tr>
      <w:tr w:rsidR="006C579B" w14:paraId="5FA190C4" w14:textId="77777777" w:rsidTr="00053E73">
        <w:trPr>
          <w:jc w:val="center"/>
          <w:ins w:id="223" w:author="liuxiaofeng@ritt.cn" w:date="2024-10-29T15:36:00Z"/>
        </w:trPr>
        <w:tc>
          <w:tcPr>
            <w:tcW w:w="1642" w:type="dxa"/>
            <w:vMerge/>
            <w:tcBorders>
              <w:top w:val="single" w:sz="4" w:space="0" w:color="auto"/>
              <w:left w:val="single" w:sz="4" w:space="0" w:color="auto"/>
              <w:bottom w:val="single" w:sz="4" w:space="0" w:color="auto"/>
              <w:right w:val="single" w:sz="4" w:space="0" w:color="auto"/>
            </w:tcBorders>
            <w:vAlign w:val="center"/>
          </w:tcPr>
          <w:p w14:paraId="5BFB99C9" w14:textId="77777777" w:rsidR="006C579B" w:rsidRDefault="006C579B" w:rsidP="00053E73">
            <w:pPr>
              <w:spacing w:after="0" w:line="256" w:lineRule="auto"/>
              <w:rPr>
                <w:ins w:id="224" w:author="liuxiaofeng@ritt.cn" w:date="2024-10-29T15:36:00Z" w16du:dateUtc="2024-10-29T07:36:00Z"/>
                <w:sz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5E47A576" w14:textId="77777777" w:rsidR="006C579B" w:rsidRDefault="006C579B" w:rsidP="00053E73">
            <w:pPr>
              <w:pStyle w:val="TAL"/>
              <w:keepNext w:val="0"/>
              <w:keepLines w:val="0"/>
              <w:widowControl w:val="0"/>
              <w:spacing w:line="256" w:lineRule="auto"/>
              <w:rPr>
                <w:ins w:id="225" w:author="liuxiaofeng@ritt.cn" w:date="2024-10-29T15:36:00Z" w16du:dateUtc="2024-10-29T07:36:00Z"/>
                <w:rFonts w:cs="Times New Roman"/>
                <w:szCs w:val="20"/>
                <w:lang w:eastAsia="zh-CN"/>
              </w:rPr>
            </w:pPr>
            <w:ins w:id="226" w:author="liuxiaofeng@ritt.cn" w:date="2024-10-29T15:36:00Z" w16du:dateUtc="2024-10-29T07:36:00Z">
              <w:r>
                <w:rPr>
                  <w:lang w:eastAsia="zh-CN"/>
                </w:rPr>
                <w:t>SCS</w:t>
              </w:r>
            </w:ins>
          </w:p>
        </w:tc>
        <w:tc>
          <w:tcPr>
            <w:tcW w:w="5621" w:type="dxa"/>
            <w:tcBorders>
              <w:top w:val="single" w:sz="4" w:space="0" w:color="auto"/>
              <w:left w:val="single" w:sz="4" w:space="0" w:color="auto"/>
              <w:bottom w:val="single" w:sz="4" w:space="0" w:color="auto"/>
              <w:right w:val="single" w:sz="4" w:space="0" w:color="auto"/>
            </w:tcBorders>
          </w:tcPr>
          <w:p w14:paraId="7DA379DA" w14:textId="77777777" w:rsidR="006C579B" w:rsidRDefault="006C579B" w:rsidP="00053E73">
            <w:pPr>
              <w:pStyle w:val="TAC"/>
              <w:keepNext w:val="0"/>
              <w:spacing w:line="252" w:lineRule="auto"/>
              <w:jc w:val="left"/>
              <w:rPr>
                <w:ins w:id="227" w:author="liuxiaofeng@ritt.cn" w:date="2024-10-29T15:36:00Z" w16du:dateUtc="2024-10-29T07:36:00Z"/>
                <w:lang w:eastAsia="zh-CN"/>
              </w:rPr>
            </w:pPr>
            <w:ins w:id="228" w:author="liuxiaofeng@ritt.cn" w:date="2024-10-29T15:36:00Z" w16du:dateUtc="2024-10-29T07:36:00Z">
              <w:r>
                <w:rPr>
                  <w:lang w:eastAsia="zh-CN"/>
                </w:rPr>
                <w:t xml:space="preserve">Baseline: 15kHz for 2GHz; </w:t>
              </w:r>
            </w:ins>
          </w:p>
          <w:p w14:paraId="0386A62C" w14:textId="77777777" w:rsidR="006C579B" w:rsidRDefault="006C579B" w:rsidP="00053E73">
            <w:pPr>
              <w:pStyle w:val="TAC"/>
              <w:keepNext w:val="0"/>
              <w:keepLines w:val="0"/>
              <w:widowControl w:val="0"/>
              <w:spacing w:line="256" w:lineRule="auto"/>
              <w:jc w:val="left"/>
              <w:rPr>
                <w:ins w:id="229" w:author="liuxiaofeng@ritt.cn" w:date="2024-10-29T15:36:00Z" w16du:dateUtc="2024-10-29T07:36:00Z"/>
                <w:rFonts w:eastAsia="Yu Mincho"/>
                <w:lang w:eastAsia="ja-JP"/>
              </w:rPr>
            </w:pPr>
            <w:ins w:id="230" w:author="liuxiaofeng@ritt.cn" w:date="2024-10-29T15:36:00Z" w16du:dateUtc="2024-10-29T07:36:00Z">
              <w:r>
                <w:rPr>
                  <w:lang w:eastAsia="zh-CN"/>
                </w:rPr>
                <w:t>Optional: 30kHz for 4GHz</w:t>
              </w:r>
            </w:ins>
          </w:p>
        </w:tc>
      </w:tr>
      <w:tr w:rsidR="006C579B" w14:paraId="30DF7B3B" w14:textId="77777777" w:rsidTr="00053E73">
        <w:trPr>
          <w:jc w:val="center"/>
          <w:ins w:id="23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43BA48A" w14:textId="77777777" w:rsidR="006C579B" w:rsidRDefault="006C579B" w:rsidP="00053E73">
            <w:pPr>
              <w:pStyle w:val="TAL"/>
              <w:keepNext w:val="0"/>
              <w:keepLines w:val="0"/>
              <w:widowControl w:val="0"/>
              <w:spacing w:line="256" w:lineRule="auto"/>
              <w:rPr>
                <w:ins w:id="232" w:author="liuxiaofeng@ritt.cn" w:date="2024-10-29T15:36:00Z" w16du:dateUtc="2024-10-29T07:36:00Z"/>
                <w:rFonts w:cs="Times New Roman"/>
                <w:szCs w:val="20"/>
                <w:lang w:eastAsia="zh-CN"/>
              </w:rPr>
            </w:pPr>
            <w:ins w:id="233" w:author="liuxiaofeng@ritt.cn" w:date="2024-10-29T15:36:00Z" w16du:dateUtc="2024-10-29T07:36:00Z">
              <w:r>
                <w:rPr>
                  <w:lang w:eastAsia="zh-CN"/>
                </w:rPr>
                <w:t>Simulation bandwidth</w:t>
              </w:r>
            </w:ins>
          </w:p>
        </w:tc>
        <w:tc>
          <w:tcPr>
            <w:tcW w:w="5621" w:type="dxa"/>
            <w:tcBorders>
              <w:top w:val="single" w:sz="4" w:space="0" w:color="auto"/>
              <w:left w:val="single" w:sz="4" w:space="0" w:color="auto"/>
              <w:bottom w:val="single" w:sz="4" w:space="0" w:color="auto"/>
              <w:right w:val="single" w:sz="4" w:space="0" w:color="auto"/>
            </w:tcBorders>
          </w:tcPr>
          <w:p w14:paraId="0F242D35" w14:textId="77777777" w:rsidR="006C579B" w:rsidRDefault="006C579B" w:rsidP="00053E73">
            <w:pPr>
              <w:pStyle w:val="TAC"/>
              <w:keepNext w:val="0"/>
              <w:spacing w:line="252" w:lineRule="auto"/>
              <w:jc w:val="left"/>
              <w:rPr>
                <w:ins w:id="234" w:author="liuxiaofeng@ritt.cn" w:date="2024-10-29T15:36:00Z" w16du:dateUtc="2024-10-29T07:36:00Z"/>
                <w:snapToGrid w:val="0"/>
              </w:rPr>
            </w:pPr>
            <w:ins w:id="235" w:author="liuxiaofeng@ritt.cn" w:date="2024-10-29T15:36:00Z" w16du:dateUtc="2024-10-29T07:36:00Z">
              <w:r>
                <w:rPr>
                  <w:lang w:eastAsia="zh-CN"/>
                </w:rPr>
                <w:t xml:space="preserve">Baseline: </w:t>
              </w:r>
              <w:r>
                <w:rPr>
                  <w:snapToGrid w:val="0"/>
                </w:rPr>
                <w:t>10 MHz for 15kHz</w:t>
              </w:r>
            </w:ins>
          </w:p>
          <w:p w14:paraId="79E71361" w14:textId="77777777" w:rsidR="006C579B" w:rsidRDefault="006C579B" w:rsidP="00053E73">
            <w:pPr>
              <w:pStyle w:val="TAC"/>
              <w:keepNext w:val="0"/>
              <w:keepLines w:val="0"/>
              <w:widowControl w:val="0"/>
              <w:spacing w:line="256" w:lineRule="auto"/>
              <w:jc w:val="left"/>
              <w:rPr>
                <w:ins w:id="236" w:author="liuxiaofeng@ritt.cn" w:date="2024-10-29T15:36:00Z" w16du:dateUtc="2024-10-29T07:36:00Z"/>
                <w:rFonts w:eastAsia="MS Mincho"/>
                <w:snapToGrid w:val="0"/>
                <w:lang w:eastAsia="en-US"/>
              </w:rPr>
            </w:pPr>
            <w:ins w:id="237" w:author="liuxiaofeng@ritt.cn" w:date="2024-10-29T15:36:00Z" w16du:dateUtc="2024-10-29T07:36:00Z">
              <w:r>
                <w:rPr>
                  <w:rFonts w:hint="eastAsia"/>
                  <w:snapToGrid w:val="0"/>
                </w:rPr>
                <w:t>Optional: 20 MHz for 30kHz</w:t>
              </w:r>
            </w:ins>
          </w:p>
        </w:tc>
      </w:tr>
      <w:tr w:rsidR="006C579B" w14:paraId="1CB93CE6" w14:textId="77777777" w:rsidTr="00053E73">
        <w:trPr>
          <w:jc w:val="center"/>
          <w:ins w:id="238"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875E2E" w14:textId="77777777" w:rsidR="006C579B" w:rsidRDefault="006C579B" w:rsidP="00053E73">
            <w:pPr>
              <w:pStyle w:val="TAL"/>
              <w:keepNext w:val="0"/>
              <w:keepLines w:val="0"/>
              <w:widowControl w:val="0"/>
              <w:spacing w:line="256" w:lineRule="auto"/>
              <w:rPr>
                <w:ins w:id="239" w:author="liuxiaofeng@ritt.cn" w:date="2024-10-29T15:36:00Z" w16du:dateUtc="2024-10-29T07:36:00Z"/>
                <w:lang w:eastAsia="zh-CN"/>
              </w:rPr>
            </w:pPr>
            <w:ins w:id="240" w:author="liuxiaofeng@ritt.cn" w:date="2024-10-29T15:36:00Z" w16du:dateUtc="2024-10-29T07:36:00Z">
              <w:r>
                <w:rPr>
                  <w:lang w:eastAsia="zh-CN"/>
                </w:rPr>
                <w:t>Frame structure</w:t>
              </w:r>
            </w:ins>
          </w:p>
        </w:tc>
        <w:tc>
          <w:tcPr>
            <w:tcW w:w="5621" w:type="dxa"/>
            <w:tcBorders>
              <w:top w:val="single" w:sz="4" w:space="0" w:color="auto"/>
              <w:left w:val="single" w:sz="4" w:space="0" w:color="auto"/>
              <w:bottom w:val="single" w:sz="4" w:space="0" w:color="auto"/>
              <w:right w:val="single" w:sz="4" w:space="0" w:color="auto"/>
            </w:tcBorders>
          </w:tcPr>
          <w:p w14:paraId="4C34B2B9" w14:textId="77777777" w:rsidR="006C579B" w:rsidRDefault="006C579B" w:rsidP="00053E73">
            <w:pPr>
              <w:pStyle w:val="TAC"/>
              <w:keepNext w:val="0"/>
              <w:keepLines w:val="0"/>
              <w:widowControl w:val="0"/>
              <w:spacing w:line="256" w:lineRule="auto"/>
              <w:jc w:val="left"/>
              <w:rPr>
                <w:ins w:id="241" w:author="liuxiaofeng@ritt.cn" w:date="2024-10-29T15:36:00Z" w16du:dateUtc="2024-10-29T07:36:00Z"/>
                <w:rFonts w:eastAsia="MS Mincho" w:cs="Arial"/>
                <w:szCs w:val="18"/>
                <w:lang w:eastAsia="en-US"/>
              </w:rPr>
            </w:pPr>
            <w:ins w:id="242" w:author="liuxiaofeng@ritt.cn" w:date="2024-10-29T15:36:00Z" w16du:dateUtc="2024-10-29T07:36:00Z">
              <w:r>
                <w:rPr>
                  <w:rFonts w:eastAsia="宋体" w:cs="Arial"/>
                  <w:szCs w:val="18"/>
                  <w:lang w:eastAsia="zh-CN"/>
                </w:rPr>
                <w:t>Slot Format 0 (all downlink) for all slots</w:t>
              </w:r>
            </w:ins>
          </w:p>
        </w:tc>
      </w:tr>
      <w:tr w:rsidR="006C579B" w14:paraId="77C82C6D" w14:textId="77777777" w:rsidTr="00053E73">
        <w:trPr>
          <w:jc w:val="center"/>
          <w:ins w:id="243"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62074B" w14:textId="77777777" w:rsidR="006C579B" w:rsidRDefault="006C579B" w:rsidP="00053E73">
            <w:pPr>
              <w:pStyle w:val="TAL"/>
              <w:keepNext w:val="0"/>
              <w:keepLines w:val="0"/>
              <w:widowControl w:val="0"/>
              <w:spacing w:line="256" w:lineRule="auto"/>
              <w:rPr>
                <w:ins w:id="244" w:author="liuxiaofeng@ritt.cn" w:date="2024-10-29T15:36:00Z" w16du:dateUtc="2024-10-29T07:36:00Z"/>
                <w:rFonts w:cs="Times New Roman"/>
                <w:szCs w:val="20"/>
                <w:lang w:eastAsia="zh-CN"/>
              </w:rPr>
            </w:pPr>
            <w:ins w:id="245" w:author="liuxiaofeng@ritt.cn" w:date="2024-10-29T15:36:00Z" w16du:dateUtc="2024-10-29T07:36:00Z">
              <w:r>
                <w:rPr>
                  <w:lang w:eastAsia="zh-CN"/>
                </w:rPr>
                <w:t>MIMO scheme</w:t>
              </w:r>
            </w:ins>
          </w:p>
        </w:tc>
        <w:tc>
          <w:tcPr>
            <w:tcW w:w="5621" w:type="dxa"/>
            <w:tcBorders>
              <w:top w:val="single" w:sz="4" w:space="0" w:color="auto"/>
              <w:left w:val="single" w:sz="4" w:space="0" w:color="auto"/>
              <w:bottom w:val="single" w:sz="4" w:space="0" w:color="auto"/>
              <w:right w:val="single" w:sz="4" w:space="0" w:color="auto"/>
            </w:tcBorders>
          </w:tcPr>
          <w:p w14:paraId="10BE8385" w14:textId="77777777" w:rsidR="006C579B" w:rsidRDefault="006C579B" w:rsidP="00053E73">
            <w:pPr>
              <w:pStyle w:val="TAC"/>
              <w:keepNext w:val="0"/>
              <w:keepLines w:val="0"/>
              <w:widowControl w:val="0"/>
              <w:spacing w:line="256" w:lineRule="auto"/>
              <w:jc w:val="left"/>
              <w:rPr>
                <w:ins w:id="246" w:author="liuxiaofeng@ritt.cn" w:date="2024-10-29T15:36:00Z" w16du:dateUtc="2024-10-29T07:36:00Z"/>
                <w:rFonts w:eastAsia="MS Mincho" w:cs="Arial"/>
                <w:szCs w:val="18"/>
                <w:lang w:eastAsia="en-US"/>
              </w:rPr>
            </w:pPr>
            <w:ins w:id="247" w:author="liuxiaofeng@ritt.cn" w:date="2024-10-29T15:36:00Z" w16du:dateUtc="2024-10-29T07:36:00Z">
              <w:r>
                <w:rPr>
                  <w:rFonts w:cs="Arial"/>
                  <w:szCs w:val="18"/>
                </w:rPr>
                <w:t>SU-MIMO</w:t>
              </w:r>
            </w:ins>
          </w:p>
        </w:tc>
      </w:tr>
      <w:tr w:rsidR="006C579B" w14:paraId="291FF370" w14:textId="77777777" w:rsidTr="00053E73">
        <w:trPr>
          <w:jc w:val="center"/>
          <w:ins w:id="248"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555D4AC1" w14:textId="77777777" w:rsidR="006C579B" w:rsidRDefault="006C579B" w:rsidP="00053E73">
            <w:pPr>
              <w:pStyle w:val="TAL"/>
              <w:keepNext w:val="0"/>
              <w:keepLines w:val="0"/>
              <w:widowControl w:val="0"/>
              <w:spacing w:line="256" w:lineRule="auto"/>
              <w:rPr>
                <w:ins w:id="249" w:author="liuxiaofeng@ritt.cn" w:date="2024-10-29T15:36:00Z" w16du:dateUtc="2024-10-29T07:36:00Z"/>
                <w:rFonts w:cs="Times New Roman"/>
                <w:szCs w:val="20"/>
                <w:lang w:eastAsia="zh-CN"/>
              </w:rPr>
            </w:pPr>
            <w:ins w:id="250" w:author="liuxiaofeng@ritt.cn" w:date="2024-10-29T15:36:00Z" w16du:dateUtc="2024-10-29T07:36:00Z">
              <w:r>
                <w:rPr>
                  <w:lang w:val="en-US" w:eastAsia="zh-CN"/>
                </w:rPr>
                <w:t>MIMO layers</w:t>
              </w:r>
            </w:ins>
          </w:p>
        </w:tc>
        <w:tc>
          <w:tcPr>
            <w:tcW w:w="5621" w:type="dxa"/>
            <w:tcBorders>
              <w:top w:val="single" w:sz="4" w:space="0" w:color="auto"/>
              <w:left w:val="single" w:sz="4" w:space="0" w:color="auto"/>
              <w:bottom w:val="single" w:sz="4" w:space="0" w:color="auto"/>
              <w:right w:val="single" w:sz="4" w:space="0" w:color="auto"/>
            </w:tcBorders>
          </w:tcPr>
          <w:p w14:paraId="7709C35F" w14:textId="77777777" w:rsidR="006C579B" w:rsidRDefault="006C579B" w:rsidP="00053E73">
            <w:pPr>
              <w:pStyle w:val="TAC"/>
              <w:keepNext w:val="0"/>
              <w:spacing w:line="252" w:lineRule="auto"/>
              <w:jc w:val="left"/>
              <w:rPr>
                <w:ins w:id="251" w:author="liuxiaofeng@ritt.cn" w:date="2024-10-29T15:36:00Z" w16du:dateUtc="2024-10-29T07:36:00Z"/>
                <w:lang w:eastAsia="zh-CN"/>
              </w:rPr>
            </w:pPr>
            <w:ins w:id="252" w:author="liuxiaofeng@ritt.cn" w:date="2024-10-29T15:36:00Z" w16du:dateUtc="2024-10-29T07:36:00Z">
              <w:r>
                <w:rPr>
                  <w:lang w:eastAsia="zh-CN"/>
                </w:rPr>
                <w:t>Baseline: 1</w:t>
              </w:r>
            </w:ins>
          </w:p>
          <w:p w14:paraId="4C991DFB" w14:textId="77777777" w:rsidR="006C579B" w:rsidRDefault="006C579B" w:rsidP="00053E73">
            <w:pPr>
              <w:pStyle w:val="TAC"/>
              <w:keepNext w:val="0"/>
              <w:keepLines w:val="0"/>
              <w:widowControl w:val="0"/>
              <w:spacing w:line="256" w:lineRule="auto"/>
              <w:jc w:val="left"/>
              <w:rPr>
                <w:ins w:id="253" w:author="liuxiaofeng@ritt.cn" w:date="2024-10-29T15:36:00Z" w16du:dateUtc="2024-10-29T07:36:00Z"/>
                <w:rFonts w:eastAsia="MS Mincho" w:cs="Arial"/>
                <w:szCs w:val="18"/>
                <w:lang w:eastAsia="en-US"/>
              </w:rPr>
            </w:pPr>
            <w:ins w:id="254" w:author="liuxiaofeng@ritt.cn" w:date="2024-10-29T15:36:00Z" w16du:dateUtc="2024-10-29T07:36:00Z">
              <w:r>
                <w:rPr>
                  <w:rFonts w:hint="eastAsia"/>
                  <w:lang w:eastAsia="zh-CN"/>
                </w:rPr>
                <w:t>Optional: 2</w:t>
              </w:r>
            </w:ins>
          </w:p>
        </w:tc>
      </w:tr>
      <w:tr w:rsidR="006C579B" w14:paraId="76F87A46" w14:textId="77777777" w:rsidTr="00053E73">
        <w:trPr>
          <w:jc w:val="center"/>
          <w:ins w:id="255"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49CACD94" w14:textId="77777777" w:rsidR="006C579B" w:rsidRDefault="006C579B" w:rsidP="00053E73">
            <w:pPr>
              <w:pStyle w:val="TAL"/>
              <w:keepNext w:val="0"/>
              <w:keepLines w:val="0"/>
              <w:widowControl w:val="0"/>
              <w:spacing w:line="256" w:lineRule="auto"/>
              <w:rPr>
                <w:ins w:id="256" w:author="liuxiaofeng@ritt.cn" w:date="2024-10-29T15:36:00Z" w16du:dateUtc="2024-10-29T07:36:00Z"/>
                <w:rFonts w:cs="Times New Roman"/>
                <w:szCs w:val="20"/>
                <w:lang w:eastAsia="zh-CN"/>
              </w:rPr>
            </w:pPr>
            <w:ins w:id="257" w:author="liuxiaofeng@ritt.cn" w:date="2024-10-29T15:36:00Z" w16du:dateUtc="2024-10-29T07:36:00Z">
              <w:r>
                <w:rPr>
                  <w:lang w:val="en-US" w:eastAsia="zh-CN"/>
                </w:rPr>
                <w:t>CSI feedback</w:t>
              </w:r>
            </w:ins>
          </w:p>
        </w:tc>
        <w:tc>
          <w:tcPr>
            <w:tcW w:w="5621" w:type="dxa"/>
            <w:tcBorders>
              <w:top w:val="single" w:sz="4" w:space="0" w:color="auto"/>
              <w:left w:val="single" w:sz="4" w:space="0" w:color="auto"/>
              <w:bottom w:val="single" w:sz="4" w:space="0" w:color="auto"/>
              <w:right w:val="single" w:sz="4" w:space="0" w:color="auto"/>
            </w:tcBorders>
          </w:tcPr>
          <w:p w14:paraId="043D81F5" w14:textId="77777777" w:rsidR="006C579B" w:rsidRDefault="006C579B" w:rsidP="00053E73">
            <w:pPr>
              <w:widowControl w:val="0"/>
              <w:spacing w:after="0" w:line="256" w:lineRule="auto"/>
              <w:jc w:val="both"/>
              <w:rPr>
                <w:ins w:id="258" w:author="liuxiaofeng@ritt.cn" w:date="2024-10-29T15:36:00Z" w16du:dateUtc="2024-10-29T07:36:00Z"/>
                <w:rFonts w:cs="Arial"/>
                <w:sz w:val="18"/>
                <w:szCs w:val="18"/>
                <w:lang w:eastAsia="zh-CN"/>
              </w:rPr>
            </w:pPr>
            <w:ins w:id="259" w:author="liuxiaofeng@ritt.cn" w:date="2024-10-29T15:36:00Z" w16du:dateUtc="2024-10-29T07:36:00Z">
              <w:r>
                <w:rPr>
                  <w:rFonts w:cs="Arial"/>
                  <w:sz w:val="18"/>
                  <w:szCs w:val="18"/>
                  <w:lang w:eastAsia="zh-CN"/>
                </w:rPr>
                <w:t>Feedback assumption at least for baseline scheme</w:t>
              </w:r>
            </w:ins>
          </w:p>
          <w:p w14:paraId="46AF49A7" w14:textId="77777777" w:rsidR="006C579B" w:rsidRDefault="006C579B" w:rsidP="00053E73">
            <w:pPr>
              <w:widowControl w:val="0"/>
              <w:spacing w:after="0" w:line="221" w:lineRule="atLeast"/>
              <w:jc w:val="both"/>
              <w:textAlignment w:val="baseline"/>
              <w:rPr>
                <w:ins w:id="260" w:author="liuxiaofeng@ritt.cn" w:date="2024-10-29T15:36:00Z" w16du:dateUtc="2024-10-29T07:36:00Z"/>
                <w:rFonts w:eastAsia="Microsoft YaHei UI" w:cs="Arial"/>
                <w:sz w:val="18"/>
                <w:szCs w:val="18"/>
                <w:lang w:eastAsia="zh-CN"/>
              </w:rPr>
            </w:pPr>
            <w:ins w:id="261" w:author="liuxiaofeng@ritt.cn" w:date="2024-10-29T15:36:00Z" w16du:dateUtc="2024-10-29T07:36:00Z">
              <w:r>
                <w:rPr>
                  <w:rFonts w:eastAsia="Microsoft YaHei UI" w:cs="Arial"/>
                  <w:sz w:val="18"/>
                  <w:szCs w:val="18"/>
                  <w:lang w:eastAsia="zh-CN"/>
                </w:rPr>
                <w:t xml:space="preserve">- CSI feedback periodicity </w:t>
              </w:r>
              <w:r>
                <w:rPr>
                  <w:rFonts w:eastAsia="Microsoft YaHei UI" w:cs="Arial"/>
                  <w:sz w:val="14"/>
                  <w:szCs w:val="14"/>
                  <w:lang w:eastAsia="zh-CN"/>
                </w:rPr>
                <w:t>(full CSI feedback)</w:t>
              </w:r>
              <w:r>
                <w:rPr>
                  <w:rFonts w:eastAsia="Microsoft YaHei UI" w:cs="Arial"/>
                  <w:sz w:val="18"/>
                  <w:szCs w:val="18"/>
                  <w:lang w:eastAsia="zh-CN"/>
                </w:rPr>
                <w:t xml:space="preserve">: 5 </w:t>
              </w:r>
              <w:proofErr w:type="spellStart"/>
              <w:r>
                <w:rPr>
                  <w:rFonts w:eastAsia="Microsoft YaHei UI" w:cs="Arial"/>
                  <w:sz w:val="18"/>
                  <w:szCs w:val="18"/>
                  <w:lang w:eastAsia="zh-CN"/>
                </w:rPr>
                <w:t>ms</w:t>
              </w:r>
              <w:proofErr w:type="spellEnd"/>
              <w:r>
                <w:rPr>
                  <w:rFonts w:eastAsia="Microsoft YaHei UI" w:cs="Arial"/>
                  <w:sz w:val="18"/>
                  <w:szCs w:val="18"/>
                  <w:lang w:eastAsia="zh-CN"/>
                </w:rPr>
                <w:t xml:space="preserve"> (baseline)</w:t>
              </w:r>
            </w:ins>
          </w:p>
          <w:p w14:paraId="4DA9679B" w14:textId="77777777" w:rsidR="006C579B" w:rsidRDefault="006C579B" w:rsidP="00053E73">
            <w:pPr>
              <w:widowControl w:val="0"/>
              <w:spacing w:after="0" w:line="221" w:lineRule="atLeast"/>
              <w:jc w:val="both"/>
              <w:textAlignment w:val="baseline"/>
              <w:rPr>
                <w:ins w:id="262" w:author="liuxiaofeng@ritt.cn" w:date="2024-10-29T15:36:00Z" w16du:dateUtc="2024-10-29T07:36:00Z"/>
                <w:rFonts w:eastAsia="MS Mincho" w:cs="Arial"/>
                <w:sz w:val="18"/>
                <w:szCs w:val="18"/>
              </w:rPr>
            </w:pPr>
            <w:ins w:id="263" w:author="liuxiaofeng@ritt.cn" w:date="2024-10-29T15:36:00Z" w16du:dateUtc="2024-10-29T07:36:00Z">
              <w:r>
                <w:rPr>
                  <w:rFonts w:eastAsia="Microsoft YaHei UI" w:cs="Arial"/>
                  <w:sz w:val="18"/>
                  <w:szCs w:val="18"/>
                  <w:lang w:eastAsia="zh-CN"/>
                </w:rPr>
                <w:t xml:space="preserve">- Scheduling delay </w:t>
              </w:r>
              <w:r>
                <w:rPr>
                  <w:rFonts w:eastAsia="Microsoft YaHei UI" w:cs="Arial"/>
                  <w:sz w:val="14"/>
                  <w:szCs w:val="14"/>
                  <w:lang w:eastAsia="zh-CN"/>
                </w:rPr>
                <w:t>(from CSI feedback to time to apply in scheduling)</w:t>
              </w:r>
              <w:r>
                <w:rPr>
                  <w:rFonts w:eastAsia="Microsoft YaHei UI" w:cs="Arial"/>
                  <w:sz w:val="18"/>
                  <w:szCs w:val="18"/>
                  <w:lang w:eastAsia="zh-CN"/>
                </w:rPr>
                <w:t xml:space="preserve">: 4 </w:t>
              </w:r>
              <w:proofErr w:type="spellStart"/>
              <w:r>
                <w:rPr>
                  <w:rFonts w:eastAsia="Microsoft YaHei UI" w:cs="Arial"/>
                  <w:sz w:val="18"/>
                  <w:szCs w:val="18"/>
                  <w:lang w:eastAsia="zh-CN"/>
                </w:rPr>
                <w:t>ms</w:t>
              </w:r>
              <w:proofErr w:type="spellEnd"/>
            </w:ins>
          </w:p>
        </w:tc>
      </w:tr>
      <w:tr w:rsidR="006C579B" w14:paraId="038C21A2" w14:textId="77777777" w:rsidTr="00053E73">
        <w:trPr>
          <w:jc w:val="center"/>
          <w:ins w:id="26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577CEE2" w14:textId="77777777" w:rsidR="006C579B" w:rsidRDefault="006C579B" w:rsidP="00053E73">
            <w:pPr>
              <w:pStyle w:val="TAL"/>
              <w:keepNext w:val="0"/>
              <w:keepLines w:val="0"/>
              <w:widowControl w:val="0"/>
              <w:spacing w:line="256" w:lineRule="auto"/>
              <w:rPr>
                <w:ins w:id="265" w:author="liuxiaofeng@ritt.cn" w:date="2024-10-29T15:36:00Z" w16du:dateUtc="2024-10-29T07:36:00Z"/>
                <w:rFonts w:cs="Times New Roman"/>
                <w:szCs w:val="20"/>
                <w:lang w:eastAsia="zh-CN"/>
              </w:rPr>
            </w:pPr>
            <w:ins w:id="266" w:author="liuxiaofeng@ritt.cn" w:date="2024-10-29T15:36:00Z" w16du:dateUtc="2024-10-29T07:36:00Z">
              <w:r>
                <w:rPr>
                  <w:lang w:val="en-US" w:eastAsia="zh-CN"/>
                </w:rPr>
                <w:t>Traffic load (Resource utilization)</w:t>
              </w:r>
            </w:ins>
          </w:p>
        </w:tc>
        <w:tc>
          <w:tcPr>
            <w:tcW w:w="5621" w:type="dxa"/>
            <w:tcBorders>
              <w:top w:val="single" w:sz="4" w:space="0" w:color="auto"/>
              <w:left w:val="single" w:sz="4" w:space="0" w:color="auto"/>
              <w:bottom w:val="single" w:sz="4" w:space="0" w:color="auto"/>
              <w:right w:val="single" w:sz="4" w:space="0" w:color="auto"/>
            </w:tcBorders>
          </w:tcPr>
          <w:p w14:paraId="50488CE4" w14:textId="77777777" w:rsidR="006C579B" w:rsidRDefault="006C579B" w:rsidP="00053E73">
            <w:pPr>
              <w:pStyle w:val="TAC"/>
              <w:keepNext w:val="0"/>
              <w:spacing w:line="252" w:lineRule="auto"/>
              <w:jc w:val="left"/>
              <w:rPr>
                <w:ins w:id="267" w:author="liuxiaofeng@ritt.cn" w:date="2024-10-29T15:36:00Z" w16du:dateUtc="2024-10-29T07:36:00Z"/>
              </w:rPr>
            </w:pPr>
            <w:ins w:id="268" w:author="liuxiaofeng@ritt.cn" w:date="2024-10-29T15:36:00Z" w16du:dateUtc="2024-10-29T07:36:00Z">
              <w:r>
                <w:t>Baseline: 50%</w:t>
              </w:r>
            </w:ins>
          </w:p>
          <w:p w14:paraId="0A51EA09" w14:textId="77777777" w:rsidR="006C579B" w:rsidRDefault="006C579B" w:rsidP="00053E73">
            <w:pPr>
              <w:pStyle w:val="TAC"/>
              <w:keepNext w:val="0"/>
              <w:keepLines w:val="0"/>
              <w:widowControl w:val="0"/>
              <w:spacing w:line="256" w:lineRule="auto"/>
              <w:jc w:val="left"/>
              <w:rPr>
                <w:ins w:id="269" w:author="liuxiaofeng@ritt.cn" w:date="2024-10-29T15:36:00Z" w16du:dateUtc="2024-10-29T07:36:00Z"/>
                <w:rFonts w:eastAsia="MS Mincho" w:cs="Arial"/>
                <w:szCs w:val="18"/>
                <w:lang w:eastAsia="en-US"/>
              </w:rPr>
            </w:pPr>
            <w:ins w:id="270" w:author="liuxiaofeng@ritt.cn" w:date="2024-10-29T15:36:00Z" w16du:dateUtc="2024-10-29T07:36:00Z">
              <w:r>
                <w:rPr>
                  <w:rFonts w:hint="eastAsia"/>
                </w:rPr>
                <w:t>Optional: 20/70%</w:t>
              </w:r>
              <w:r>
                <w:rPr>
                  <w:rFonts w:cs="Arial"/>
                  <w:szCs w:val="18"/>
                </w:rPr>
                <w:t xml:space="preserve"> </w:t>
              </w:r>
            </w:ins>
          </w:p>
        </w:tc>
      </w:tr>
      <w:tr w:rsidR="006C579B" w14:paraId="2DFAB06E" w14:textId="77777777" w:rsidTr="00053E73">
        <w:trPr>
          <w:jc w:val="center"/>
          <w:ins w:id="27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1F2E678" w14:textId="77777777" w:rsidR="006C579B" w:rsidRDefault="006C579B" w:rsidP="00053E73">
            <w:pPr>
              <w:pStyle w:val="TAL"/>
              <w:keepNext w:val="0"/>
              <w:keepLines w:val="0"/>
              <w:widowControl w:val="0"/>
              <w:spacing w:line="256" w:lineRule="auto"/>
              <w:rPr>
                <w:ins w:id="272" w:author="liuxiaofeng@ritt.cn" w:date="2024-10-29T15:36:00Z" w16du:dateUtc="2024-10-29T07:36:00Z"/>
                <w:rFonts w:cs="Times New Roman"/>
                <w:szCs w:val="20"/>
                <w:lang w:eastAsia="zh-CN"/>
              </w:rPr>
            </w:pPr>
            <w:ins w:id="273" w:author="liuxiaofeng@ritt.cn" w:date="2024-10-29T15:36:00Z" w16du:dateUtc="2024-10-29T07:36:00Z">
              <w:r>
                <w:rPr>
                  <w:lang w:val="en-US" w:eastAsia="zh-CN"/>
                </w:rPr>
                <w:t>UE distribution</w:t>
              </w:r>
            </w:ins>
          </w:p>
        </w:tc>
        <w:tc>
          <w:tcPr>
            <w:tcW w:w="5621" w:type="dxa"/>
            <w:tcBorders>
              <w:top w:val="single" w:sz="4" w:space="0" w:color="auto"/>
              <w:left w:val="single" w:sz="4" w:space="0" w:color="auto"/>
              <w:bottom w:val="single" w:sz="4" w:space="0" w:color="auto"/>
              <w:right w:val="single" w:sz="4" w:space="0" w:color="auto"/>
            </w:tcBorders>
          </w:tcPr>
          <w:p w14:paraId="4E806049" w14:textId="77777777" w:rsidR="006C579B" w:rsidRDefault="006C579B" w:rsidP="00053E73">
            <w:pPr>
              <w:widowControl w:val="0"/>
              <w:spacing w:after="0" w:line="256" w:lineRule="auto"/>
              <w:jc w:val="both"/>
              <w:rPr>
                <w:ins w:id="274" w:author="liuxiaofeng@ritt.cn" w:date="2024-10-29T15:36:00Z" w16du:dateUtc="2024-10-29T07:36:00Z"/>
                <w:rFonts w:cs="Arial"/>
                <w:sz w:val="18"/>
                <w:szCs w:val="18"/>
                <w:lang w:eastAsia="zh-CN"/>
              </w:rPr>
            </w:pPr>
            <w:ins w:id="275" w:author="liuxiaofeng@ritt.cn" w:date="2024-10-29T15:36:00Z" w16du:dateUtc="2024-10-29T07:36:00Z">
              <w:r>
                <w:rPr>
                  <w:rFonts w:cs="Arial"/>
                  <w:sz w:val="18"/>
                  <w:szCs w:val="18"/>
                  <w:lang w:eastAsia="zh-CN"/>
                </w:rPr>
                <w:t>CSI compression: 80% indoor (3 km/h), 20% outdoor (30 km/h)</w:t>
              </w:r>
            </w:ins>
          </w:p>
        </w:tc>
      </w:tr>
      <w:tr w:rsidR="006C579B" w14:paraId="5623CFD2" w14:textId="77777777" w:rsidTr="00053E73">
        <w:trPr>
          <w:jc w:val="center"/>
          <w:ins w:id="27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54F329F" w14:textId="77777777" w:rsidR="006C579B" w:rsidRDefault="006C579B" w:rsidP="00053E73">
            <w:pPr>
              <w:pStyle w:val="TAL"/>
              <w:keepNext w:val="0"/>
              <w:keepLines w:val="0"/>
              <w:widowControl w:val="0"/>
              <w:spacing w:line="256" w:lineRule="auto"/>
              <w:rPr>
                <w:ins w:id="277" w:author="liuxiaofeng@ritt.cn" w:date="2024-10-29T15:36:00Z" w16du:dateUtc="2024-10-29T07:36:00Z"/>
                <w:rFonts w:cs="Times New Roman"/>
                <w:szCs w:val="20"/>
                <w:lang w:eastAsia="zh-CN"/>
              </w:rPr>
            </w:pPr>
            <w:ins w:id="278" w:author="liuxiaofeng@ritt.cn" w:date="2024-10-29T15:36:00Z" w16du:dateUtc="2024-10-29T07:36:00Z">
              <w:r>
                <w:rPr>
                  <w:lang w:val="en-US" w:eastAsia="zh-CN"/>
                </w:rPr>
                <w:t>UE receiver</w:t>
              </w:r>
            </w:ins>
          </w:p>
        </w:tc>
        <w:tc>
          <w:tcPr>
            <w:tcW w:w="5621" w:type="dxa"/>
            <w:tcBorders>
              <w:top w:val="single" w:sz="4" w:space="0" w:color="auto"/>
              <w:left w:val="single" w:sz="4" w:space="0" w:color="auto"/>
              <w:bottom w:val="single" w:sz="4" w:space="0" w:color="auto"/>
              <w:right w:val="single" w:sz="4" w:space="0" w:color="auto"/>
            </w:tcBorders>
          </w:tcPr>
          <w:p w14:paraId="4A55BC40" w14:textId="77777777" w:rsidR="006C579B" w:rsidRDefault="006C579B" w:rsidP="00053E73">
            <w:pPr>
              <w:pStyle w:val="TAC"/>
              <w:keepNext w:val="0"/>
              <w:keepLines w:val="0"/>
              <w:widowControl w:val="0"/>
              <w:spacing w:line="256" w:lineRule="auto"/>
              <w:jc w:val="left"/>
              <w:rPr>
                <w:ins w:id="279" w:author="liuxiaofeng@ritt.cn" w:date="2024-10-29T15:36:00Z" w16du:dateUtc="2024-10-29T07:36:00Z"/>
                <w:rFonts w:eastAsia="MS Mincho" w:cs="Arial"/>
                <w:szCs w:val="18"/>
                <w:lang w:eastAsia="en-US"/>
              </w:rPr>
            </w:pPr>
            <w:ins w:id="280" w:author="liuxiaofeng@ritt.cn" w:date="2024-10-29T15:36:00Z" w16du:dateUtc="2024-10-29T07:36:00Z">
              <w:r>
                <w:rPr>
                  <w:rFonts w:eastAsia="宋体" w:cs="Arial"/>
                  <w:szCs w:val="18"/>
                  <w:lang w:eastAsia="zh-CN"/>
                </w:rPr>
                <w:t>MMSE-IRC as the baseline receiver</w:t>
              </w:r>
            </w:ins>
          </w:p>
        </w:tc>
      </w:tr>
      <w:tr w:rsidR="006C579B" w14:paraId="171537BE" w14:textId="77777777" w:rsidTr="00053E73">
        <w:trPr>
          <w:jc w:val="center"/>
          <w:ins w:id="28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6E88CB2" w14:textId="77777777" w:rsidR="006C579B" w:rsidRDefault="006C579B" w:rsidP="00053E73">
            <w:pPr>
              <w:pStyle w:val="TAL"/>
              <w:keepNext w:val="0"/>
              <w:keepLines w:val="0"/>
              <w:widowControl w:val="0"/>
              <w:spacing w:line="256" w:lineRule="auto"/>
              <w:rPr>
                <w:ins w:id="282" w:author="liuxiaofeng@ritt.cn" w:date="2024-10-29T15:36:00Z" w16du:dateUtc="2024-10-29T07:36:00Z"/>
                <w:rFonts w:cs="Times New Roman"/>
                <w:szCs w:val="20"/>
                <w:lang w:eastAsia="zh-CN"/>
              </w:rPr>
            </w:pPr>
            <w:ins w:id="283" w:author="liuxiaofeng@ritt.cn" w:date="2024-10-29T15:36:00Z" w16du:dateUtc="2024-10-29T07:36:00Z">
              <w:r>
                <w:rPr>
                  <w:lang w:val="en-US" w:eastAsia="zh-CN"/>
                </w:rPr>
                <w:t>Feedback assumption</w:t>
              </w:r>
            </w:ins>
          </w:p>
        </w:tc>
        <w:tc>
          <w:tcPr>
            <w:tcW w:w="5621" w:type="dxa"/>
            <w:tcBorders>
              <w:top w:val="single" w:sz="4" w:space="0" w:color="auto"/>
              <w:left w:val="single" w:sz="4" w:space="0" w:color="auto"/>
              <w:bottom w:val="single" w:sz="4" w:space="0" w:color="auto"/>
              <w:right w:val="single" w:sz="4" w:space="0" w:color="auto"/>
            </w:tcBorders>
          </w:tcPr>
          <w:p w14:paraId="126A679A" w14:textId="77777777" w:rsidR="006C579B" w:rsidRDefault="006C579B" w:rsidP="00053E73">
            <w:pPr>
              <w:pStyle w:val="TAC"/>
              <w:keepNext w:val="0"/>
              <w:keepLines w:val="0"/>
              <w:widowControl w:val="0"/>
              <w:spacing w:line="256" w:lineRule="auto"/>
              <w:jc w:val="left"/>
              <w:rPr>
                <w:ins w:id="284" w:author="liuxiaofeng@ritt.cn" w:date="2024-10-29T15:36:00Z" w16du:dateUtc="2024-10-29T07:36:00Z"/>
                <w:rFonts w:eastAsia="MS Mincho" w:cs="Arial"/>
                <w:szCs w:val="18"/>
                <w:lang w:eastAsia="en-US"/>
              </w:rPr>
            </w:pPr>
            <w:ins w:id="285" w:author="liuxiaofeng@ritt.cn" w:date="2024-10-29T15:36:00Z" w16du:dateUtc="2024-10-29T07:36:00Z">
              <w:r>
                <w:rPr>
                  <w:rFonts w:eastAsia="宋体" w:cs="Arial"/>
                  <w:szCs w:val="18"/>
                  <w:lang w:eastAsia="zh-CN"/>
                </w:rPr>
                <w:t>Realistic</w:t>
              </w:r>
            </w:ins>
          </w:p>
        </w:tc>
      </w:tr>
      <w:tr w:rsidR="006C579B" w14:paraId="7A07A824" w14:textId="77777777" w:rsidTr="00053E73">
        <w:trPr>
          <w:jc w:val="center"/>
          <w:ins w:id="286"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40841BA" w14:textId="77777777" w:rsidR="006C579B" w:rsidRDefault="006C579B" w:rsidP="00053E73">
            <w:pPr>
              <w:pStyle w:val="TAL"/>
              <w:keepNext w:val="0"/>
              <w:keepLines w:val="0"/>
              <w:widowControl w:val="0"/>
              <w:spacing w:line="256" w:lineRule="auto"/>
              <w:rPr>
                <w:ins w:id="287" w:author="liuxiaofeng@ritt.cn" w:date="2024-10-29T15:36:00Z" w16du:dateUtc="2024-10-29T07:36:00Z"/>
                <w:rFonts w:cs="Times New Roman"/>
                <w:szCs w:val="20"/>
                <w:lang w:eastAsia="zh-CN"/>
              </w:rPr>
            </w:pPr>
            <w:ins w:id="288" w:author="liuxiaofeng@ritt.cn" w:date="2024-10-29T15:36:00Z" w16du:dateUtc="2024-10-29T07:36:00Z">
              <w:r>
                <w:rPr>
                  <w:lang w:val="en-US" w:eastAsia="zh-CN"/>
                </w:rPr>
                <w:t>Channel estimation         </w:t>
              </w:r>
            </w:ins>
          </w:p>
        </w:tc>
        <w:tc>
          <w:tcPr>
            <w:tcW w:w="5621" w:type="dxa"/>
            <w:tcBorders>
              <w:top w:val="single" w:sz="4" w:space="0" w:color="auto"/>
              <w:left w:val="single" w:sz="4" w:space="0" w:color="auto"/>
              <w:bottom w:val="single" w:sz="4" w:space="0" w:color="auto"/>
              <w:right w:val="single" w:sz="4" w:space="0" w:color="auto"/>
            </w:tcBorders>
          </w:tcPr>
          <w:p w14:paraId="6BCE3DE8" w14:textId="77777777" w:rsidR="006C579B" w:rsidRDefault="006C579B" w:rsidP="00053E73">
            <w:pPr>
              <w:widowControl w:val="0"/>
              <w:spacing w:after="0" w:line="256" w:lineRule="auto"/>
              <w:rPr>
                <w:ins w:id="289" w:author="liuxiaofeng@ritt.cn" w:date="2024-10-29T15:36:00Z" w16du:dateUtc="2024-10-29T07:36:00Z"/>
                <w:rFonts w:eastAsia="Yu Mincho" w:cs="Arial"/>
                <w:szCs w:val="18"/>
                <w:lang w:eastAsia="ja-JP"/>
              </w:rPr>
            </w:pPr>
            <w:ins w:id="290" w:author="liuxiaofeng@ritt.cn" w:date="2024-10-29T15:36:00Z" w16du:dateUtc="2024-10-29T07:36:00Z">
              <w:r>
                <w:rPr>
                  <w:rFonts w:cs="Arial"/>
                  <w:sz w:val="18"/>
                  <w:szCs w:val="18"/>
                  <w:lang w:eastAsia="zh-CN"/>
                </w:rPr>
                <w:t>Realistic</w:t>
              </w:r>
              <w:r>
                <w:rPr>
                  <w:rFonts w:eastAsia="Yu Mincho" w:cs="Arial" w:hint="eastAsia"/>
                  <w:sz w:val="18"/>
                  <w:szCs w:val="18"/>
                  <w:lang w:eastAsia="ja-JP"/>
                </w:rPr>
                <w:t xml:space="preserve"> or ideal channel estimation</w:t>
              </w:r>
            </w:ins>
          </w:p>
          <w:p w14:paraId="6229D61B" w14:textId="77777777" w:rsidR="006C579B" w:rsidRDefault="006C579B" w:rsidP="00053E73">
            <w:pPr>
              <w:pStyle w:val="TAC"/>
              <w:keepNext w:val="0"/>
              <w:keepLines w:val="0"/>
              <w:widowControl w:val="0"/>
              <w:spacing w:line="256" w:lineRule="auto"/>
              <w:jc w:val="left"/>
              <w:rPr>
                <w:ins w:id="291" w:author="liuxiaofeng@ritt.cn" w:date="2024-10-29T15:36:00Z" w16du:dateUtc="2024-10-29T07:36:00Z"/>
                <w:rFonts w:cs="Arial"/>
                <w:szCs w:val="18"/>
              </w:rPr>
            </w:pPr>
          </w:p>
        </w:tc>
      </w:tr>
    </w:tbl>
    <w:p w14:paraId="6C41A491" w14:textId="77777777" w:rsidR="006C579B" w:rsidRDefault="006C579B" w:rsidP="00080201">
      <w:pPr>
        <w:pStyle w:val="a9"/>
        <w:rPr>
          <w:ins w:id="292" w:author="liuxiaofeng@ritt.cn" w:date="2024-10-29T15:46:00Z" w16du:dateUtc="2024-10-29T07:46:00Z"/>
          <w:rFonts w:ascii="Times New Roman" w:eastAsiaTheme="minorEastAsia" w:hAnsi="Times New Roman"/>
          <w:szCs w:val="20"/>
        </w:rPr>
      </w:pPr>
    </w:p>
    <w:p w14:paraId="1B881F92" w14:textId="70DFC4D3" w:rsidR="0081072D" w:rsidRDefault="0081072D">
      <w:pPr>
        <w:pStyle w:val="a9"/>
        <w:jc w:val="center"/>
        <w:rPr>
          <w:ins w:id="293" w:author="liuxiaofeng@ritt.cn" w:date="2024-10-29T15:46:00Z" w16du:dateUtc="2024-10-29T07:46:00Z"/>
          <w:rFonts w:ascii="Times New Roman" w:eastAsiaTheme="minorEastAsia" w:hAnsi="Times New Roman"/>
          <w:szCs w:val="20"/>
        </w:rPr>
        <w:pPrChange w:id="294" w:author="liuxiaofeng@ritt.cn" w:date="2024-10-29T15:46:00Z" w16du:dateUtc="2024-10-29T07:46:00Z">
          <w:pPr>
            <w:pStyle w:val="a9"/>
          </w:pPr>
        </w:pPrChange>
      </w:pPr>
      <w:ins w:id="295" w:author="liuxiaofeng@ritt.cn" w:date="2024-10-29T15:46:00Z" w16du:dateUtc="2024-10-29T07:46: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3</w:t>
        </w:r>
        <w:r w:rsidRPr="00340A17">
          <w:rPr>
            <w:rFonts w:eastAsia="MS Mincho" w:cs="Times New Roman"/>
            <w:b/>
            <w:szCs w:val="20"/>
            <w:lang w:val="en-GB" w:eastAsia="en-US"/>
          </w:rPr>
          <w:t xml:space="preserve"> </w:t>
        </w:r>
        <w:r w:rsidRPr="0081072D">
          <w:rPr>
            <w:rFonts w:eastAsia="MS Mincho" w:cs="Times New Roman"/>
            <w:b/>
            <w:szCs w:val="20"/>
            <w:lang w:val="en-GB" w:eastAsia="en-US"/>
          </w:rPr>
          <w:t>additional parameters of the encoder/decoder and feedback</w:t>
        </w:r>
      </w:ins>
    </w:p>
    <w:tbl>
      <w:tblPr>
        <w:tblW w:w="8360" w:type="dxa"/>
        <w:tblInd w:w="113" w:type="dxa"/>
        <w:tblLook w:val="04A0" w:firstRow="1" w:lastRow="0" w:firstColumn="1" w:lastColumn="0" w:noHBand="0" w:noVBand="1"/>
      </w:tblPr>
      <w:tblGrid>
        <w:gridCol w:w="1960"/>
        <w:gridCol w:w="3200"/>
        <w:gridCol w:w="3200"/>
      </w:tblGrid>
      <w:tr w:rsidR="0081072D" w14:paraId="5B65F408" w14:textId="77777777" w:rsidTr="00053E73">
        <w:trPr>
          <w:trHeight w:val="528"/>
          <w:ins w:id="296" w:author="liuxiaofeng@ritt.cn" w:date="2024-10-29T15:46:00Z"/>
        </w:trPr>
        <w:tc>
          <w:tcPr>
            <w:tcW w:w="5160" w:type="dxa"/>
            <w:gridSpan w:val="2"/>
            <w:tcBorders>
              <w:top w:val="single" w:sz="4" w:space="0" w:color="auto"/>
              <w:left w:val="single" w:sz="4" w:space="0" w:color="auto"/>
              <w:bottom w:val="single" w:sz="4" w:space="0" w:color="auto"/>
              <w:right w:val="single" w:sz="4" w:space="0" w:color="auto"/>
            </w:tcBorders>
            <w:vAlign w:val="center"/>
          </w:tcPr>
          <w:p w14:paraId="0C610078" w14:textId="77777777" w:rsidR="0081072D" w:rsidRPr="0081072D" w:rsidRDefault="0081072D" w:rsidP="00053E73">
            <w:pPr>
              <w:spacing w:after="0" w:line="256" w:lineRule="auto"/>
              <w:jc w:val="center"/>
              <w:rPr>
                <w:ins w:id="297" w:author="liuxiaofeng@ritt.cn" w:date="2024-10-29T15:46:00Z" w16du:dateUtc="2024-10-29T07:46:00Z"/>
                <w:rFonts w:ascii="Times New Roman" w:hAnsi="Times New Roman" w:cs="Times New Roman"/>
                <w:b/>
                <w:bCs/>
                <w:lang w:eastAsia="zh-CN"/>
                <w:rPrChange w:id="298" w:author="liuxiaofeng@ritt.cn" w:date="2024-10-29T15:47:00Z" w16du:dateUtc="2024-10-29T07:47:00Z">
                  <w:rPr>
                    <w:ins w:id="299" w:author="liuxiaofeng@ritt.cn" w:date="2024-10-29T15:46:00Z" w16du:dateUtc="2024-10-29T07:46:00Z"/>
                    <w:b/>
                    <w:bCs/>
                    <w:lang w:eastAsia="zh-CN"/>
                  </w:rPr>
                </w:rPrChange>
              </w:rPr>
            </w:pPr>
            <w:ins w:id="300" w:author="liuxiaofeng@ritt.cn" w:date="2024-10-29T15:46:00Z" w16du:dateUtc="2024-10-29T07:46:00Z">
              <w:r w:rsidRPr="0081072D">
                <w:rPr>
                  <w:rFonts w:ascii="Times New Roman" w:hAnsi="Times New Roman" w:cs="Times New Roman"/>
                  <w:b/>
                  <w:bCs/>
                  <w:lang w:eastAsia="zh-CN"/>
                  <w:rPrChange w:id="301" w:author="liuxiaofeng@ritt.cn" w:date="2024-10-29T15:47:00Z" w16du:dateUtc="2024-10-29T07:47:00Z">
                    <w:rPr>
                      <w:b/>
                      <w:bCs/>
                      <w:lang w:eastAsia="zh-CN"/>
                    </w:rPr>
                  </w:rPrChange>
                </w:rPr>
                <w:lastRenderedPageBreak/>
                <w:t>Assumptions</w:t>
              </w:r>
            </w:ins>
          </w:p>
        </w:tc>
        <w:tc>
          <w:tcPr>
            <w:tcW w:w="3200" w:type="dxa"/>
            <w:tcBorders>
              <w:top w:val="single" w:sz="4" w:space="0" w:color="auto"/>
              <w:left w:val="nil"/>
              <w:bottom w:val="single" w:sz="4" w:space="0" w:color="auto"/>
              <w:right w:val="single" w:sz="4" w:space="0" w:color="auto"/>
            </w:tcBorders>
          </w:tcPr>
          <w:p w14:paraId="005BC374" w14:textId="77777777" w:rsidR="0081072D" w:rsidRPr="0081072D" w:rsidRDefault="0081072D" w:rsidP="00053E73">
            <w:pPr>
              <w:spacing w:after="0" w:line="256" w:lineRule="auto"/>
              <w:jc w:val="center"/>
              <w:rPr>
                <w:ins w:id="302" w:author="liuxiaofeng@ritt.cn" w:date="2024-10-29T15:46:00Z" w16du:dateUtc="2024-10-29T07:46:00Z"/>
                <w:rFonts w:ascii="Times New Roman" w:hAnsi="Times New Roman" w:cs="Times New Roman"/>
                <w:b/>
                <w:bCs/>
                <w:lang w:eastAsia="zh-CN"/>
                <w:rPrChange w:id="303" w:author="liuxiaofeng@ritt.cn" w:date="2024-10-29T15:47:00Z" w16du:dateUtc="2024-10-29T07:47:00Z">
                  <w:rPr>
                    <w:ins w:id="304" w:author="liuxiaofeng@ritt.cn" w:date="2024-10-29T15:46:00Z" w16du:dateUtc="2024-10-29T07:46:00Z"/>
                    <w:b/>
                    <w:bCs/>
                    <w:lang w:eastAsia="zh-CN"/>
                  </w:rPr>
                </w:rPrChange>
              </w:rPr>
            </w:pPr>
            <w:ins w:id="305" w:author="liuxiaofeng@ritt.cn" w:date="2024-10-29T15:46:00Z" w16du:dateUtc="2024-10-29T07:46:00Z">
              <w:r w:rsidRPr="0081072D">
                <w:rPr>
                  <w:rFonts w:ascii="Times New Roman" w:hAnsi="Times New Roman" w:cs="Times New Roman"/>
                  <w:b/>
                  <w:bCs/>
                  <w:lang w:eastAsia="zh-CN"/>
                  <w:rPrChange w:id="306" w:author="liuxiaofeng@ritt.cn" w:date="2024-10-29T15:47:00Z" w16du:dateUtc="2024-10-29T07:47:00Z">
                    <w:rPr>
                      <w:b/>
                      <w:bCs/>
                      <w:lang w:eastAsia="zh-CN"/>
                    </w:rPr>
                  </w:rPrChange>
                </w:rPr>
                <w:t>Value</w:t>
              </w:r>
            </w:ins>
          </w:p>
        </w:tc>
      </w:tr>
      <w:tr w:rsidR="0081072D" w14:paraId="3880C23B" w14:textId="77777777" w:rsidTr="00053E73">
        <w:trPr>
          <w:trHeight w:val="528"/>
          <w:ins w:id="307" w:author="liuxiaofeng@ritt.cn" w:date="2024-10-29T15:46:00Z"/>
        </w:trPr>
        <w:tc>
          <w:tcPr>
            <w:tcW w:w="1960" w:type="dxa"/>
            <w:vMerge w:val="restart"/>
            <w:tcBorders>
              <w:top w:val="single" w:sz="4" w:space="0" w:color="auto"/>
              <w:left w:val="single" w:sz="4" w:space="0" w:color="auto"/>
              <w:bottom w:val="single" w:sz="4" w:space="0" w:color="auto"/>
              <w:right w:val="single" w:sz="4" w:space="0" w:color="auto"/>
            </w:tcBorders>
            <w:vAlign w:val="center"/>
          </w:tcPr>
          <w:p w14:paraId="714FCE44" w14:textId="77777777" w:rsidR="0081072D" w:rsidRPr="0081072D" w:rsidRDefault="0081072D" w:rsidP="00053E73">
            <w:pPr>
              <w:spacing w:after="0" w:line="256" w:lineRule="auto"/>
              <w:jc w:val="center"/>
              <w:rPr>
                <w:ins w:id="308" w:author="liuxiaofeng@ritt.cn" w:date="2024-10-29T15:46:00Z" w16du:dateUtc="2024-10-29T07:46:00Z"/>
                <w:rFonts w:ascii="Times New Roman" w:hAnsi="Times New Roman" w:cs="Times New Roman"/>
                <w:b/>
                <w:bCs/>
                <w:lang w:eastAsia="zh-CN"/>
                <w:rPrChange w:id="309" w:author="liuxiaofeng@ritt.cn" w:date="2024-10-29T15:47:00Z" w16du:dateUtc="2024-10-29T07:47:00Z">
                  <w:rPr>
                    <w:ins w:id="310" w:author="liuxiaofeng@ritt.cn" w:date="2024-10-29T15:46:00Z" w16du:dateUtc="2024-10-29T07:46:00Z"/>
                    <w:b/>
                    <w:bCs/>
                    <w:lang w:eastAsia="zh-CN"/>
                  </w:rPr>
                </w:rPrChange>
              </w:rPr>
            </w:pPr>
            <w:ins w:id="311" w:author="liuxiaofeng@ritt.cn" w:date="2024-10-29T15:46:00Z" w16du:dateUtc="2024-10-29T07:46:00Z">
              <w:r w:rsidRPr="0081072D">
                <w:rPr>
                  <w:rFonts w:ascii="Times New Roman" w:hAnsi="Times New Roman" w:cs="Times New Roman"/>
                  <w:b/>
                  <w:bCs/>
                  <w:lang w:eastAsia="zh-CN"/>
                  <w:rPrChange w:id="312" w:author="liuxiaofeng@ritt.cn" w:date="2024-10-29T15:47:00Z" w16du:dateUtc="2024-10-29T07:47:00Z">
                    <w:rPr>
                      <w:b/>
                      <w:bCs/>
                      <w:lang w:eastAsia="zh-CN"/>
                    </w:rPr>
                  </w:rPrChange>
                </w:rPr>
                <w:t>CSI generation part</w:t>
              </w:r>
            </w:ins>
          </w:p>
        </w:tc>
        <w:tc>
          <w:tcPr>
            <w:tcW w:w="3200" w:type="dxa"/>
            <w:tcBorders>
              <w:top w:val="single" w:sz="4" w:space="0" w:color="auto"/>
              <w:left w:val="nil"/>
              <w:bottom w:val="single" w:sz="4" w:space="0" w:color="auto"/>
              <w:right w:val="single" w:sz="4" w:space="0" w:color="auto"/>
            </w:tcBorders>
            <w:vAlign w:val="center"/>
          </w:tcPr>
          <w:p w14:paraId="1DA8FC7E" w14:textId="77777777" w:rsidR="0081072D" w:rsidRPr="0081072D" w:rsidRDefault="0081072D" w:rsidP="00053E73">
            <w:pPr>
              <w:spacing w:after="0" w:line="256" w:lineRule="auto"/>
              <w:jc w:val="center"/>
              <w:rPr>
                <w:ins w:id="313" w:author="liuxiaofeng@ritt.cn" w:date="2024-10-29T15:46:00Z" w16du:dateUtc="2024-10-29T07:46:00Z"/>
                <w:rFonts w:ascii="Times New Roman" w:hAnsi="Times New Roman" w:cs="Times New Roman"/>
                <w:b/>
                <w:bCs/>
                <w:lang w:eastAsia="zh-CN"/>
                <w:rPrChange w:id="314" w:author="liuxiaofeng@ritt.cn" w:date="2024-10-29T15:47:00Z" w16du:dateUtc="2024-10-29T07:47:00Z">
                  <w:rPr>
                    <w:ins w:id="315" w:author="liuxiaofeng@ritt.cn" w:date="2024-10-29T15:46:00Z" w16du:dateUtc="2024-10-29T07:46:00Z"/>
                    <w:b/>
                    <w:bCs/>
                    <w:lang w:eastAsia="zh-CN"/>
                  </w:rPr>
                </w:rPrChange>
              </w:rPr>
            </w:pPr>
            <w:ins w:id="316" w:author="liuxiaofeng@ritt.cn" w:date="2024-10-29T15:46:00Z" w16du:dateUtc="2024-10-29T07:46:00Z">
              <w:r w:rsidRPr="0081072D">
                <w:rPr>
                  <w:rFonts w:ascii="Times New Roman" w:hAnsi="Times New Roman" w:cs="Times New Roman"/>
                  <w:b/>
                  <w:bCs/>
                  <w:lang w:eastAsia="zh-CN"/>
                  <w:rPrChange w:id="317" w:author="liuxiaofeng@ritt.cn" w:date="2024-10-29T15:47:00Z" w16du:dateUtc="2024-10-29T07:47:00Z">
                    <w:rPr>
                      <w:b/>
                      <w:bCs/>
                      <w:lang w:eastAsia="zh-CN"/>
                    </w:rPr>
                  </w:rPrChange>
                </w:rPr>
                <w:t>AI/ML model backbone</w:t>
              </w:r>
            </w:ins>
          </w:p>
        </w:tc>
        <w:tc>
          <w:tcPr>
            <w:tcW w:w="3200" w:type="dxa"/>
            <w:tcBorders>
              <w:top w:val="single" w:sz="4" w:space="0" w:color="auto"/>
              <w:left w:val="nil"/>
              <w:bottom w:val="single" w:sz="4" w:space="0" w:color="auto"/>
              <w:right w:val="single" w:sz="4" w:space="0" w:color="auto"/>
            </w:tcBorders>
          </w:tcPr>
          <w:p w14:paraId="76EB35ED" w14:textId="77777777" w:rsidR="0081072D" w:rsidRPr="0081072D" w:rsidRDefault="0081072D" w:rsidP="00053E73">
            <w:pPr>
              <w:spacing w:after="0" w:line="256" w:lineRule="auto"/>
              <w:jc w:val="center"/>
              <w:rPr>
                <w:ins w:id="318" w:author="liuxiaofeng@ritt.cn" w:date="2024-10-29T15:46:00Z" w16du:dateUtc="2024-10-29T07:46:00Z"/>
                <w:rFonts w:ascii="Times New Roman" w:eastAsia="Yu Mincho" w:hAnsi="Times New Roman" w:cs="Times New Roman"/>
                <w:lang w:eastAsia="ja-JP"/>
                <w:rPrChange w:id="319" w:author="liuxiaofeng@ritt.cn" w:date="2024-10-29T15:47:00Z" w16du:dateUtc="2024-10-29T07:47:00Z">
                  <w:rPr>
                    <w:ins w:id="320" w:author="liuxiaofeng@ritt.cn" w:date="2024-10-29T15:46:00Z" w16du:dateUtc="2024-10-29T07:46:00Z"/>
                    <w:rFonts w:eastAsia="Yu Mincho"/>
                    <w:lang w:eastAsia="ja-JP"/>
                  </w:rPr>
                </w:rPrChange>
              </w:rPr>
            </w:pPr>
            <w:ins w:id="321" w:author="liuxiaofeng@ritt.cn" w:date="2024-10-29T15:46:00Z" w16du:dateUtc="2024-10-29T07:46:00Z">
              <w:r w:rsidRPr="0081072D">
                <w:rPr>
                  <w:rFonts w:ascii="Times New Roman" w:hAnsi="Times New Roman" w:cs="Times New Roman"/>
                  <w:lang w:eastAsia="zh-CN"/>
                  <w:rPrChange w:id="322" w:author="liuxiaofeng@ritt.cn" w:date="2024-10-29T15:47:00Z" w16du:dateUtc="2024-10-29T07:47:00Z">
                    <w:rPr>
                      <w:lang w:eastAsia="zh-CN"/>
                    </w:rPr>
                  </w:rPrChange>
                </w:rPr>
                <w:t>MLP, CNN, Transformer</w:t>
              </w:r>
            </w:ins>
          </w:p>
        </w:tc>
      </w:tr>
      <w:tr w:rsidR="0081072D" w14:paraId="0FCD7FD7" w14:textId="77777777" w:rsidTr="00053E73">
        <w:trPr>
          <w:trHeight w:val="792"/>
          <w:ins w:id="323" w:author="liuxiaofeng@ritt.cn" w:date="2024-10-29T15:46:00Z"/>
        </w:trPr>
        <w:tc>
          <w:tcPr>
            <w:tcW w:w="0" w:type="auto"/>
            <w:vMerge/>
            <w:tcBorders>
              <w:top w:val="single" w:sz="4" w:space="0" w:color="auto"/>
              <w:left w:val="single" w:sz="4" w:space="0" w:color="auto"/>
              <w:bottom w:val="single" w:sz="4" w:space="0" w:color="auto"/>
              <w:right w:val="single" w:sz="4" w:space="0" w:color="auto"/>
            </w:tcBorders>
            <w:vAlign w:val="center"/>
          </w:tcPr>
          <w:p w14:paraId="3EA81219" w14:textId="77777777" w:rsidR="0081072D" w:rsidRPr="0081072D" w:rsidRDefault="0081072D" w:rsidP="00053E73">
            <w:pPr>
              <w:spacing w:after="0" w:line="256" w:lineRule="auto"/>
              <w:rPr>
                <w:ins w:id="324" w:author="liuxiaofeng@ritt.cn" w:date="2024-10-29T15:46:00Z" w16du:dateUtc="2024-10-29T07:46:00Z"/>
                <w:rFonts w:ascii="Times New Roman" w:hAnsi="Times New Roman" w:cs="Times New Roman"/>
                <w:b/>
                <w:bCs/>
                <w:lang w:eastAsia="zh-CN"/>
                <w:rPrChange w:id="325" w:author="liuxiaofeng@ritt.cn" w:date="2024-10-29T15:47:00Z" w16du:dateUtc="2024-10-29T07:47:00Z">
                  <w:rPr>
                    <w:ins w:id="326"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50CB198E" w14:textId="77777777" w:rsidR="0081072D" w:rsidRPr="0081072D" w:rsidRDefault="0081072D" w:rsidP="00053E73">
            <w:pPr>
              <w:spacing w:after="0" w:line="256" w:lineRule="auto"/>
              <w:jc w:val="center"/>
              <w:rPr>
                <w:ins w:id="327" w:author="liuxiaofeng@ritt.cn" w:date="2024-10-29T15:46:00Z" w16du:dateUtc="2024-10-29T07:46:00Z"/>
                <w:rFonts w:ascii="Times New Roman" w:hAnsi="Times New Roman" w:cs="Times New Roman"/>
                <w:b/>
                <w:bCs/>
                <w:lang w:eastAsia="zh-CN"/>
                <w:rPrChange w:id="328" w:author="liuxiaofeng@ritt.cn" w:date="2024-10-29T15:47:00Z" w16du:dateUtc="2024-10-29T07:47:00Z">
                  <w:rPr>
                    <w:ins w:id="329" w:author="liuxiaofeng@ritt.cn" w:date="2024-10-29T15:46:00Z" w16du:dateUtc="2024-10-29T07:46:00Z"/>
                    <w:b/>
                    <w:bCs/>
                    <w:lang w:eastAsia="zh-CN"/>
                  </w:rPr>
                </w:rPrChange>
              </w:rPr>
            </w:pPr>
            <w:ins w:id="330" w:author="liuxiaofeng@ritt.cn" w:date="2024-10-29T15:46:00Z" w16du:dateUtc="2024-10-29T07:46:00Z">
              <w:r w:rsidRPr="0081072D">
                <w:rPr>
                  <w:rFonts w:ascii="Times New Roman" w:hAnsi="Times New Roman" w:cs="Times New Roman"/>
                  <w:b/>
                  <w:bCs/>
                  <w:lang w:eastAsia="zh-CN"/>
                  <w:rPrChange w:id="331" w:author="liuxiaofeng@ritt.cn" w:date="2024-10-29T15:47:00Z" w16du:dateUtc="2024-10-29T07:47:00Z">
                    <w:rPr>
                      <w:b/>
                      <w:bCs/>
                      <w:lang w:eastAsia="zh-CN"/>
                    </w:rPr>
                  </w:rPrChange>
                </w:rPr>
                <w:t>Pre-processing</w:t>
              </w:r>
            </w:ins>
          </w:p>
        </w:tc>
        <w:tc>
          <w:tcPr>
            <w:tcW w:w="3200" w:type="dxa"/>
            <w:tcBorders>
              <w:top w:val="nil"/>
              <w:left w:val="nil"/>
              <w:bottom w:val="single" w:sz="4" w:space="0" w:color="auto"/>
              <w:right w:val="single" w:sz="4" w:space="0" w:color="auto"/>
            </w:tcBorders>
          </w:tcPr>
          <w:p w14:paraId="1AA03993" w14:textId="77777777" w:rsidR="0081072D" w:rsidRPr="0081072D" w:rsidRDefault="0081072D" w:rsidP="00053E73">
            <w:pPr>
              <w:spacing w:after="0" w:line="256" w:lineRule="auto"/>
              <w:jc w:val="center"/>
              <w:rPr>
                <w:ins w:id="332" w:author="liuxiaofeng@ritt.cn" w:date="2024-10-29T15:46:00Z" w16du:dateUtc="2024-10-29T07:46:00Z"/>
                <w:rFonts w:ascii="Times New Roman" w:hAnsi="Times New Roman" w:cs="Times New Roman"/>
                <w:lang w:eastAsia="zh-CN"/>
                <w:rPrChange w:id="333" w:author="liuxiaofeng@ritt.cn" w:date="2024-10-29T15:47:00Z" w16du:dateUtc="2024-10-29T07:47:00Z">
                  <w:rPr>
                    <w:ins w:id="334" w:author="liuxiaofeng@ritt.cn" w:date="2024-10-29T15:46:00Z" w16du:dateUtc="2024-10-29T07:46:00Z"/>
                    <w:lang w:eastAsia="zh-CN"/>
                  </w:rPr>
                </w:rPrChange>
              </w:rPr>
            </w:pPr>
            <w:ins w:id="335" w:author="liuxiaofeng@ritt.cn" w:date="2024-10-29T15:46:00Z" w16du:dateUtc="2024-10-29T07:46:00Z">
              <w:r w:rsidRPr="0081072D">
                <w:rPr>
                  <w:rFonts w:ascii="Times New Roman" w:hAnsi="Times New Roman" w:cs="Times New Roman"/>
                  <w:lang w:eastAsia="zh-CN"/>
                  <w:rPrChange w:id="336" w:author="liuxiaofeng@ritt.cn" w:date="2024-10-29T15:47:00Z" w16du:dateUtc="2024-10-29T07:47:00Z">
                    <w:rPr>
                      <w:lang w:eastAsia="zh-CN"/>
                    </w:rPr>
                  </w:rPrChange>
                </w:rPr>
                <w:t>SVD to get channel eigenvectors</w:t>
              </w:r>
            </w:ins>
          </w:p>
        </w:tc>
      </w:tr>
      <w:tr w:rsidR="0081072D" w14:paraId="37835DFC" w14:textId="77777777" w:rsidTr="00053E73">
        <w:trPr>
          <w:trHeight w:val="528"/>
          <w:ins w:id="337" w:author="liuxiaofeng@ritt.cn" w:date="2024-10-29T15:46:00Z"/>
        </w:trPr>
        <w:tc>
          <w:tcPr>
            <w:tcW w:w="1960" w:type="dxa"/>
            <w:tcBorders>
              <w:top w:val="nil"/>
              <w:left w:val="single" w:sz="4" w:space="0" w:color="auto"/>
              <w:bottom w:val="single" w:sz="4" w:space="0" w:color="auto"/>
              <w:right w:val="single" w:sz="4" w:space="0" w:color="auto"/>
            </w:tcBorders>
            <w:vAlign w:val="center"/>
          </w:tcPr>
          <w:p w14:paraId="59AE20DD" w14:textId="77777777" w:rsidR="0081072D" w:rsidRPr="0081072D" w:rsidRDefault="0081072D" w:rsidP="00053E73">
            <w:pPr>
              <w:spacing w:after="0" w:line="256" w:lineRule="auto"/>
              <w:jc w:val="center"/>
              <w:rPr>
                <w:ins w:id="338" w:author="liuxiaofeng@ritt.cn" w:date="2024-10-29T15:46:00Z" w16du:dateUtc="2024-10-29T07:46:00Z"/>
                <w:rFonts w:ascii="Times New Roman" w:hAnsi="Times New Roman" w:cs="Times New Roman"/>
                <w:b/>
                <w:bCs/>
                <w:lang w:eastAsia="zh-CN"/>
                <w:rPrChange w:id="339" w:author="liuxiaofeng@ritt.cn" w:date="2024-10-29T15:47:00Z" w16du:dateUtc="2024-10-29T07:47:00Z">
                  <w:rPr>
                    <w:ins w:id="340" w:author="liuxiaofeng@ritt.cn" w:date="2024-10-29T15:46:00Z" w16du:dateUtc="2024-10-29T07:46:00Z"/>
                    <w:b/>
                    <w:bCs/>
                    <w:lang w:eastAsia="zh-CN"/>
                  </w:rPr>
                </w:rPrChange>
              </w:rPr>
            </w:pPr>
            <w:ins w:id="341" w:author="liuxiaofeng@ritt.cn" w:date="2024-10-29T15:46:00Z" w16du:dateUtc="2024-10-29T07:46:00Z">
              <w:r w:rsidRPr="0081072D">
                <w:rPr>
                  <w:rFonts w:ascii="Times New Roman" w:hAnsi="Times New Roman" w:cs="Times New Roman"/>
                  <w:b/>
                  <w:bCs/>
                  <w:lang w:eastAsia="zh-CN"/>
                  <w:rPrChange w:id="342" w:author="liuxiaofeng@ritt.cn" w:date="2024-10-29T15:47:00Z" w16du:dateUtc="2024-10-29T07:47:00Z">
                    <w:rPr>
                      <w:b/>
                      <w:bCs/>
                      <w:lang w:eastAsia="zh-CN"/>
                    </w:rPr>
                  </w:rPrChange>
                </w:rPr>
                <w:t>CSI reconstruction part</w:t>
              </w:r>
            </w:ins>
          </w:p>
        </w:tc>
        <w:tc>
          <w:tcPr>
            <w:tcW w:w="3200" w:type="dxa"/>
            <w:tcBorders>
              <w:top w:val="nil"/>
              <w:left w:val="nil"/>
              <w:bottom w:val="single" w:sz="4" w:space="0" w:color="auto"/>
              <w:right w:val="single" w:sz="4" w:space="0" w:color="auto"/>
            </w:tcBorders>
            <w:vAlign w:val="center"/>
          </w:tcPr>
          <w:p w14:paraId="082F9C40" w14:textId="77777777" w:rsidR="0081072D" w:rsidRPr="0081072D" w:rsidRDefault="0081072D" w:rsidP="00053E73">
            <w:pPr>
              <w:spacing w:after="0" w:line="256" w:lineRule="auto"/>
              <w:jc w:val="center"/>
              <w:rPr>
                <w:ins w:id="343" w:author="liuxiaofeng@ritt.cn" w:date="2024-10-29T15:46:00Z" w16du:dateUtc="2024-10-29T07:46:00Z"/>
                <w:rFonts w:ascii="Times New Roman" w:hAnsi="Times New Roman" w:cs="Times New Roman"/>
                <w:b/>
                <w:bCs/>
                <w:lang w:eastAsia="zh-CN"/>
                <w:rPrChange w:id="344" w:author="liuxiaofeng@ritt.cn" w:date="2024-10-29T15:47:00Z" w16du:dateUtc="2024-10-29T07:47:00Z">
                  <w:rPr>
                    <w:ins w:id="345" w:author="liuxiaofeng@ritt.cn" w:date="2024-10-29T15:46:00Z" w16du:dateUtc="2024-10-29T07:46:00Z"/>
                    <w:b/>
                    <w:bCs/>
                    <w:lang w:eastAsia="zh-CN"/>
                  </w:rPr>
                </w:rPrChange>
              </w:rPr>
            </w:pPr>
            <w:ins w:id="346" w:author="liuxiaofeng@ritt.cn" w:date="2024-10-29T15:46:00Z" w16du:dateUtc="2024-10-29T07:46:00Z">
              <w:r w:rsidRPr="0081072D">
                <w:rPr>
                  <w:rFonts w:ascii="Times New Roman" w:hAnsi="Times New Roman" w:cs="Times New Roman"/>
                  <w:b/>
                  <w:bCs/>
                  <w:lang w:eastAsia="zh-CN"/>
                  <w:rPrChange w:id="347" w:author="liuxiaofeng@ritt.cn" w:date="2024-10-29T15:47:00Z" w16du:dateUtc="2024-10-29T07:47:00Z">
                    <w:rPr>
                      <w:b/>
                      <w:bCs/>
                      <w:lang w:eastAsia="zh-CN"/>
                    </w:rPr>
                  </w:rPrChange>
                </w:rPr>
                <w:t>AI/ML model backbone</w:t>
              </w:r>
            </w:ins>
          </w:p>
        </w:tc>
        <w:tc>
          <w:tcPr>
            <w:tcW w:w="3200" w:type="dxa"/>
            <w:tcBorders>
              <w:top w:val="nil"/>
              <w:left w:val="nil"/>
              <w:bottom w:val="single" w:sz="4" w:space="0" w:color="auto"/>
              <w:right w:val="single" w:sz="4" w:space="0" w:color="auto"/>
            </w:tcBorders>
          </w:tcPr>
          <w:p w14:paraId="2589EE30" w14:textId="77777777" w:rsidR="0081072D" w:rsidRPr="0081072D" w:rsidRDefault="0081072D" w:rsidP="00053E73">
            <w:pPr>
              <w:spacing w:after="0" w:line="256" w:lineRule="auto"/>
              <w:jc w:val="center"/>
              <w:rPr>
                <w:ins w:id="348" w:author="liuxiaofeng@ritt.cn" w:date="2024-10-29T15:46:00Z" w16du:dateUtc="2024-10-29T07:46:00Z"/>
                <w:rFonts w:ascii="Times New Roman" w:hAnsi="Times New Roman" w:cs="Times New Roman"/>
                <w:lang w:eastAsia="zh-CN"/>
                <w:rPrChange w:id="349" w:author="liuxiaofeng@ritt.cn" w:date="2024-10-29T15:47:00Z" w16du:dateUtc="2024-10-29T07:47:00Z">
                  <w:rPr>
                    <w:ins w:id="350" w:author="liuxiaofeng@ritt.cn" w:date="2024-10-29T15:46:00Z" w16du:dateUtc="2024-10-29T07:46:00Z"/>
                    <w:lang w:eastAsia="zh-CN"/>
                  </w:rPr>
                </w:rPrChange>
              </w:rPr>
            </w:pPr>
            <w:ins w:id="351" w:author="liuxiaofeng@ritt.cn" w:date="2024-10-29T15:46:00Z" w16du:dateUtc="2024-10-29T07:46:00Z">
              <w:r w:rsidRPr="0081072D">
                <w:rPr>
                  <w:rFonts w:ascii="Times New Roman" w:hAnsi="Times New Roman" w:cs="Times New Roman"/>
                  <w:lang w:eastAsia="zh-CN"/>
                  <w:rPrChange w:id="352" w:author="liuxiaofeng@ritt.cn" w:date="2024-10-29T15:47:00Z" w16du:dateUtc="2024-10-29T07:47:00Z">
                    <w:rPr>
                      <w:lang w:eastAsia="zh-CN"/>
                    </w:rPr>
                  </w:rPrChange>
                </w:rPr>
                <w:t>[MLP, CNN, Transformer]</w:t>
              </w:r>
            </w:ins>
          </w:p>
        </w:tc>
      </w:tr>
      <w:tr w:rsidR="0081072D" w14:paraId="1E282BF1" w14:textId="77777777" w:rsidTr="00053E73">
        <w:trPr>
          <w:trHeight w:val="792"/>
          <w:ins w:id="353" w:author="liuxiaofeng@ritt.cn" w:date="2024-10-29T15:46:00Z"/>
        </w:trPr>
        <w:tc>
          <w:tcPr>
            <w:tcW w:w="1960" w:type="dxa"/>
            <w:vMerge w:val="restart"/>
            <w:tcBorders>
              <w:top w:val="nil"/>
              <w:left w:val="single" w:sz="4" w:space="0" w:color="auto"/>
              <w:bottom w:val="single" w:sz="4" w:space="0" w:color="000000"/>
              <w:right w:val="single" w:sz="4" w:space="0" w:color="auto"/>
            </w:tcBorders>
            <w:vAlign w:val="center"/>
          </w:tcPr>
          <w:p w14:paraId="45B96F61" w14:textId="77777777" w:rsidR="0081072D" w:rsidRPr="0081072D" w:rsidRDefault="0081072D" w:rsidP="00053E73">
            <w:pPr>
              <w:spacing w:after="0" w:line="256" w:lineRule="auto"/>
              <w:jc w:val="center"/>
              <w:rPr>
                <w:ins w:id="354" w:author="liuxiaofeng@ritt.cn" w:date="2024-10-29T15:46:00Z" w16du:dateUtc="2024-10-29T07:46:00Z"/>
                <w:rFonts w:ascii="Times New Roman" w:hAnsi="Times New Roman" w:cs="Times New Roman"/>
                <w:b/>
                <w:bCs/>
                <w:lang w:eastAsia="zh-CN"/>
                <w:rPrChange w:id="355" w:author="liuxiaofeng@ritt.cn" w:date="2024-10-29T15:47:00Z" w16du:dateUtc="2024-10-29T07:47:00Z">
                  <w:rPr>
                    <w:ins w:id="356" w:author="liuxiaofeng@ritt.cn" w:date="2024-10-29T15:46:00Z" w16du:dateUtc="2024-10-29T07:46:00Z"/>
                    <w:b/>
                    <w:bCs/>
                    <w:lang w:eastAsia="zh-CN"/>
                  </w:rPr>
                </w:rPrChange>
              </w:rPr>
            </w:pPr>
            <w:ins w:id="357" w:author="liuxiaofeng@ritt.cn" w:date="2024-10-29T15:46:00Z" w16du:dateUtc="2024-10-29T07:46:00Z">
              <w:r w:rsidRPr="0081072D">
                <w:rPr>
                  <w:rFonts w:ascii="Times New Roman" w:hAnsi="Times New Roman" w:cs="Times New Roman"/>
                  <w:b/>
                  <w:bCs/>
                  <w:lang w:eastAsia="zh-CN"/>
                  <w:rPrChange w:id="358" w:author="liuxiaofeng@ritt.cn" w:date="2024-10-29T15:47:00Z" w16du:dateUtc="2024-10-29T07:47:00Z">
                    <w:rPr>
                      <w:b/>
                      <w:bCs/>
                      <w:lang w:eastAsia="zh-CN"/>
                    </w:rPr>
                  </w:rPrChange>
                </w:rPr>
                <w:t>Common description</w:t>
              </w:r>
            </w:ins>
          </w:p>
        </w:tc>
        <w:tc>
          <w:tcPr>
            <w:tcW w:w="3200" w:type="dxa"/>
            <w:tcBorders>
              <w:top w:val="nil"/>
              <w:left w:val="nil"/>
              <w:bottom w:val="single" w:sz="4" w:space="0" w:color="auto"/>
              <w:right w:val="single" w:sz="4" w:space="0" w:color="auto"/>
            </w:tcBorders>
            <w:vAlign w:val="center"/>
          </w:tcPr>
          <w:p w14:paraId="75F2A61D" w14:textId="77777777" w:rsidR="0081072D" w:rsidRPr="0081072D" w:rsidRDefault="0081072D" w:rsidP="00053E73">
            <w:pPr>
              <w:spacing w:after="0" w:line="256" w:lineRule="auto"/>
              <w:jc w:val="center"/>
              <w:rPr>
                <w:ins w:id="359" w:author="liuxiaofeng@ritt.cn" w:date="2024-10-29T15:46:00Z" w16du:dateUtc="2024-10-29T07:46:00Z"/>
                <w:rFonts w:ascii="Times New Roman" w:hAnsi="Times New Roman" w:cs="Times New Roman"/>
                <w:b/>
                <w:bCs/>
                <w:lang w:eastAsia="zh-CN"/>
                <w:rPrChange w:id="360" w:author="liuxiaofeng@ritt.cn" w:date="2024-10-29T15:47:00Z" w16du:dateUtc="2024-10-29T07:47:00Z">
                  <w:rPr>
                    <w:ins w:id="361" w:author="liuxiaofeng@ritt.cn" w:date="2024-10-29T15:46:00Z" w16du:dateUtc="2024-10-29T07:46:00Z"/>
                    <w:b/>
                    <w:bCs/>
                    <w:lang w:eastAsia="zh-CN"/>
                  </w:rPr>
                </w:rPrChange>
              </w:rPr>
            </w:pPr>
            <w:ins w:id="362" w:author="liuxiaofeng@ritt.cn" w:date="2024-10-29T15:46:00Z" w16du:dateUtc="2024-10-29T07:46:00Z">
              <w:r w:rsidRPr="0081072D">
                <w:rPr>
                  <w:rFonts w:ascii="Times New Roman" w:hAnsi="Times New Roman" w:cs="Times New Roman"/>
                  <w:b/>
                  <w:bCs/>
                  <w:lang w:eastAsia="zh-CN"/>
                  <w:rPrChange w:id="363" w:author="liuxiaofeng@ritt.cn" w:date="2024-10-29T15:47:00Z" w16du:dateUtc="2024-10-29T07:47:00Z">
                    <w:rPr>
                      <w:b/>
                      <w:bCs/>
                      <w:lang w:eastAsia="zh-CN"/>
                    </w:rPr>
                  </w:rPrChange>
                </w:rPr>
                <w:t>Input type</w:t>
              </w:r>
            </w:ins>
          </w:p>
        </w:tc>
        <w:tc>
          <w:tcPr>
            <w:tcW w:w="3200" w:type="dxa"/>
            <w:tcBorders>
              <w:top w:val="nil"/>
              <w:left w:val="nil"/>
              <w:bottom w:val="single" w:sz="4" w:space="0" w:color="auto"/>
              <w:right w:val="single" w:sz="4" w:space="0" w:color="auto"/>
            </w:tcBorders>
          </w:tcPr>
          <w:p w14:paraId="78DBAA7B" w14:textId="77777777" w:rsidR="0081072D" w:rsidRPr="0081072D" w:rsidRDefault="0081072D" w:rsidP="00053E73">
            <w:pPr>
              <w:spacing w:after="0" w:line="256" w:lineRule="auto"/>
              <w:jc w:val="center"/>
              <w:rPr>
                <w:ins w:id="364" w:author="liuxiaofeng@ritt.cn" w:date="2024-10-29T15:46:00Z" w16du:dateUtc="2024-10-29T07:46:00Z"/>
                <w:rFonts w:ascii="Times New Roman" w:hAnsi="Times New Roman" w:cs="Times New Roman"/>
                <w:lang w:eastAsia="zh-CN"/>
                <w:rPrChange w:id="365" w:author="liuxiaofeng@ritt.cn" w:date="2024-10-29T15:47:00Z" w16du:dateUtc="2024-10-29T07:47:00Z">
                  <w:rPr>
                    <w:ins w:id="366" w:author="liuxiaofeng@ritt.cn" w:date="2024-10-29T15:46:00Z" w16du:dateUtc="2024-10-29T07:46:00Z"/>
                    <w:lang w:eastAsia="zh-CN"/>
                  </w:rPr>
                </w:rPrChange>
              </w:rPr>
            </w:pPr>
            <w:ins w:id="367" w:author="liuxiaofeng@ritt.cn" w:date="2024-10-29T15:46:00Z" w16du:dateUtc="2024-10-29T07:46:00Z">
              <w:r w:rsidRPr="0081072D">
                <w:rPr>
                  <w:rFonts w:ascii="Times New Roman" w:hAnsi="Times New Roman" w:cs="Times New Roman"/>
                  <w:lang w:eastAsia="zh-CN"/>
                  <w:rPrChange w:id="368" w:author="liuxiaofeng@ritt.cn" w:date="2024-10-29T15:47:00Z" w16du:dateUtc="2024-10-29T07:47:00Z">
                    <w:rPr>
                      <w:lang w:eastAsia="zh-CN"/>
                    </w:rPr>
                  </w:rPrChange>
                </w:rPr>
                <w:t>Eigenvectors of channel matrix</w:t>
              </w:r>
            </w:ins>
          </w:p>
        </w:tc>
      </w:tr>
      <w:tr w:rsidR="0081072D" w14:paraId="0E8456E0" w14:textId="77777777" w:rsidTr="00053E73">
        <w:trPr>
          <w:trHeight w:val="792"/>
          <w:ins w:id="369"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2A8EC0" w14:textId="77777777" w:rsidR="0081072D" w:rsidRPr="0081072D" w:rsidRDefault="0081072D" w:rsidP="00053E73">
            <w:pPr>
              <w:spacing w:after="0" w:line="256" w:lineRule="auto"/>
              <w:rPr>
                <w:ins w:id="370" w:author="liuxiaofeng@ritt.cn" w:date="2024-10-29T15:46:00Z" w16du:dateUtc="2024-10-29T07:46:00Z"/>
                <w:rFonts w:ascii="Times New Roman" w:hAnsi="Times New Roman" w:cs="Times New Roman"/>
                <w:b/>
                <w:bCs/>
                <w:lang w:eastAsia="zh-CN"/>
                <w:rPrChange w:id="371" w:author="liuxiaofeng@ritt.cn" w:date="2024-10-29T15:47:00Z" w16du:dateUtc="2024-10-29T07:47:00Z">
                  <w:rPr>
                    <w:ins w:id="372"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29B31931" w14:textId="77777777" w:rsidR="0081072D" w:rsidRPr="0081072D" w:rsidRDefault="0081072D" w:rsidP="00053E73">
            <w:pPr>
              <w:spacing w:after="0" w:line="256" w:lineRule="auto"/>
              <w:jc w:val="center"/>
              <w:rPr>
                <w:ins w:id="373" w:author="liuxiaofeng@ritt.cn" w:date="2024-10-29T15:46:00Z" w16du:dateUtc="2024-10-29T07:46:00Z"/>
                <w:rFonts w:ascii="Times New Roman" w:hAnsi="Times New Roman" w:cs="Times New Roman"/>
                <w:b/>
                <w:bCs/>
                <w:lang w:eastAsia="zh-CN"/>
                <w:rPrChange w:id="374" w:author="liuxiaofeng@ritt.cn" w:date="2024-10-29T15:47:00Z" w16du:dateUtc="2024-10-29T07:47:00Z">
                  <w:rPr>
                    <w:ins w:id="375" w:author="liuxiaofeng@ritt.cn" w:date="2024-10-29T15:46:00Z" w16du:dateUtc="2024-10-29T07:46:00Z"/>
                    <w:b/>
                    <w:bCs/>
                    <w:lang w:eastAsia="zh-CN"/>
                  </w:rPr>
                </w:rPrChange>
              </w:rPr>
            </w:pPr>
            <w:ins w:id="376" w:author="liuxiaofeng@ritt.cn" w:date="2024-10-29T15:46:00Z" w16du:dateUtc="2024-10-29T07:46:00Z">
              <w:r w:rsidRPr="0081072D">
                <w:rPr>
                  <w:rFonts w:ascii="Times New Roman" w:hAnsi="Times New Roman" w:cs="Times New Roman"/>
                  <w:b/>
                  <w:bCs/>
                  <w:lang w:eastAsia="zh-CN"/>
                  <w:rPrChange w:id="377" w:author="liuxiaofeng@ritt.cn" w:date="2024-10-29T15:47:00Z" w16du:dateUtc="2024-10-29T07:47:00Z">
                    <w:rPr>
                      <w:b/>
                      <w:bCs/>
                      <w:lang w:eastAsia="zh-CN"/>
                    </w:rPr>
                  </w:rPrChange>
                </w:rPr>
                <w:t>Output type</w:t>
              </w:r>
            </w:ins>
          </w:p>
        </w:tc>
        <w:tc>
          <w:tcPr>
            <w:tcW w:w="3200" w:type="dxa"/>
            <w:tcBorders>
              <w:top w:val="nil"/>
              <w:left w:val="nil"/>
              <w:bottom w:val="single" w:sz="4" w:space="0" w:color="auto"/>
              <w:right w:val="single" w:sz="4" w:space="0" w:color="auto"/>
            </w:tcBorders>
          </w:tcPr>
          <w:p w14:paraId="56DA448A" w14:textId="77777777" w:rsidR="0081072D" w:rsidRPr="0081072D" w:rsidRDefault="0081072D" w:rsidP="00053E73">
            <w:pPr>
              <w:spacing w:after="0" w:line="256" w:lineRule="auto"/>
              <w:jc w:val="center"/>
              <w:rPr>
                <w:ins w:id="378" w:author="liuxiaofeng@ritt.cn" w:date="2024-10-29T15:46:00Z" w16du:dateUtc="2024-10-29T07:46:00Z"/>
                <w:rFonts w:ascii="Times New Roman" w:hAnsi="Times New Roman" w:cs="Times New Roman"/>
                <w:b/>
                <w:bCs/>
                <w:lang w:eastAsia="zh-CN"/>
                <w:rPrChange w:id="379" w:author="liuxiaofeng@ritt.cn" w:date="2024-10-29T15:47:00Z" w16du:dateUtc="2024-10-29T07:47:00Z">
                  <w:rPr>
                    <w:ins w:id="380" w:author="liuxiaofeng@ritt.cn" w:date="2024-10-29T15:46:00Z" w16du:dateUtc="2024-10-29T07:46:00Z"/>
                    <w:b/>
                    <w:bCs/>
                    <w:lang w:eastAsia="zh-CN"/>
                  </w:rPr>
                </w:rPrChange>
              </w:rPr>
            </w:pPr>
            <w:ins w:id="381" w:author="liuxiaofeng@ritt.cn" w:date="2024-10-29T15:46:00Z" w16du:dateUtc="2024-10-29T07:46:00Z">
              <w:r w:rsidRPr="0081072D">
                <w:rPr>
                  <w:rFonts w:ascii="Times New Roman" w:hAnsi="Times New Roman" w:cs="Times New Roman"/>
                  <w:lang w:eastAsia="zh-CN"/>
                  <w:rPrChange w:id="382" w:author="liuxiaofeng@ritt.cn" w:date="2024-10-29T15:47:00Z" w16du:dateUtc="2024-10-29T07:47:00Z">
                    <w:rPr>
                      <w:lang w:eastAsia="zh-CN"/>
                    </w:rPr>
                  </w:rPrChange>
                </w:rPr>
                <w:t>Eigenvectors of channel matrix</w:t>
              </w:r>
            </w:ins>
          </w:p>
        </w:tc>
      </w:tr>
      <w:tr w:rsidR="0081072D" w14:paraId="4D987974" w14:textId="77777777" w:rsidTr="00053E73">
        <w:trPr>
          <w:trHeight w:val="528"/>
          <w:ins w:id="383"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0582B4" w14:textId="77777777" w:rsidR="0081072D" w:rsidRPr="0081072D" w:rsidRDefault="0081072D" w:rsidP="00053E73">
            <w:pPr>
              <w:spacing w:after="0" w:line="256" w:lineRule="auto"/>
              <w:rPr>
                <w:ins w:id="384" w:author="liuxiaofeng@ritt.cn" w:date="2024-10-29T15:46:00Z" w16du:dateUtc="2024-10-29T07:46:00Z"/>
                <w:rFonts w:ascii="Times New Roman" w:hAnsi="Times New Roman" w:cs="Times New Roman"/>
                <w:b/>
                <w:bCs/>
                <w:lang w:eastAsia="zh-CN"/>
                <w:rPrChange w:id="385" w:author="liuxiaofeng@ritt.cn" w:date="2024-10-29T15:47:00Z" w16du:dateUtc="2024-10-29T07:47:00Z">
                  <w:rPr>
                    <w:ins w:id="386"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1C73F721" w14:textId="77777777" w:rsidR="0081072D" w:rsidRPr="0081072D" w:rsidRDefault="0081072D" w:rsidP="00053E73">
            <w:pPr>
              <w:spacing w:after="0" w:line="256" w:lineRule="auto"/>
              <w:jc w:val="center"/>
              <w:rPr>
                <w:ins w:id="387" w:author="liuxiaofeng@ritt.cn" w:date="2024-10-29T15:46:00Z" w16du:dateUtc="2024-10-29T07:46:00Z"/>
                <w:rFonts w:ascii="Times New Roman" w:hAnsi="Times New Roman" w:cs="Times New Roman"/>
                <w:b/>
                <w:bCs/>
                <w:lang w:eastAsia="zh-CN"/>
                <w:rPrChange w:id="388" w:author="liuxiaofeng@ritt.cn" w:date="2024-10-29T15:47:00Z" w16du:dateUtc="2024-10-29T07:47:00Z">
                  <w:rPr>
                    <w:ins w:id="389" w:author="liuxiaofeng@ritt.cn" w:date="2024-10-29T15:46:00Z" w16du:dateUtc="2024-10-29T07:46:00Z"/>
                    <w:b/>
                    <w:bCs/>
                    <w:lang w:eastAsia="zh-CN"/>
                  </w:rPr>
                </w:rPrChange>
              </w:rPr>
            </w:pPr>
            <w:ins w:id="390" w:author="liuxiaofeng@ritt.cn" w:date="2024-10-29T15:46:00Z" w16du:dateUtc="2024-10-29T07:46:00Z">
              <w:r w:rsidRPr="0081072D">
                <w:rPr>
                  <w:rFonts w:ascii="Times New Roman" w:hAnsi="Times New Roman" w:cs="Times New Roman"/>
                  <w:b/>
                  <w:bCs/>
                  <w:lang w:eastAsia="zh-CN"/>
                  <w:rPrChange w:id="391" w:author="liuxiaofeng@ritt.cn" w:date="2024-10-29T15:47:00Z" w16du:dateUtc="2024-10-29T07:47:00Z">
                    <w:rPr>
                      <w:b/>
                      <w:bCs/>
                      <w:lang w:eastAsia="zh-CN"/>
                    </w:rPr>
                  </w:rPrChange>
                </w:rPr>
                <w:t>Quantization /dequantization method</w:t>
              </w:r>
            </w:ins>
          </w:p>
        </w:tc>
        <w:tc>
          <w:tcPr>
            <w:tcW w:w="3200" w:type="dxa"/>
            <w:tcBorders>
              <w:top w:val="nil"/>
              <w:left w:val="nil"/>
              <w:bottom w:val="single" w:sz="4" w:space="0" w:color="auto"/>
              <w:right w:val="single" w:sz="4" w:space="0" w:color="auto"/>
            </w:tcBorders>
          </w:tcPr>
          <w:p w14:paraId="27DC6842" w14:textId="77777777" w:rsidR="0081072D" w:rsidRPr="0081072D" w:rsidRDefault="0081072D" w:rsidP="00053E73">
            <w:pPr>
              <w:spacing w:after="0" w:line="256" w:lineRule="auto"/>
              <w:jc w:val="center"/>
              <w:rPr>
                <w:ins w:id="392" w:author="liuxiaofeng@ritt.cn" w:date="2024-10-29T15:46:00Z" w16du:dateUtc="2024-10-29T07:46:00Z"/>
                <w:rFonts w:ascii="Times New Roman" w:hAnsi="Times New Roman" w:cs="Times New Roman"/>
                <w:lang w:eastAsia="zh-CN"/>
                <w:rPrChange w:id="393" w:author="liuxiaofeng@ritt.cn" w:date="2024-10-29T15:47:00Z" w16du:dateUtc="2024-10-29T07:47:00Z">
                  <w:rPr>
                    <w:ins w:id="394" w:author="liuxiaofeng@ritt.cn" w:date="2024-10-29T15:46:00Z" w16du:dateUtc="2024-10-29T07:46:00Z"/>
                    <w:lang w:eastAsia="zh-CN"/>
                  </w:rPr>
                </w:rPrChange>
              </w:rPr>
            </w:pPr>
            <w:ins w:id="395" w:author="liuxiaofeng@ritt.cn" w:date="2024-10-29T15:46:00Z" w16du:dateUtc="2024-10-29T07:46:00Z">
              <w:r w:rsidRPr="0081072D">
                <w:rPr>
                  <w:rFonts w:ascii="Times New Roman" w:hAnsi="Times New Roman" w:cs="Times New Roman"/>
                  <w:lang w:eastAsia="zh-CN"/>
                  <w:rPrChange w:id="396" w:author="liuxiaofeng@ritt.cn" w:date="2024-10-29T15:47:00Z" w16du:dateUtc="2024-10-29T07:47:00Z">
                    <w:rPr>
                      <w:lang w:eastAsia="zh-CN"/>
                    </w:rPr>
                  </w:rPrChange>
                </w:rPr>
                <w:t>Scalar quantization</w:t>
              </w:r>
            </w:ins>
          </w:p>
        </w:tc>
      </w:tr>
      <w:tr w:rsidR="0081072D" w:rsidRPr="0081072D" w14:paraId="35EDAB03" w14:textId="77777777" w:rsidTr="00053E73">
        <w:trPr>
          <w:gridAfter w:val="2"/>
          <w:wAfter w:w="6400" w:type="dxa"/>
          <w:trHeight w:val="264"/>
          <w:ins w:id="397" w:author="liuxiaofeng@ritt.cn" w:date="2024-10-29T15:46:00Z"/>
        </w:trPr>
        <w:tc>
          <w:tcPr>
            <w:tcW w:w="1960" w:type="dxa"/>
            <w:vMerge w:val="restart"/>
            <w:tcBorders>
              <w:top w:val="nil"/>
              <w:left w:val="single" w:sz="4" w:space="0" w:color="auto"/>
              <w:bottom w:val="single" w:sz="4" w:space="0" w:color="auto"/>
              <w:right w:val="single" w:sz="4" w:space="0" w:color="auto"/>
            </w:tcBorders>
            <w:vAlign w:val="center"/>
          </w:tcPr>
          <w:p w14:paraId="6D7829EF" w14:textId="77777777" w:rsidR="0081072D" w:rsidRPr="0081072D" w:rsidRDefault="0081072D" w:rsidP="00053E73">
            <w:pPr>
              <w:spacing w:after="0" w:line="256" w:lineRule="auto"/>
              <w:jc w:val="center"/>
              <w:rPr>
                <w:ins w:id="398" w:author="liuxiaofeng@ritt.cn" w:date="2024-10-29T15:46:00Z" w16du:dateUtc="2024-10-29T07:46:00Z"/>
                <w:rFonts w:ascii="Times New Roman" w:hAnsi="Times New Roman" w:cs="Times New Roman"/>
                <w:b/>
                <w:bCs/>
                <w:lang w:eastAsia="zh-CN"/>
                <w:rPrChange w:id="399" w:author="liuxiaofeng@ritt.cn" w:date="2024-10-29T15:47:00Z" w16du:dateUtc="2024-10-29T07:47:00Z">
                  <w:rPr>
                    <w:ins w:id="400" w:author="liuxiaofeng@ritt.cn" w:date="2024-10-29T15:46:00Z" w16du:dateUtc="2024-10-29T07:46:00Z"/>
                    <w:b/>
                    <w:bCs/>
                    <w:lang w:eastAsia="zh-CN"/>
                  </w:rPr>
                </w:rPrChange>
              </w:rPr>
            </w:pPr>
            <w:ins w:id="401" w:author="liuxiaofeng@ritt.cn" w:date="2024-10-29T15:46:00Z" w16du:dateUtc="2024-10-29T07:46:00Z">
              <w:r w:rsidRPr="0081072D">
                <w:rPr>
                  <w:rFonts w:ascii="Times New Roman" w:hAnsi="Times New Roman" w:cs="Times New Roman"/>
                  <w:b/>
                  <w:bCs/>
                  <w:lang w:eastAsia="zh-CN"/>
                  <w:rPrChange w:id="402" w:author="liuxiaofeng@ritt.cn" w:date="2024-10-29T15:47:00Z" w16du:dateUtc="2024-10-29T07:47:00Z">
                    <w:rPr>
                      <w:b/>
                      <w:bCs/>
                      <w:lang w:eastAsia="zh-CN"/>
                    </w:rPr>
                  </w:rPrChange>
                </w:rPr>
                <w:t>Dataset description</w:t>
              </w:r>
            </w:ins>
          </w:p>
        </w:tc>
      </w:tr>
      <w:tr w:rsidR="0081072D" w14:paraId="69ACCFE9" w14:textId="77777777" w:rsidTr="00053E73">
        <w:trPr>
          <w:trHeight w:val="264"/>
          <w:ins w:id="403"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79C66F39" w14:textId="77777777" w:rsidR="0081072D" w:rsidRPr="0081072D" w:rsidRDefault="0081072D" w:rsidP="00053E73">
            <w:pPr>
              <w:spacing w:after="0" w:line="256" w:lineRule="auto"/>
              <w:rPr>
                <w:ins w:id="404" w:author="liuxiaofeng@ritt.cn" w:date="2024-10-29T15:46:00Z" w16du:dateUtc="2024-10-29T07:46:00Z"/>
                <w:rFonts w:ascii="Times New Roman" w:hAnsi="Times New Roman" w:cs="Times New Roman"/>
                <w:b/>
                <w:bCs/>
                <w:lang w:eastAsia="zh-CN"/>
                <w:rPrChange w:id="405" w:author="liuxiaofeng@ritt.cn" w:date="2024-10-29T15:47:00Z" w16du:dateUtc="2024-10-29T07:47:00Z">
                  <w:rPr>
                    <w:ins w:id="406"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4CA5D571" w14:textId="77777777" w:rsidR="0081072D" w:rsidRPr="0081072D" w:rsidRDefault="0081072D" w:rsidP="00053E73">
            <w:pPr>
              <w:spacing w:after="0" w:line="256" w:lineRule="auto"/>
              <w:jc w:val="center"/>
              <w:rPr>
                <w:ins w:id="407" w:author="liuxiaofeng@ritt.cn" w:date="2024-10-29T15:46:00Z" w16du:dateUtc="2024-10-29T07:46:00Z"/>
                <w:rFonts w:ascii="Times New Roman" w:hAnsi="Times New Roman" w:cs="Times New Roman"/>
                <w:b/>
                <w:bCs/>
                <w:lang w:eastAsia="zh-CN"/>
                <w:rPrChange w:id="408" w:author="liuxiaofeng@ritt.cn" w:date="2024-10-29T15:47:00Z" w16du:dateUtc="2024-10-29T07:47:00Z">
                  <w:rPr>
                    <w:ins w:id="409" w:author="liuxiaofeng@ritt.cn" w:date="2024-10-29T15:46:00Z" w16du:dateUtc="2024-10-29T07:46:00Z"/>
                    <w:b/>
                    <w:bCs/>
                    <w:lang w:eastAsia="zh-CN"/>
                  </w:rPr>
                </w:rPrChange>
              </w:rPr>
            </w:pPr>
            <w:ins w:id="410" w:author="liuxiaofeng@ritt.cn" w:date="2024-10-29T15:46:00Z" w16du:dateUtc="2024-10-29T07:46:00Z">
              <w:r w:rsidRPr="0081072D">
                <w:rPr>
                  <w:rFonts w:ascii="Times New Roman" w:hAnsi="Times New Roman" w:cs="Times New Roman"/>
                  <w:b/>
                  <w:bCs/>
                  <w:lang w:eastAsia="zh-CN"/>
                  <w:rPrChange w:id="411" w:author="liuxiaofeng@ritt.cn" w:date="2024-10-29T15:47:00Z" w16du:dateUtc="2024-10-29T07:47:00Z">
                    <w:rPr>
                      <w:b/>
                      <w:bCs/>
                      <w:lang w:eastAsia="zh-CN"/>
                    </w:rPr>
                  </w:rPrChange>
                </w:rPr>
                <w:t>Train/Test</w:t>
              </w:r>
            </w:ins>
          </w:p>
        </w:tc>
        <w:tc>
          <w:tcPr>
            <w:tcW w:w="3200" w:type="dxa"/>
            <w:tcBorders>
              <w:top w:val="nil"/>
              <w:left w:val="nil"/>
              <w:bottom w:val="single" w:sz="4" w:space="0" w:color="auto"/>
              <w:right w:val="single" w:sz="4" w:space="0" w:color="auto"/>
            </w:tcBorders>
          </w:tcPr>
          <w:p w14:paraId="10FA3415" w14:textId="77777777" w:rsidR="0081072D" w:rsidRPr="0081072D" w:rsidRDefault="0081072D" w:rsidP="00053E73">
            <w:pPr>
              <w:spacing w:after="0" w:line="256" w:lineRule="auto"/>
              <w:jc w:val="center"/>
              <w:rPr>
                <w:ins w:id="412" w:author="liuxiaofeng@ritt.cn" w:date="2024-10-29T15:46:00Z" w16du:dateUtc="2024-10-29T07:46:00Z"/>
                <w:rFonts w:ascii="Times New Roman" w:hAnsi="Times New Roman" w:cs="Times New Roman"/>
                <w:lang w:eastAsia="zh-CN"/>
                <w:rPrChange w:id="413" w:author="liuxiaofeng@ritt.cn" w:date="2024-10-29T15:47:00Z" w16du:dateUtc="2024-10-29T07:47:00Z">
                  <w:rPr>
                    <w:ins w:id="414" w:author="liuxiaofeng@ritt.cn" w:date="2024-10-29T15:46:00Z" w16du:dateUtc="2024-10-29T07:46:00Z"/>
                    <w:lang w:eastAsia="zh-CN"/>
                  </w:rPr>
                </w:rPrChange>
              </w:rPr>
            </w:pPr>
            <w:ins w:id="415" w:author="liuxiaofeng@ritt.cn" w:date="2024-10-29T15:46:00Z" w16du:dateUtc="2024-10-29T07:46:00Z">
              <w:r w:rsidRPr="0081072D">
                <w:rPr>
                  <w:rFonts w:ascii="Times New Roman" w:hAnsi="Times New Roman" w:cs="Times New Roman"/>
                  <w:lang w:eastAsia="zh-CN"/>
                  <w:rPrChange w:id="416" w:author="liuxiaofeng@ritt.cn" w:date="2024-10-29T15:47:00Z" w16du:dateUtc="2024-10-29T07:47:00Z">
                    <w:rPr>
                      <w:lang w:eastAsia="zh-CN"/>
                    </w:rPr>
                  </w:rPrChange>
                </w:rPr>
                <w:t>10% of the training dataset as baseline</w:t>
              </w:r>
            </w:ins>
          </w:p>
        </w:tc>
      </w:tr>
      <w:tr w:rsidR="0081072D" w14:paraId="1F03B85C" w14:textId="77777777" w:rsidTr="00053E73">
        <w:trPr>
          <w:trHeight w:val="1056"/>
          <w:ins w:id="417"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25B10606" w14:textId="77777777" w:rsidR="0081072D" w:rsidRPr="0081072D" w:rsidRDefault="0081072D" w:rsidP="00053E73">
            <w:pPr>
              <w:spacing w:after="0" w:line="256" w:lineRule="auto"/>
              <w:rPr>
                <w:ins w:id="418" w:author="liuxiaofeng@ritt.cn" w:date="2024-10-29T15:46:00Z" w16du:dateUtc="2024-10-29T07:46:00Z"/>
                <w:rFonts w:ascii="Times New Roman" w:hAnsi="Times New Roman" w:cs="Times New Roman"/>
                <w:b/>
                <w:bCs/>
                <w:lang w:eastAsia="zh-CN"/>
                <w:rPrChange w:id="419" w:author="liuxiaofeng@ritt.cn" w:date="2024-10-29T15:47:00Z" w16du:dateUtc="2024-10-29T07:47:00Z">
                  <w:rPr>
                    <w:ins w:id="420" w:author="liuxiaofeng@ritt.cn" w:date="2024-10-29T15:46:00Z" w16du:dateUtc="2024-10-29T07:46:00Z"/>
                    <w:b/>
                    <w:bCs/>
                    <w:lang w:eastAsia="zh-CN"/>
                  </w:rPr>
                </w:rPrChange>
              </w:rPr>
            </w:pPr>
          </w:p>
        </w:tc>
        <w:tc>
          <w:tcPr>
            <w:tcW w:w="3200" w:type="dxa"/>
            <w:tcBorders>
              <w:top w:val="nil"/>
              <w:left w:val="nil"/>
              <w:bottom w:val="single" w:sz="4" w:space="0" w:color="auto"/>
              <w:right w:val="single" w:sz="4" w:space="0" w:color="auto"/>
            </w:tcBorders>
            <w:vAlign w:val="center"/>
          </w:tcPr>
          <w:p w14:paraId="1340C8A2" w14:textId="77777777" w:rsidR="0081072D" w:rsidRPr="0081072D" w:rsidRDefault="0081072D" w:rsidP="00053E73">
            <w:pPr>
              <w:spacing w:after="0" w:line="256" w:lineRule="auto"/>
              <w:jc w:val="center"/>
              <w:rPr>
                <w:ins w:id="421" w:author="liuxiaofeng@ritt.cn" w:date="2024-10-29T15:46:00Z" w16du:dateUtc="2024-10-29T07:46:00Z"/>
                <w:rFonts w:ascii="Times New Roman" w:hAnsi="Times New Roman" w:cs="Times New Roman"/>
                <w:b/>
                <w:bCs/>
                <w:lang w:eastAsia="zh-CN"/>
                <w:rPrChange w:id="422" w:author="liuxiaofeng@ritt.cn" w:date="2024-10-29T15:47:00Z" w16du:dateUtc="2024-10-29T07:47:00Z">
                  <w:rPr>
                    <w:ins w:id="423" w:author="liuxiaofeng@ritt.cn" w:date="2024-10-29T15:46:00Z" w16du:dateUtc="2024-10-29T07:46:00Z"/>
                    <w:b/>
                    <w:bCs/>
                    <w:lang w:eastAsia="zh-CN"/>
                  </w:rPr>
                </w:rPrChange>
              </w:rPr>
            </w:pPr>
            <w:ins w:id="424" w:author="liuxiaofeng@ritt.cn" w:date="2024-10-29T15:46:00Z" w16du:dateUtc="2024-10-29T07:46:00Z">
              <w:r w:rsidRPr="0081072D">
                <w:rPr>
                  <w:rFonts w:ascii="Times New Roman" w:hAnsi="Times New Roman" w:cs="Times New Roman"/>
                  <w:b/>
                  <w:bCs/>
                  <w:lang w:eastAsia="zh-CN"/>
                  <w:rPrChange w:id="425" w:author="liuxiaofeng@ritt.cn" w:date="2024-10-29T15:47:00Z" w16du:dateUtc="2024-10-29T07:47:00Z">
                    <w:rPr>
                      <w:b/>
                      <w:bCs/>
                      <w:lang w:eastAsia="zh-CN"/>
                    </w:rPr>
                  </w:rPrChange>
                </w:rPr>
                <w:t>Ground-truth CSI quantization method (including scalar/</w:t>
              </w:r>
              <w:proofErr w:type="gramStart"/>
              <w:r w:rsidRPr="0081072D">
                <w:rPr>
                  <w:rFonts w:ascii="Times New Roman" w:hAnsi="Times New Roman" w:cs="Times New Roman"/>
                  <w:b/>
                  <w:bCs/>
                  <w:lang w:eastAsia="zh-CN"/>
                  <w:rPrChange w:id="426" w:author="liuxiaofeng@ritt.cn" w:date="2024-10-29T15:47:00Z" w16du:dateUtc="2024-10-29T07:47:00Z">
                    <w:rPr>
                      <w:b/>
                      <w:bCs/>
                      <w:lang w:eastAsia="zh-CN"/>
                    </w:rPr>
                  </w:rPrChange>
                </w:rPr>
                <w:t>codebook based</w:t>
              </w:r>
              <w:proofErr w:type="gramEnd"/>
              <w:r w:rsidRPr="0081072D">
                <w:rPr>
                  <w:rFonts w:ascii="Times New Roman" w:hAnsi="Times New Roman" w:cs="Times New Roman"/>
                  <w:b/>
                  <w:bCs/>
                  <w:lang w:eastAsia="zh-CN"/>
                  <w:rPrChange w:id="427" w:author="liuxiaofeng@ritt.cn" w:date="2024-10-29T15:47:00Z" w16du:dateUtc="2024-10-29T07:47:00Z">
                    <w:rPr>
                      <w:b/>
                      <w:bCs/>
                      <w:lang w:eastAsia="zh-CN"/>
                    </w:rPr>
                  </w:rPrChange>
                </w:rPr>
                <w:t xml:space="preserve"> quantization, and the parameters)</w:t>
              </w:r>
            </w:ins>
          </w:p>
        </w:tc>
        <w:tc>
          <w:tcPr>
            <w:tcW w:w="3200" w:type="dxa"/>
            <w:tcBorders>
              <w:top w:val="nil"/>
              <w:left w:val="nil"/>
              <w:bottom w:val="single" w:sz="4" w:space="0" w:color="auto"/>
              <w:right w:val="single" w:sz="4" w:space="0" w:color="auto"/>
            </w:tcBorders>
          </w:tcPr>
          <w:p w14:paraId="375DA806" w14:textId="77777777" w:rsidR="0081072D" w:rsidRPr="0081072D" w:rsidRDefault="0081072D" w:rsidP="00053E73">
            <w:pPr>
              <w:spacing w:after="0" w:line="256" w:lineRule="auto"/>
              <w:jc w:val="center"/>
              <w:rPr>
                <w:ins w:id="428" w:author="liuxiaofeng@ritt.cn" w:date="2024-10-29T15:46:00Z" w16du:dateUtc="2024-10-29T07:46:00Z"/>
                <w:rFonts w:ascii="Times New Roman" w:hAnsi="Times New Roman" w:cs="Times New Roman"/>
                <w:lang w:eastAsia="zh-CN"/>
                <w:rPrChange w:id="429" w:author="liuxiaofeng@ritt.cn" w:date="2024-10-29T15:47:00Z" w16du:dateUtc="2024-10-29T07:47:00Z">
                  <w:rPr>
                    <w:ins w:id="430" w:author="liuxiaofeng@ritt.cn" w:date="2024-10-29T15:46:00Z" w16du:dateUtc="2024-10-29T07:46:00Z"/>
                    <w:lang w:eastAsia="zh-CN"/>
                  </w:rPr>
                </w:rPrChange>
              </w:rPr>
            </w:pPr>
            <w:ins w:id="431" w:author="liuxiaofeng@ritt.cn" w:date="2024-10-29T15:46:00Z" w16du:dateUtc="2024-10-29T07:46:00Z">
              <w:r w:rsidRPr="0081072D">
                <w:rPr>
                  <w:rFonts w:ascii="Times New Roman" w:hAnsi="Times New Roman" w:cs="Times New Roman"/>
                  <w:lang w:eastAsia="zh-CN"/>
                  <w:rPrChange w:id="432" w:author="liuxiaofeng@ritt.cn" w:date="2024-10-29T15:47:00Z" w16du:dateUtc="2024-10-29T07:47:00Z">
                    <w:rPr>
                      <w:lang w:eastAsia="zh-CN"/>
                    </w:rPr>
                  </w:rPrChange>
                </w:rPr>
                <w:t>Floating point (float 32)</w:t>
              </w:r>
            </w:ins>
          </w:p>
        </w:tc>
      </w:tr>
      <w:tr w:rsidR="0081072D" w14:paraId="77A92E2F" w14:textId="77777777" w:rsidTr="00053E73">
        <w:trPr>
          <w:trHeight w:val="1056"/>
          <w:ins w:id="433" w:author="liuxiaofeng@ritt.cn" w:date="2024-10-29T15:46:00Z"/>
        </w:trPr>
        <w:tc>
          <w:tcPr>
            <w:tcW w:w="1960" w:type="dxa"/>
            <w:tcBorders>
              <w:top w:val="single" w:sz="4" w:space="0" w:color="auto"/>
              <w:left w:val="single" w:sz="4" w:space="0" w:color="auto"/>
              <w:bottom w:val="single" w:sz="4" w:space="0" w:color="auto"/>
              <w:right w:val="single" w:sz="4" w:space="0" w:color="auto"/>
            </w:tcBorders>
            <w:vAlign w:val="center"/>
          </w:tcPr>
          <w:p w14:paraId="6CC47484" w14:textId="77777777" w:rsidR="0081072D" w:rsidRPr="0081072D" w:rsidRDefault="0081072D" w:rsidP="00053E73">
            <w:pPr>
              <w:spacing w:after="0" w:line="256" w:lineRule="auto"/>
              <w:rPr>
                <w:ins w:id="434" w:author="liuxiaofeng@ritt.cn" w:date="2024-10-29T15:46:00Z" w16du:dateUtc="2024-10-29T07:46:00Z"/>
                <w:rFonts w:ascii="Times New Roman" w:hAnsi="Times New Roman" w:cs="Times New Roman"/>
                <w:b/>
                <w:bCs/>
                <w:lang w:eastAsia="zh-CN"/>
                <w:rPrChange w:id="435" w:author="liuxiaofeng@ritt.cn" w:date="2024-10-29T15:47:00Z" w16du:dateUtc="2024-10-29T07:47:00Z">
                  <w:rPr>
                    <w:ins w:id="436" w:author="liuxiaofeng@ritt.cn" w:date="2024-10-29T15:46:00Z" w16du:dateUtc="2024-10-29T07:46:00Z"/>
                    <w:b/>
                    <w:bCs/>
                    <w:lang w:eastAsia="zh-CN"/>
                  </w:rPr>
                </w:rPrChange>
              </w:rPr>
            </w:pPr>
            <w:ins w:id="437" w:author="liuxiaofeng@ritt.cn" w:date="2024-10-29T15:46:00Z" w16du:dateUtc="2024-10-29T07:46:00Z">
              <w:r w:rsidRPr="0081072D">
                <w:rPr>
                  <w:rFonts w:ascii="Times New Roman" w:hAnsi="Times New Roman" w:cs="Times New Roman"/>
                  <w:b/>
                  <w:bCs/>
                  <w:lang w:eastAsia="zh-CN"/>
                  <w:rPrChange w:id="438" w:author="liuxiaofeng@ritt.cn" w:date="2024-10-29T15:47:00Z" w16du:dateUtc="2024-10-29T07:47:00Z">
                    <w:rPr>
                      <w:b/>
                      <w:bCs/>
                      <w:lang w:eastAsia="zh-CN"/>
                    </w:rPr>
                  </w:rPrChange>
                </w:rPr>
                <w:t>Other parameters</w:t>
              </w:r>
            </w:ins>
          </w:p>
        </w:tc>
        <w:tc>
          <w:tcPr>
            <w:tcW w:w="3200" w:type="dxa"/>
            <w:tcBorders>
              <w:top w:val="single" w:sz="4" w:space="0" w:color="auto"/>
              <w:left w:val="nil"/>
              <w:bottom w:val="single" w:sz="4" w:space="0" w:color="auto"/>
              <w:right w:val="single" w:sz="4" w:space="0" w:color="auto"/>
            </w:tcBorders>
            <w:vAlign w:val="center"/>
          </w:tcPr>
          <w:p w14:paraId="47B6D6A7" w14:textId="77777777" w:rsidR="0081072D" w:rsidRPr="0081072D" w:rsidRDefault="0081072D" w:rsidP="00053E73">
            <w:pPr>
              <w:spacing w:after="0" w:line="256" w:lineRule="auto"/>
              <w:jc w:val="center"/>
              <w:rPr>
                <w:ins w:id="439" w:author="liuxiaofeng@ritt.cn" w:date="2024-10-29T15:46:00Z" w16du:dateUtc="2024-10-29T07:46:00Z"/>
                <w:rFonts w:ascii="Times New Roman" w:hAnsi="Times New Roman" w:cs="Times New Roman"/>
                <w:b/>
                <w:bCs/>
                <w:lang w:eastAsia="zh-CN"/>
                <w:rPrChange w:id="440" w:author="liuxiaofeng@ritt.cn" w:date="2024-10-29T15:47:00Z" w16du:dateUtc="2024-10-29T07:47:00Z">
                  <w:rPr>
                    <w:ins w:id="441" w:author="liuxiaofeng@ritt.cn" w:date="2024-10-29T15:46:00Z" w16du:dateUtc="2024-10-29T07:46:00Z"/>
                    <w:b/>
                    <w:bCs/>
                    <w:lang w:eastAsia="zh-CN"/>
                  </w:rPr>
                </w:rPrChange>
              </w:rPr>
            </w:pPr>
            <w:ins w:id="442" w:author="liuxiaofeng@ritt.cn" w:date="2024-10-29T15:46:00Z" w16du:dateUtc="2024-10-29T07:46:00Z">
              <w:r w:rsidRPr="0081072D">
                <w:rPr>
                  <w:rFonts w:ascii="Times New Roman" w:hAnsi="Times New Roman" w:cs="Times New Roman"/>
                  <w:b/>
                  <w:bCs/>
                  <w:lang w:eastAsia="zh-CN"/>
                  <w:rPrChange w:id="443" w:author="liuxiaofeng@ritt.cn" w:date="2024-10-29T15:47:00Z" w16du:dateUtc="2024-10-29T07:47:00Z">
                    <w:rPr>
                      <w:b/>
                      <w:bCs/>
                      <w:lang w:eastAsia="zh-CN"/>
                    </w:rPr>
                  </w:rPrChange>
                </w:rPr>
                <w:t>Laten/reporting size</w:t>
              </w:r>
            </w:ins>
          </w:p>
        </w:tc>
        <w:tc>
          <w:tcPr>
            <w:tcW w:w="3200" w:type="dxa"/>
            <w:tcBorders>
              <w:top w:val="single" w:sz="4" w:space="0" w:color="auto"/>
              <w:left w:val="nil"/>
              <w:bottom w:val="single" w:sz="4" w:space="0" w:color="auto"/>
              <w:right w:val="single" w:sz="4" w:space="0" w:color="auto"/>
            </w:tcBorders>
          </w:tcPr>
          <w:p w14:paraId="4C559152" w14:textId="77777777" w:rsidR="0081072D" w:rsidRPr="0081072D" w:rsidRDefault="0081072D" w:rsidP="00053E73">
            <w:pPr>
              <w:spacing w:after="0" w:line="256" w:lineRule="auto"/>
              <w:jc w:val="center"/>
              <w:rPr>
                <w:ins w:id="444" w:author="liuxiaofeng@ritt.cn" w:date="2024-10-29T15:46:00Z" w16du:dateUtc="2024-10-29T07:46:00Z"/>
                <w:rFonts w:ascii="Times New Roman" w:hAnsi="Times New Roman" w:cs="Times New Roman"/>
                <w:lang w:eastAsia="zh-CN"/>
                <w:rPrChange w:id="445" w:author="liuxiaofeng@ritt.cn" w:date="2024-10-29T15:47:00Z" w16du:dateUtc="2024-10-29T07:47:00Z">
                  <w:rPr>
                    <w:ins w:id="446" w:author="liuxiaofeng@ritt.cn" w:date="2024-10-29T15:46:00Z" w16du:dateUtc="2024-10-29T07:46:00Z"/>
                    <w:lang w:eastAsia="zh-CN"/>
                  </w:rPr>
                </w:rPrChange>
              </w:rPr>
            </w:pPr>
            <w:ins w:id="447" w:author="liuxiaofeng@ritt.cn" w:date="2024-10-29T15:46:00Z" w16du:dateUtc="2024-10-29T07:46:00Z">
              <w:r w:rsidRPr="0081072D">
                <w:rPr>
                  <w:rFonts w:ascii="Times New Roman" w:hAnsi="Times New Roman" w:cs="Times New Roman"/>
                  <w:lang w:eastAsia="zh-CN"/>
                  <w:rPrChange w:id="448" w:author="liuxiaofeng@ritt.cn" w:date="2024-10-29T15:47:00Z" w16du:dateUtc="2024-10-29T07:47:00Z">
                    <w:rPr>
                      <w:lang w:eastAsia="zh-CN"/>
                    </w:rPr>
                  </w:rPrChange>
                </w:rPr>
                <w:t>[X: below 80bits,</w:t>
              </w:r>
            </w:ins>
          </w:p>
          <w:p w14:paraId="09B4C9AA" w14:textId="77777777" w:rsidR="0081072D" w:rsidRPr="0081072D" w:rsidRDefault="0081072D" w:rsidP="00053E73">
            <w:pPr>
              <w:spacing w:after="0" w:line="256" w:lineRule="auto"/>
              <w:jc w:val="center"/>
              <w:rPr>
                <w:ins w:id="449" w:author="liuxiaofeng@ritt.cn" w:date="2024-10-29T15:46:00Z" w16du:dateUtc="2024-10-29T07:46:00Z"/>
                <w:rFonts w:ascii="Times New Roman" w:hAnsi="Times New Roman" w:cs="Times New Roman"/>
                <w:lang w:eastAsia="zh-CN"/>
                <w:rPrChange w:id="450" w:author="liuxiaofeng@ritt.cn" w:date="2024-10-29T15:47:00Z" w16du:dateUtc="2024-10-29T07:47:00Z">
                  <w:rPr>
                    <w:ins w:id="451" w:author="liuxiaofeng@ritt.cn" w:date="2024-10-29T15:46:00Z" w16du:dateUtc="2024-10-29T07:46:00Z"/>
                    <w:lang w:eastAsia="zh-CN"/>
                  </w:rPr>
                </w:rPrChange>
              </w:rPr>
            </w:pPr>
            <w:ins w:id="452" w:author="liuxiaofeng@ritt.cn" w:date="2024-10-29T15:46:00Z" w16du:dateUtc="2024-10-29T07:46:00Z">
              <w:r w:rsidRPr="0081072D">
                <w:rPr>
                  <w:rFonts w:ascii="Times New Roman" w:hAnsi="Times New Roman" w:cs="Times New Roman"/>
                  <w:lang w:eastAsia="zh-CN"/>
                  <w:rPrChange w:id="453" w:author="liuxiaofeng@ritt.cn" w:date="2024-10-29T15:47:00Z" w16du:dateUtc="2024-10-29T07:47:00Z">
                    <w:rPr>
                      <w:lang w:eastAsia="zh-CN"/>
                    </w:rPr>
                  </w:rPrChange>
                </w:rPr>
                <w:t>Y: 100 – 140 bits]</w:t>
              </w:r>
            </w:ins>
          </w:p>
        </w:tc>
      </w:tr>
    </w:tbl>
    <w:p w14:paraId="05F0F39E" w14:textId="77777777" w:rsidR="0081072D" w:rsidRPr="00EC68EA" w:rsidRDefault="0081072D" w:rsidP="00080201">
      <w:pPr>
        <w:pStyle w:val="a9"/>
        <w:rPr>
          <w:ins w:id="454" w:author="liuxiaofeng@ritt.cn" w:date="2025-05-07T14:49:00Z" w16du:dateUtc="2025-05-07T06:49:00Z"/>
          <w:rFonts w:ascii="Times New Roman" w:eastAsiaTheme="minorEastAsia" w:hAnsi="Times New Roman" w:cs="Times New Roman"/>
          <w:szCs w:val="20"/>
        </w:rPr>
      </w:pPr>
    </w:p>
    <w:p w14:paraId="48A825BC" w14:textId="54784044" w:rsidR="00EA102A" w:rsidRPr="00894B34" w:rsidRDefault="00894B34" w:rsidP="00080201">
      <w:pPr>
        <w:pStyle w:val="a9"/>
        <w:rPr>
          <w:ins w:id="455" w:author="liuxiaofeng@ritt.cn" w:date="2025-05-07T14:33:00Z" w16du:dateUtc="2025-05-07T06:33:00Z"/>
          <w:rFonts w:ascii="Times New Roman" w:eastAsiaTheme="minorEastAsia" w:hAnsi="Times New Roman" w:cs="Times New Roman"/>
          <w:b/>
          <w:bCs/>
          <w:i/>
          <w:iCs/>
          <w:szCs w:val="24"/>
          <w:rPrChange w:id="456" w:author="liuxiaofeng@ritt.cn" w:date="2025-05-07T15:29:00Z" w16du:dateUtc="2025-05-07T07:29:00Z">
            <w:rPr>
              <w:ins w:id="457" w:author="liuxiaofeng@ritt.cn" w:date="2025-05-07T14:33:00Z" w16du:dateUtc="2025-05-07T06:33:00Z"/>
              <w:rFonts w:ascii="Times New Roman" w:eastAsiaTheme="minorEastAsia" w:hAnsi="Times New Roman" w:cs="Times New Roman"/>
              <w:szCs w:val="24"/>
            </w:rPr>
          </w:rPrChange>
        </w:rPr>
      </w:pPr>
      <w:ins w:id="458" w:author="liuxiaofeng@ritt.cn" w:date="2025-05-07T15:29:00Z" w16du:dateUtc="2025-05-07T07:29:00Z">
        <w:r w:rsidRPr="00894B34">
          <w:rPr>
            <w:rFonts w:ascii="Times New Roman" w:eastAsiaTheme="minorEastAsia" w:hAnsi="Times New Roman" w:cs="Times New Roman"/>
            <w:b/>
            <w:bCs/>
            <w:i/>
            <w:iCs/>
            <w:szCs w:val="24"/>
            <w:rPrChange w:id="459" w:author="liuxiaofeng@ritt.cn" w:date="2025-05-07T15:29:00Z" w16du:dateUtc="2025-05-07T07:29:00Z">
              <w:rPr>
                <w:rFonts w:ascii="Times New Roman" w:eastAsiaTheme="minorEastAsia" w:hAnsi="Times New Roman" w:cs="Times New Roman"/>
                <w:szCs w:val="24"/>
              </w:rPr>
            </w:rPrChange>
          </w:rPr>
          <w:t>L</w:t>
        </w:r>
      </w:ins>
      <w:ins w:id="460" w:author="liuxiaofeng@ritt.cn" w:date="2025-05-07T14:54:00Z" w16du:dateUtc="2025-05-07T06:54:00Z">
        <w:r w:rsidR="00EA102A" w:rsidRPr="00894B34">
          <w:rPr>
            <w:rFonts w:ascii="Times New Roman" w:eastAsiaTheme="minorEastAsia" w:hAnsi="Times New Roman" w:cs="Times New Roman"/>
            <w:b/>
            <w:bCs/>
            <w:i/>
            <w:iCs/>
            <w:szCs w:val="24"/>
            <w:rPrChange w:id="461" w:author="liuxiaofeng@ritt.cn" w:date="2025-05-07T15:29:00Z" w16du:dateUtc="2025-05-07T07:29:00Z">
              <w:rPr>
                <w:rFonts w:ascii="Times New Roman" w:eastAsiaTheme="minorEastAsia" w:hAnsi="Times New Roman"/>
                <w:szCs w:val="20"/>
              </w:rPr>
            </w:rPrChange>
          </w:rPr>
          <w:t>ogisti</w:t>
        </w:r>
      </w:ins>
      <w:ins w:id="462" w:author="liuxiaofeng@ritt.cn" w:date="2025-05-07T14:55:00Z" w16du:dateUtc="2025-05-07T06:55:00Z">
        <w:r w:rsidR="00EA102A" w:rsidRPr="00894B34">
          <w:rPr>
            <w:rFonts w:ascii="Times New Roman" w:eastAsiaTheme="minorEastAsia" w:hAnsi="Times New Roman" w:cs="Times New Roman"/>
            <w:b/>
            <w:bCs/>
            <w:i/>
            <w:iCs/>
            <w:szCs w:val="24"/>
            <w:rPrChange w:id="463" w:author="liuxiaofeng@ritt.cn" w:date="2025-05-07T15:29:00Z" w16du:dateUtc="2025-05-07T07:29:00Z">
              <w:rPr>
                <w:rFonts w:ascii="Times New Roman" w:eastAsiaTheme="minorEastAsia" w:hAnsi="Times New Roman"/>
                <w:szCs w:val="20"/>
              </w:rPr>
            </w:rPrChange>
          </w:rPr>
          <w:t>cal issues</w:t>
        </w:r>
      </w:ins>
      <w:ins w:id="464" w:author="liuxiaofeng@ritt.cn" w:date="2025-05-07T15:29:00Z" w16du:dateUtc="2025-05-07T07:29:00Z">
        <w:r w:rsidRPr="00894B34">
          <w:rPr>
            <w:rFonts w:ascii="Times New Roman" w:eastAsiaTheme="minorEastAsia" w:hAnsi="Times New Roman" w:cs="Times New Roman"/>
            <w:b/>
            <w:bCs/>
            <w:i/>
            <w:iCs/>
            <w:szCs w:val="24"/>
            <w:rPrChange w:id="465" w:author="liuxiaofeng@ritt.cn" w:date="2025-05-07T15:29:00Z" w16du:dateUtc="2025-05-07T07:29:00Z">
              <w:rPr>
                <w:rFonts w:ascii="Times New Roman" w:eastAsiaTheme="minorEastAsia" w:hAnsi="Times New Roman" w:cs="Times New Roman"/>
                <w:szCs w:val="24"/>
              </w:rPr>
            </w:rPrChange>
          </w:rPr>
          <w:t>:</w:t>
        </w:r>
      </w:ins>
    </w:p>
    <w:p w14:paraId="5A99B113" w14:textId="77777777" w:rsidR="005E0B49" w:rsidRPr="00EC68EA" w:rsidRDefault="005E0B49" w:rsidP="005E0B49">
      <w:pPr>
        <w:spacing w:after="120"/>
        <w:rPr>
          <w:ins w:id="466" w:author="liuxiaofeng@ritt.cn" w:date="2025-05-07T14:33:00Z" w16du:dateUtc="2025-05-07T06:33:00Z"/>
          <w:rFonts w:ascii="Times New Roman" w:eastAsiaTheme="minorEastAsia" w:hAnsi="Times New Roman" w:cs="Times New Roman"/>
          <w:lang w:eastAsia="zh-CN"/>
          <w:rPrChange w:id="467" w:author="liuxiaofeng@ritt.cn" w:date="2025-05-07T15:01:00Z" w16du:dateUtc="2025-05-07T07:01:00Z">
            <w:rPr>
              <w:ins w:id="468" w:author="liuxiaofeng@ritt.cn" w:date="2025-05-07T14:33:00Z" w16du:dateUtc="2025-05-07T06:33:00Z"/>
              <w:rFonts w:eastAsiaTheme="minorEastAsia"/>
              <w:lang w:eastAsia="zh-CN"/>
            </w:rPr>
          </w:rPrChange>
        </w:rPr>
      </w:pPr>
      <w:ins w:id="469" w:author="liuxiaofeng@ritt.cn" w:date="2025-05-07T14:33:00Z" w16du:dateUtc="2025-05-07T06:33:00Z">
        <w:r w:rsidRPr="00EC68EA">
          <w:rPr>
            <w:rFonts w:ascii="Times New Roman" w:eastAsiaTheme="minorEastAsia" w:hAnsi="Times New Roman" w:cs="Times New Roman"/>
            <w:lang w:eastAsia="zh-CN"/>
            <w:rPrChange w:id="470" w:author="liuxiaofeng@ritt.cn" w:date="2025-05-07T15:01:00Z" w16du:dateUtc="2025-05-07T07:01:00Z">
              <w:rPr>
                <w:rFonts w:eastAsiaTheme="minorEastAsia"/>
                <w:lang w:eastAsia="zh-CN"/>
              </w:rPr>
            </w:rPrChange>
          </w:rPr>
          <w:t>For AI/ML model formats:</w:t>
        </w:r>
      </w:ins>
    </w:p>
    <w:p w14:paraId="552B09EE" w14:textId="77777777" w:rsidR="005E0B49" w:rsidRPr="00EC68EA" w:rsidRDefault="005E0B49">
      <w:pPr>
        <w:pStyle w:val="aff"/>
        <w:numPr>
          <w:ilvl w:val="0"/>
          <w:numId w:val="17"/>
        </w:numPr>
        <w:spacing w:after="180" w:line="240" w:lineRule="auto"/>
        <w:rPr>
          <w:ins w:id="471" w:author="liuxiaofeng@ritt.cn" w:date="2025-05-07T14:33:00Z" w16du:dateUtc="2025-05-07T06:33:00Z"/>
          <w:rFonts w:ascii="Times New Roman" w:eastAsiaTheme="minorHAnsi" w:hAnsi="Times New Roman" w:cs="Times New Roman"/>
          <w:sz w:val="20"/>
          <w:szCs w:val="20"/>
          <w:lang w:val="en-US" w:eastAsia="zh-CN"/>
          <w:rPrChange w:id="472" w:author="liuxiaofeng@ritt.cn" w:date="2025-05-07T15:01:00Z" w16du:dateUtc="2025-05-07T07:01:00Z">
            <w:rPr>
              <w:ins w:id="473" w:author="liuxiaofeng@ritt.cn" w:date="2025-05-07T14:33:00Z" w16du:dateUtc="2025-05-07T06:33:00Z"/>
              <w:rFonts w:ascii="Times New Roman" w:eastAsiaTheme="minorEastAsia" w:hAnsi="Times New Roman"/>
              <w:sz w:val="20"/>
              <w:szCs w:val="20"/>
              <w:lang w:eastAsia="zh-CN"/>
            </w:rPr>
          </w:rPrChange>
        </w:rPr>
        <w:pPrChange w:id="474" w:author="liuxiaofeng@ritt.cn" w:date="2025-05-07T14:33:00Z" w16du:dateUtc="2025-05-07T06:33:00Z">
          <w:pPr>
            <w:pStyle w:val="aff"/>
            <w:widowControl w:val="0"/>
            <w:numPr>
              <w:numId w:val="43"/>
            </w:numPr>
            <w:spacing w:after="120" w:line="240" w:lineRule="auto"/>
            <w:ind w:left="880" w:hanging="440"/>
            <w:jc w:val="both"/>
          </w:pPr>
        </w:pPrChange>
      </w:pPr>
      <w:ins w:id="475" w:author="liuxiaofeng@ritt.cn" w:date="2025-05-07T14:33:00Z" w16du:dateUtc="2025-05-07T06:33:00Z">
        <w:r w:rsidRPr="00EC68EA">
          <w:rPr>
            <w:rFonts w:ascii="Times New Roman" w:eastAsiaTheme="minorHAnsi" w:hAnsi="Times New Roman" w:cs="Times New Roman"/>
            <w:sz w:val="20"/>
            <w:szCs w:val="20"/>
            <w:lang w:val="en-US" w:eastAsia="zh-CN"/>
            <w:rPrChange w:id="476" w:author="liuxiaofeng@ritt.cn" w:date="2025-05-07T15:01:00Z" w16du:dateUtc="2025-05-07T07:01:00Z">
              <w:rPr>
                <w:rFonts w:ascii="Times New Roman" w:eastAsiaTheme="minorEastAsia" w:hAnsi="Times New Roman"/>
                <w:sz w:val="20"/>
                <w:szCs w:val="20"/>
                <w:lang w:eastAsia="zh-CN"/>
              </w:rPr>
            </w:rPrChange>
          </w:rPr>
          <w:t xml:space="preserve">Use at least ONNX format for sharing. </w:t>
        </w:r>
      </w:ins>
    </w:p>
    <w:p w14:paraId="6F28DC1B" w14:textId="77777777" w:rsidR="005E0B49" w:rsidRPr="00EC68EA" w:rsidRDefault="005E0B49">
      <w:pPr>
        <w:pStyle w:val="aff"/>
        <w:numPr>
          <w:ilvl w:val="0"/>
          <w:numId w:val="17"/>
        </w:numPr>
        <w:spacing w:after="180" w:line="240" w:lineRule="auto"/>
        <w:rPr>
          <w:ins w:id="477" w:author="liuxiaofeng@ritt.cn" w:date="2025-05-07T14:33:00Z" w16du:dateUtc="2025-05-07T06:33:00Z"/>
          <w:rFonts w:ascii="Times New Roman" w:eastAsiaTheme="minorHAnsi" w:hAnsi="Times New Roman" w:cs="Times New Roman"/>
          <w:sz w:val="20"/>
          <w:szCs w:val="20"/>
          <w:lang w:val="en-US" w:eastAsia="zh-CN"/>
          <w:rPrChange w:id="478" w:author="liuxiaofeng@ritt.cn" w:date="2025-05-07T15:01:00Z" w16du:dateUtc="2025-05-07T07:01:00Z">
            <w:rPr>
              <w:ins w:id="479" w:author="liuxiaofeng@ritt.cn" w:date="2025-05-07T14:33:00Z" w16du:dateUtc="2025-05-07T06:33:00Z"/>
              <w:rFonts w:ascii="Times New Roman" w:eastAsiaTheme="minorEastAsia" w:hAnsi="Times New Roman"/>
              <w:sz w:val="20"/>
              <w:szCs w:val="20"/>
              <w:lang w:eastAsia="zh-CN"/>
            </w:rPr>
          </w:rPrChange>
        </w:rPr>
        <w:pPrChange w:id="480" w:author="liuxiaofeng@ritt.cn" w:date="2025-05-07T14:33:00Z" w16du:dateUtc="2025-05-07T06:33:00Z">
          <w:pPr>
            <w:pStyle w:val="aff"/>
            <w:widowControl w:val="0"/>
            <w:numPr>
              <w:numId w:val="43"/>
            </w:numPr>
            <w:spacing w:after="120" w:line="240" w:lineRule="auto"/>
            <w:ind w:left="880" w:hanging="440"/>
            <w:jc w:val="both"/>
          </w:pPr>
        </w:pPrChange>
      </w:pPr>
      <w:ins w:id="481" w:author="liuxiaofeng@ritt.cn" w:date="2025-05-07T14:33:00Z" w16du:dateUtc="2025-05-07T06:33:00Z">
        <w:r w:rsidRPr="00EC68EA">
          <w:rPr>
            <w:rFonts w:ascii="Times New Roman" w:eastAsiaTheme="minorHAnsi" w:hAnsi="Times New Roman" w:cs="Times New Roman"/>
            <w:sz w:val="20"/>
            <w:szCs w:val="20"/>
            <w:lang w:val="en-US" w:eastAsia="zh-CN"/>
            <w:rPrChange w:id="482" w:author="liuxiaofeng@ritt.cn" w:date="2025-05-07T15:01:00Z" w16du:dateUtc="2025-05-07T07:01:00Z">
              <w:rPr>
                <w:rFonts w:ascii="Times New Roman" w:eastAsiaTheme="minorEastAsia" w:hAnsi="Times New Roman"/>
                <w:sz w:val="20"/>
                <w:szCs w:val="20"/>
                <w:lang w:eastAsia="zh-CN"/>
              </w:rPr>
            </w:rPrChange>
          </w:rPr>
          <w:t xml:space="preserve">Companies can also share </w:t>
        </w:r>
        <w:proofErr w:type="spellStart"/>
        <w:r w:rsidRPr="00EC68EA">
          <w:rPr>
            <w:rFonts w:ascii="Times New Roman" w:eastAsiaTheme="minorHAnsi" w:hAnsi="Times New Roman" w:cs="Times New Roman"/>
            <w:sz w:val="20"/>
            <w:szCs w:val="20"/>
            <w:lang w:val="en-US" w:eastAsia="zh-CN"/>
            <w:rPrChange w:id="483" w:author="liuxiaofeng@ritt.cn" w:date="2025-05-07T15:01:00Z" w16du:dateUtc="2025-05-07T07:01:00Z">
              <w:rPr>
                <w:rFonts w:ascii="Times New Roman" w:eastAsiaTheme="minorEastAsia" w:hAnsi="Times New Roman"/>
                <w:sz w:val="20"/>
                <w:szCs w:val="20"/>
                <w:lang w:eastAsia="zh-CN"/>
              </w:rPr>
            </w:rPrChange>
          </w:rPr>
          <w:t>PyTorch</w:t>
        </w:r>
        <w:proofErr w:type="spellEnd"/>
        <w:r w:rsidRPr="00EC68EA">
          <w:rPr>
            <w:rFonts w:ascii="Times New Roman" w:eastAsiaTheme="minorHAnsi" w:hAnsi="Times New Roman" w:cs="Times New Roman"/>
            <w:sz w:val="20"/>
            <w:szCs w:val="20"/>
            <w:lang w:val="en-US" w:eastAsia="zh-CN"/>
            <w:rPrChange w:id="484" w:author="liuxiaofeng@ritt.cn" w:date="2025-05-07T15:01:00Z" w16du:dateUtc="2025-05-07T07:01:00Z">
              <w:rPr>
                <w:rFonts w:ascii="Times New Roman" w:eastAsiaTheme="minorEastAsia" w:hAnsi="Times New Roman"/>
                <w:sz w:val="20"/>
                <w:szCs w:val="20"/>
                <w:lang w:eastAsia="zh-CN"/>
              </w:rPr>
            </w:rPrChange>
          </w:rPr>
          <w:t xml:space="preserve"> model</w:t>
        </w:r>
      </w:ins>
    </w:p>
    <w:p w14:paraId="0D90E030" w14:textId="77777777" w:rsidR="005E0B49" w:rsidRPr="00EC68EA" w:rsidRDefault="005E0B49">
      <w:pPr>
        <w:pStyle w:val="aff"/>
        <w:numPr>
          <w:ilvl w:val="0"/>
          <w:numId w:val="17"/>
        </w:numPr>
        <w:spacing w:after="180" w:line="240" w:lineRule="auto"/>
        <w:rPr>
          <w:ins w:id="485" w:author="liuxiaofeng@ritt.cn" w:date="2025-05-07T14:33:00Z" w16du:dateUtc="2025-05-07T06:33:00Z"/>
          <w:rFonts w:ascii="Times New Roman" w:eastAsiaTheme="minorHAnsi" w:hAnsi="Times New Roman" w:cs="Times New Roman"/>
          <w:sz w:val="20"/>
          <w:szCs w:val="20"/>
          <w:lang w:val="en-US" w:eastAsia="zh-CN"/>
          <w:rPrChange w:id="486" w:author="liuxiaofeng@ritt.cn" w:date="2025-05-07T15:01:00Z" w16du:dateUtc="2025-05-07T07:01:00Z">
            <w:rPr>
              <w:ins w:id="487" w:author="liuxiaofeng@ritt.cn" w:date="2025-05-07T14:33:00Z" w16du:dateUtc="2025-05-07T06:33:00Z"/>
              <w:rFonts w:ascii="Times New Roman" w:eastAsiaTheme="minorEastAsia" w:hAnsi="Times New Roman"/>
              <w:sz w:val="20"/>
              <w:szCs w:val="20"/>
              <w:lang w:eastAsia="zh-CN"/>
            </w:rPr>
          </w:rPrChange>
        </w:rPr>
        <w:pPrChange w:id="488" w:author="liuxiaofeng@ritt.cn" w:date="2025-05-07T14:33:00Z" w16du:dateUtc="2025-05-07T06:33:00Z">
          <w:pPr>
            <w:pStyle w:val="aff"/>
            <w:widowControl w:val="0"/>
            <w:numPr>
              <w:numId w:val="43"/>
            </w:numPr>
            <w:spacing w:after="120" w:line="240" w:lineRule="auto"/>
            <w:ind w:left="880" w:hanging="440"/>
            <w:jc w:val="both"/>
          </w:pPr>
        </w:pPrChange>
      </w:pPr>
      <w:ins w:id="489" w:author="liuxiaofeng@ritt.cn" w:date="2025-05-07T14:33:00Z" w16du:dateUtc="2025-05-07T06:33:00Z">
        <w:r w:rsidRPr="00EC68EA">
          <w:rPr>
            <w:rFonts w:ascii="Times New Roman" w:eastAsiaTheme="minorHAnsi" w:hAnsi="Times New Roman" w:cs="Times New Roman"/>
            <w:sz w:val="20"/>
            <w:szCs w:val="20"/>
            <w:lang w:val="en-US" w:eastAsia="zh-CN"/>
            <w:rPrChange w:id="490" w:author="liuxiaofeng@ritt.cn" w:date="2025-05-07T15:01:00Z" w16du:dateUtc="2025-05-07T07:01:00Z">
              <w:rPr>
                <w:rFonts w:ascii="Times New Roman" w:eastAsiaTheme="minorEastAsia" w:hAnsi="Times New Roman"/>
                <w:sz w:val="20"/>
                <w:szCs w:val="20"/>
                <w:lang w:eastAsia="zh-CN"/>
              </w:rPr>
            </w:rPrChange>
          </w:rPr>
          <w:t>The models in different formats from one company shall be the same</w:t>
        </w:r>
      </w:ins>
    </w:p>
    <w:p w14:paraId="09F545F7" w14:textId="77777777" w:rsidR="005E0B49" w:rsidRPr="00EC68EA" w:rsidRDefault="005E0B49">
      <w:pPr>
        <w:pStyle w:val="aff"/>
        <w:numPr>
          <w:ilvl w:val="0"/>
          <w:numId w:val="17"/>
        </w:numPr>
        <w:spacing w:after="180" w:line="240" w:lineRule="auto"/>
        <w:rPr>
          <w:ins w:id="491" w:author="liuxiaofeng@ritt.cn" w:date="2025-05-07T14:33:00Z" w16du:dateUtc="2025-05-07T06:33:00Z"/>
          <w:rFonts w:ascii="Times New Roman" w:eastAsiaTheme="minorHAnsi" w:hAnsi="Times New Roman" w:cs="Times New Roman"/>
          <w:sz w:val="20"/>
          <w:szCs w:val="20"/>
          <w:lang w:val="en-US" w:eastAsia="zh-CN"/>
          <w:rPrChange w:id="492" w:author="liuxiaofeng@ritt.cn" w:date="2025-05-07T15:01:00Z" w16du:dateUtc="2025-05-07T07:01:00Z">
            <w:rPr>
              <w:ins w:id="493" w:author="liuxiaofeng@ritt.cn" w:date="2025-05-07T14:33:00Z" w16du:dateUtc="2025-05-07T06:33:00Z"/>
              <w:rFonts w:ascii="Times New Roman" w:eastAsiaTheme="minorEastAsia" w:hAnsi="Times New Roman"/>
              <w:sz w:val="20"/>
              <w:szCs w:val="20"/>
              <w:lang w:eastAsia="zh-CN"/>
            </w:rPr>
          </w:rPrChange>
        </w:rPr>
        <w:pPrChange w:id="494" w:author="liuxiaofeng@ritt.cn" w:date="2025-05-07T14:33:00Z" w16du:dateUtc="2025-05-07T06:33:00Z">
          <w:pPr>
            <w:pStyle w:val="aff"/>
            <w:widowControl w:val="0"/>
            <w:numPr>
              <w:numId w:val="43"/>
            </w:numPr>
            <w:spacing w:after="120" w:line="240" w:lineRule="auto"/>
            <w:ind w:left="880" w:hanging="440"/>
            <w:jc w:val="both"/>
          </w:pPr>
        </w:pPrChange>
      </w:pPr>
      <w:ins w:id="495" w:author="liuxiaofeng@ritt.cn" w:date="2025-05-07T14:33:00Z" w16du:dateUtc="2025-05-07T06:33:00Z">
        <w:r w:rsidRPr="00EC68EA">
          <w:rPr>
            <w:rFonts w:ascii="Times New Roman" w:eastAsiaTheme="minorHAnsi" w:hAnsi="Times New Roman" w:cs="Times New Roman"/>
            <w:sz w:val="20"/>
            <w:szCs w:val="20"/>
            <w:lang w:val="en-US" w:eastAsia="zh-CN"/>
            <w:rPrChange w:id="496" w:author="liuxiaofeng@ritt.cn" w:date="2025-05-07T15:01:00Z" w16du:dateUtc="2025-05-07T07:01:00Z">
              <w:rPr>
                <w:rFonts w:ascii="Times New Roman" w:eastAsiaTheme="minorEastAsia" w:hAnsi="Times New Roman"/>
                <w:sz w:val="20"/>
                <w:szCs w:val="20"/>
                <w:lang w:eastAsia="zh-CN"/>
              </w:rPr>
            </w:rPrChange>
          </w:rPr>
          <w:t>Use version v1.16 or later</w:t>
        </w:r>
      </w:ins>
    </w:p>
    <w:p w14:paraId="2189D4DF" w14:textId="77777777" w:rsidR="005E0B49" w:rsidRPr="00EC68EA" w:rsidRDefault="005E0B49">
      <w:pPr>
        <w:pStyle w:val="aff"/>
        <w:numPr>
          <w:ilvl w:val="0"/>
          <w:numId w:val="17"/>
        </w:numPr>
        <w:spacing w:after="180" w:line="240" w:lineRule="auto"/>
        <w:rPr>
          <w:ins w:id="497" w:author="liuxiaofeng@ritt.cn" w:date="2025-05-07T14:33:00Z" w16du:dateUtc="2025-05-07T06:33:00Z"/>
          <w:rFonts w:ascii="Times New Roman" w:eastAsiaTheme="minorHAnsi" w:hAnsi="Times New Roman" w:cs="Times New Roman"/>
          <w:sz w:val="20"/>
          <w:szCs w:val="20"/>
          <w:lang w:val="en-US" w:eastAsia="zh-CN"/>
          <w:rPrChange w:id="498" w:author="liuxiaofeng@ritt.cn" w:date="2025-05-07T15:01:00Z" w16du:dateUtc="2025-05-07T07:01:00Z">
            <w:rPr>
              <w:ins w:id="499" w:author="liuxiaofeng@ritt.cn" w:date="2025-05-07T14:33:00Z" w16du:dateUtc="2025-05-07T06:33:00Z"/>
              <w:rFonts w:eastAsiaTheme="minorEastAsia"/>
              <w:lang w:eastAsia="zh-CN"/>
            </w:rPr>
          </w:rPrChange>
        </w:rPr>
        <w:pPrChange w:id="500" w:author="liuxiaofeng@ritt.cn" w:date="2025-05-07T14:33:00Z" w16du:dateUtc="2025-05-07T06:33:00Z">
          <w:pPr>
            <w:pStyle w:val="aff"/>
            <w:widowControl w:val="0"/>
            <w:numPr>
              <w:numId w:val="43"/>
            </w:numPr>
            <w:spacing w:after="120" w:line="240" w:lineRule="auto"/>
            <w:ind w:left="880" w:hanging="440"/>
            <w:jc w:val="both"/>
          </w:pPr>
        </w:pPrChange>
      </w:pPr>
      <w:ins w:id="501" w:author="liuxiaofeng@ritt.cn" w:date="2025-05-07T14:33:00Z" w16du:dateUtc="2025-05-07T06:33:00Z">
        <w:r w:rsidRPr="00EC68EA">
          <w:rPr>
            <w:rFonts w:ascii="Times New Roman" w:eastAsiaTheme="minorHAnsi" w:hAnsi="Times New Roman" w:cs="Times New Roman"/>
            <w:sz w:val="20"/>
            <w:szCs w:val="20"/>
            <w:lang w:val="en-US" w:eastAsia="zh-CN"/>
            <w:rPrChange w:id="502" w:author="liuxiaofeng@ritt.cn" w:date="2025-05-07T15:01:00Z" w16du:dateUtc="2025-05-07T07:01:00Z">
              <w:rPr>
                <w:rFonts w:ascii="Times New Roman" w:eastAsiaTheme="minorEastAsia" w:hAnsi="Times New Roman"/>
                <w:sz w:val="20"/>
                <w:szCs w:val="20"/>
                <w:lang w:eastAsia="zh-CN"/>
              </w:rPr>
            </w:rPrChange>
          </w:rPr>
          <w:t xml:space="preserve">ONNX version and </w:t>
        </w:r>
        <w:proofErr w:type="spellStart"/>
        <w:r w:rsidRPr="00EC68EA">
          <w:rPr>
            <w:rFonts w:ascii="Times New Roman" w:eastAsiaTheme="minorHAnsi" w:hAnsi="Times New Roman" w:cs="Times New Roman"/>
            <w:sz w:val="20"/>
            <w:szCs w:val="20"/>
            <w:lang w:val="en-US" w:eastAsia="zh-CN"/>
            <w:rPrChange w:id="503" w:author="liuxiaofeng@ritt.cn" w:date="2025-05-07T15:01:00Z" w16du:dateUtc="2025-05-07T07:01:00Z">
              <w:rPr>
                <w:rFonts w:ascii="Times New Roman" w:eastAsiaTheme="minorEastAsia" w:hAnsi="Times New Roman"/>
                <w:sz w:val="20"/>
                <w:szCs w:val="20"/>
                <w:lang w:eastAsia="zh-CN"/>
              </w:rPr>
            </w:rPrChange>
          </w:rPr>
          <w:t>opset</w:t>
        </w:r>
        <w:proofErr w:type="spellEnd"/>
        <w:r w:rsidRPr="00EC68EA">
          <w:rPr>
            <w:rFonts w:ascii="Times New Roman" w:eastAsiaTheme="minorHAnsi" w:hAnsi="Times New Roman" w:cs="Times New Roman"/>
            <w:sz w:val="20"/>
            <w:szCs w:val="20"/>
            <w:lang w:val="en-US" w:eastAsia="zh-CN"/>
            <w:rPrChange w:id="504" w:author="liuxiaofeng@ritt.cn" w:date="2025-05-07T15:01:00Z" w16du:dateUtc="2025-05-07T07:01:00Z">
              <w:rPr>
                <w:rFonts w:ascii="Times New Roman" w:eastAsiaTheme="minorEastAsia" w:hAnsi="Times New Roman"/>
                <w:sz w:val="20"/>
                <w:szCs w:val="20"/>
                <w:lang w:eastAsia="zh-CN"/>
              </w:rPr>
            </w:rPrChange>
          </w:rPr>
          <w:t xml:space="preserve"> version number to be included in the file</w:t>
        </w:r>
      </w:ins>
    </w:p>
    <w:p w14:paraId="25672DC9" w14:textId="77777777" w:rsidR="005E0B49" w:rsidRPr="00EC68EA" w:rsidRDefault="005E0B49" w:rsidP="005E0B49">
      <w:pPr>
        <w:spacing w:after="120"/>
        <w:rPr>
          <w:ins w:id="505" w:author="liuxiaofeng@ritt.cn" w:date="2025-05-07T14:34:00Z" w16du:dateUtc="2025-05-07T06:34:00Z"/>
          <w:rFonts w:ascii="Times New Roman" w:eastAsiaTheme="minorEastAsia" w:hAnsi="Times New Roman" w:cs="Times New Roman"/>
          <w:szCs w:val="24"/>
          <w:lang w:eastAsia="zh-CN"/>
          <w:rPrChange w:id="506" w:author="liuxiaofeng@ritt.cn" w:date="2025-05-07T15:01:00Z" w16du:dateUtc="2025-05-07T07:01:00Z">
            <w:rPr>
              <w:ins w:id="507" w:author="liuxiaofeng@ritt.cn" w:date="2025-05-07T14:34:00Z" w16du:dateUtc="2025-05-07T06:34:00Z"/>
              <w:rFonts w:eastAsiaTheme="minorEastAsia"/>
              <w:szCs w:val="24"/>
              <w:lang w:eastAsia="zh-CN"/>
            </w:rPr>
          </w:rPrChange>
        </w:rPr>
      </w:pPr>
      <w:ins w:id="508" w:author="liuxiaofeng@ritt.cn" w:date="2025-05-07T14:34:00Z" w16du:dateUtc="2025-05-07T06:34:00Z">
        <w:r w:rsidRPr="00EC68EA">
          <w:rPr>
            <w:rFonts w:ascii="Times New Roman" w:eastAsiaTheme="minorEastAsia" w:hAnsi="Times New Roman" w:cs="Times New Roman"/>
            <w:szCs w:val="24"/>
            <w:lang w:eastAsia="zh-CN"/>
            <w:rPrChange w:id="509" w:author="liuxiaofeng@ritt.cn" w:date="2025-05-07T15:01:00Z" w16du:dateUtc="2025-05-07T07:01:00Z">
              <w:rPr>
                <w:rFonts w:eastAsiaTheme="minorEastAsia"/>
                <w:szCs w:val="24"/>
                <w:lang w:eastAsia="zh-CN"/>
              </w:rPr>
            </w:rPrChange>
          </w:rPr>
          <w:t>For dataset format</w:t>
        </w:r>
      </w:ins>
    </w:p>
    <w:p w14:paraId="02544DE4" w14:textId="77777777" w:rsidR="005E0B49" w:rsidRPr="00EC68EA" w:rsidRDefault="005E0B49">
      <w:pPr>
        <w:pStyle w:val="aff"/>
        <w:numPr>
          <w:ilvl w:val="0"/>
          <w:numId w:val="17"/>
        </w:numPr>
        <w:spacing w:after="180" w:line="240" w:lineRule="auto"/>
        <w:rPr>
          <w:ins w:id="510" w:author="liuxiaofeng@ritt.cn" w:date="2025-05-07T14:34:00Z" w16du:dateUtc="2025-05-07T06:34:00Z"/>
          <w:rFonts w:ascii="Times New Roman" w:eastAsiaTheme="minorHAnsi" w:hAnsi="Times New Roman" w:cs="Times New Roman"/>
          <w:sz w:val="20"/>
          <w:szCs w:val="20"/>
          <w:lang w:val="en-US" w:eastAsia="zh-CN"/>
          <w:rPrChange w:id="511" w:author="liuxiaofeng@ritt.cn" w:date="2025-05-07T15:01:00Z" w16du:dateUtc="2025-05-07T07:01:00Z">
            <w:rPr>
              <w:ins w:id="512" w:author="liuxiaofeng@ritt.cn" w:date="2025-05-07T14:34:00Z" w16du:dateUtc="2025-05-07T06:34:00Z"/>
              <w:rFonts w:ascii="Times New Roman" w:eastAsia="Yu Mincho" w:hAnsi="Times New Roman"/>
              <w:sz w:val="20"/>
              <w:szCs w:val="20"/>
            </w:rPr>
          </w:rPrChange>
        </w:rPr>
        <w:pPrChange w:id="513" w:author="liuxiaofeng@ritt.cn" w:date="2025-05-07T14:34:00Z" w16du:dateUtc="2025-05-07T06:34:00Z">
          <w:pPr>
            <w:pStyle w:val="aff"/>
            <w:widowControl w:val="0"/>
            <w:numPr>
              <w:numId w:val="43"/>
            </w:numPr>
            <w:spacing w:after="120" w:line="240" w:lineRule="auto"/>
            <w:ind w:left="880" w:hanging="440"/>
            <w:jc w:val="both"/>
          </w:pPr>
        </w:pPrChange>
      </w:pPr>
      <w:ins w:id="514" w:author="liuxiaofeng@ritt.cn" w:date="2025-05-07T14:34:00Z" w16du:dateUtc="2025-05-07T06:34:00Z">
        <w:r w:rsidRPr="00EC68EA">
          <w:rPr>
            <w:rFonts w:ascii="Times New Roman" w:eastAsiaTheme="minorHAnsi" w:hAnsi="Times New Roman" w:cs="Times New Roman"/>
            <w:sz w:val="20"/>
            <w:szCs w:val="20"/>
            <w:lang w:val="en-US" w:eastAsia="zh-CN"/>
            <w:rPrChange w:id="515" w:author="liuxiaofeng@ritt.cn" w:date="2025-05-07T15:01:00Z" w16du:dateUtc="2025-05-07T07:01:00Z">
              <w:rPr>
                <w:rFonts w:ascii="Times New Roman" w:eastAsia="Yu Mincho" w:hAnsi="Times New Roman"/>
                <w:sz w:val="20"/>
                <w:szCs w:val="20"/>
              </w:rPr>
            </w:rPrChange>
          </w:rPr>
          <w:t>Use NumPy for dataset sharing</w:t>
        </w:r>
      </w:ins>
    </w:p>
    <w:p w14:paraId="773CDD72" w14:textId="77777777" w:rsidR="005E0B49" w:rsidRPr="00EC68EA" w:rsidRDefault="005E0B49">
      <w:pPr>
        <w:pStyle w:val="aff"/>
        <w:numPr>
          <w:ilvl w:val="0"/>
          <w:numId w:val="17"/>
        </w:numPr>
        <w:spacing w:after="180" w:line="240" w:lineRule="auto"/>
        <w:rPr>
          <w:ins w:id="516" w:author="liuxiaofeng@ritt.cn" w:date="2025-05-07T14:34:00Z" w16du:dateUtc="2025-05-07T06:34:00Z"/>
          <w:rFonts w:ascii="Times New Roman" w:eastAsiaTheme="minorHAnsi" w:hAnsi="Times New Roman" w:cs="Times New Roman"/>
          <w:sz w:val="20"/>
          <w:szCs w:val="20"/>
          <w:lang w:val="en-US" w:eastAsia="zh-CN"/>
          <w:rPrChange w:id="517" w:author="liuxiaofeng@ritt.cn" w:date="2025-05-07T15:01:00Z" w16du:dateUtc="2025-05-07T07:01:00Z">
            <w:rPr>
              <w:ins w:id="518" w:author="liuxiaofeng@ritt.cn" w:date="2025-05-07T14:34:00Z" w16du:dateUtc="2025-05-07T06:34:00Z"/>
              <w:rFonts w:ascii="Times New Roman" w:eastAsia="Yu Mincho" w:hAnsi="Times New Roman"/>
              <w:sz w:val="20"/>
              <w:szCs w:val="20"/>
            </w:rPr>
          </w:rPrChange>
        </w:rPr>
        <w:pPrChange w:id="519" w:author="liuxiaofeng@ritt.cn" w:date="2025-05-07T14:34:00Z" w16du:dateUtc="2025-05-07T06:34:00Z">
          <w:pPr>
            <w:pStyle w:val="aff"/>
            <w:widowControl w:val="0"/>
            <w:numPr>
              <w:numId w:val="43"/>
            </w:numPr>
            <w:spacing w:after="120" w:line="240" w:lineRule="auto"/>
            <w:ind w:left="880" w:hanging="440"/>
            <w:jc w:val="both"/>
          </w:pPr>
        </w:pPrChange>
      </w:pPr>
      <w:ins w:id="520" w:author="liuxiaofeng@ritt.cn" w:date="2025-05-07T14:34:00Z" w16du:dateUtc="2025-05-07T06:34:00Z">
        <w:r w:rsidRPr="00EC68EA">
          <w:rPr>
            <w:rFonts w:ascii="Times New Roman" w:eastAsiaTheme="minorHAnsi" w:hAnsi="Times New Roman" w:cs="Times New Roman"/>
            <w:sz w:val="20"/>
            <w:szCs w:val="20"/>
            <w:lang w:val="en-US" w:eastAsia="zh-CN"/>
            <w:rPrChange w:id="521" w:author="liuxiaofeng@ritt.cn" w:date="2025-05-07T15:01:00Z" w16du:dateUtc="2025-05-07T07:01:00Z">
              <w:rPr>
                <w:rFonts w:ascii="Times New Roman" w:eastAsia="Yu Mincho" w:hAnsi="Times New Roman"/>
                <w:sz w:val="20"/>
                <w:szCs w:val="20"/>
              </w:rPr>
            </w:rPrChange>
          </w:rPr>
          <w:t xml:space="preserve">Do not use pickled </w:t>
        </w:r>
        <w:proofErr w:type="gramStart"/>
        <w:r w:rsidRPr="00EC68EA">
          <w:rPr>
            <w:rFonts w:ascii="Times New Roman" w:eastAsiaTheme="minorHAnsi" w:hAnsi="Times New Roman" w:cs="Times New Roman"/>
            <w:sz w:val="20"/>
            <w:szCs w:val="20"/>
            <w:lang w:val="en-US" w:eastAsia="zh-CN"/>
            <w:rPrChange w:id="522" w:author="liuxiaofeng@ritt.cn" w:date="2025-05-07T15:01:00Z" w16du:dateUtc="2025-05-07T07:01:00Z">
              <w:rPr>
                <w:rFonts w:ascii="Times New Roman" w:eastAsia="Yu Mincho" w:hAnsi="Times New Roman"/>
                <w:sz w:val="20"/>
                <w:szCs w:val="20"/>
              </w:rPr>
            </w:rPrChange>
          </w:rPr>
          <w:t>data(</w:t>
        </w:r>
        <w:proofErr w:type="gramEnd"/>
        <w:r w:rsidRPr="00EC68EA">
          <w:rPr>
            <w:rFonts w:ascii="Times New Roman" w:eastAsiaTheme="minorHAnsi" w:hAnsi="Times New Roman" w:cs="Times New Roman"/>
            <w:sz w:val="20"/>
            <w:szCs w:val="20"/>
            <w:lang w:val="en-US" w:eastAsia="zh-CN"/>
            <w:rPrChange w:id="523" w:author="liuxiaofeng@ritt.cn" w:date="2025-05-07T15:01:00Z" w16du:dateUtc="2025-05-07T07:01:00Z">
              <w:rPr>
                <w:rFonts w:ascii="Times New Roman" w:eastAsia="Yu Mincho" w:hAnsi="Times New Roman"/>
                <w:sz w:val="20"/>
                <w:szCs w:val="20"/>
              </w:rPr>
            </w:rPrChange>
          </w:rPr>
          <w:t>compression mechanism)</w:t>
        </w:r>
      </w:ins>
    </w:p>
    <w:p w14:paraId="75085267" w14:textId="77777777" w:rsidR="005E0B49" w:rsidRPr="00EC68EA" w:rsidRDefault="005E0B49">
      <w:pPr>
        <w:pStyle w:val="aff"/>
        <w:numPr>
          <w:ilvl w:val="0"/>
          <w:numId w:val="17"/>
        </w:numPr>
        <w:spacing w:after="180" w:line="240" w:lineRule="auto"/>
        <w:rPr>
          <w:ins w:id="524" w:author="liuxiaofeng@ritt.cn" w:date="2025-05-07T14:34:00Z" w16du:dateUtc="2025-05-07T06:34:00Z"/>
          <w:rFonts w:ascii="Times New Roman" w:eastAsiaTheme="minorHAnsi" w:hAnsi="Times New Roman" w:cs="Times New Roman"/>
          <w:sz w:val="20"/>
          <w:szCs w:val="20"/>
          <w:lang w:val="en-US" w:eastAsia="zh-CN"/>
          <w:rPrChange w:id="525" w:author="liuxiaofeng@ritt.cn" w:date="2025-05-07T15:01:00Z" w16du:dateUtc="2025-05-07T07:01:00Z">
            <w:rPr>
              <w:ins w:id="526" w:author="liuxiaofeng@ritt.cn" w:date="2025-05-07T14:34:00Z" w16du:dateUtc="2025-05-07T06:34:00Z"/>
              <w:rFonts w:ascii="Times New Roman" w:eastAsiaTheme="minorEastAsia" w:hAnsi="Times New Roman"/>
              <w:sz w:val="20"/>
              <w:szCs w:val="20"/>
              <w:lang w:val="en-GB" w:eastAsia="zh-CN"/>
            </w:rPr>
          </w:rPrChange>
        </w:rPr>
        <w:pPrChange w:id="527" w:author="liuxiaofeng@ritt.cn" w:date="2025-05-07T14:34:00Z" w16du:dateUtc="2025-05-07T06:34:00Z">
          <w:pPr>
            <w:pStyle w:val="aff"/>
            <w:widowControl w:val="0"/>
            <w:numPr>
              <w:numId w:val="43"/>
            </w:numPr>
            <w:spacing w:after="120" w:line="240" w:lineRule="auto"/>
            <w:ind w:left="880" w:hanging="440"/>
            <w:jc w:val="both"/>
          </w:pPr>
        </w:pPrChange>
      </w:pPr>
      <w:ins w:id="528" w:author="liuxiaofeng@ritt.cn" w:date="2025-05-07T14:34:00Z" w16du:dateUtc="2025-05-07T06:34:00Z">
        <w:r w:rsidRPr="00EC68EA">
          <w:rPr>
            <w:rFonts w:ascii="Times New Roman" w:eastAsiaTheme="minorHAnsi" w:hAnsi="Times New Roman" w:cs="Times New Roman"/>
            <w:sz w:val="20"/>
            <w:szCs w:val="20"/>
            <w:lang w:val="en-US" w:eastAsia="zh-CN"/>
            <w:rPrChange w:id="529" w:author="liuxiaofeng@ritt.cn" w:date="2025-05-07T15:01:00Z" w16du:dateUtc="2025-05-07T07:01:00Z">
              <w:rPr>
                <w:rFonts w:ascii="Times New Roman" w:eastAsia="Yu Mincho" w:hAnsi="Times New Roman"/>
                <w:sz w:val="20"/>
                <w:szCs w:val="20"/>
              </w:rPr>
            </w:rPrChange>
          </w:rPr>
          <w:t xml:space="preserve">Use </w:t>
        </w:r>
        <w:proofErr w:type="spellStart"/>
        <w:r w:rsidRPr="00EC68EA">
          <w:rPr>
            <w:rFonts w:ascii="Times New Roman" w:eastAsiaTheme="minorHAnsi" w:hAnsi="Times New Roman" w:cs="Times New Roman"/>
            <w:sz w:val="20"/>
            <w:szCs w:val="20"/>
            <w:lang w:val="en-US" w:eastAsia="zh-CN"/>
            <w:rPrChange w:id="530" w:author="liuxiaofeng@ritt.cn" w:date="2025-05-07T15:01:00Z" w16du:dateUtc="2025-05-07T07:01:00Z">
              <w:rPr>
                <w:rFonts w:ascii="Times New Roman" w:eastAsia="Yu Mincho" w:hAnsi="Times New Roman"/>
                <w:sz w:val="20"/>
                <w:szCs w:val="20"/>
              </w:rPr>
            </w:rPrChange>
          </w:rPr>
          <w:t>npy</w:t>
        </w:r>
        <w:proofErr w:type="spellEnd"/>
        <w:r w:rsidRPr="00EC68EA">
          <w:rPr>
            <w:rFonts w:ascii="Times New Roman" w:eastAsiaTheme="minorHAnsi" w:hAnsi="Times New Roman" w:cs="Times New Roman"/>
            <w:sz w:val="20"/>
            <w:szCs w:val="20"/>
            <w:lang w:val="en-US" w:eastAsia="zh-CN"/>
            <w:rPrChange w:id="531" w:author="liuxiaofeng@ritt.cn" w:date="2025-05-07T15:01:00Z" w16du:dateUtc="2025-05-07T07:01:00Z">
              <w:rPr>
                <w:rFonts w:ascii="Times New Roman" w:eastAsia="Yu Mincho" w:hAnsi="Times New Roman"/>
                <w:sz w:val="20"/>
                <w:szCs w:val="20"/>
              </w:rPr>
            </w:rPrChange>
          </w:rPr>
          <w:t xml:space="preserve"> – single array in each file</w:t>
        </w:r>
      </w:ins>
    </w:p>
    <w:p w14:paraId="02B782FC" w14:textId="77777777" w:rsidR="00736A63" w:rsidRPr="00EC68EA" w:rsidRDefault="00736A63" w:rsidP="00736A63">
      <w:pPr>
        <w:spacing w:after="120"/>
        <w:rPr>
          <w:ins w:id="532" w:author="liuxiaofeng@ritt.cn" w:date="2025-05-07T14:43:00Z" w16du:dateUtc="2025-05-07T06:43:00Z"/>
          <w:rFonts w:ascii="Times New Roman" w:eastAsiaTheme="minorEastAsia" w:hAnsi="Times New Roman" w:cs="Times New Roman"/>
          <w:lang w:eastAsia="zh-CN"/>
          <w:rPrChange w:id="533" w:author="liuxiaofeng@ritt.cn" w:date="2025-05-07T15:01:00Z" w16du:dateUtc="2025-05-07T07:01:00Z">
            <w:rPr>
              <w:ins w:id="534" w:author="liuxiaofeng@ritt.cn" w:date="2025-05-07T14:43:00Z" w16du:dateUtc="2025-05-07T06:43:00Z"/>
              <w:rFonts w:eastAsiaTheme="minorEastAsia"/>
              <w:lang w:eastAsia="zh-CN"/>
            </w:rPr>
          </w:rPrChange>
        </w:rPr>
      </w:pPr>
      <w:ins w:id="535" w:author="liuxiaofeng@ritt.cn" w:date="2025-05-07T14:43:00Z" w16du:dateUtc="2025-05-07T06:43:00Z">
        <w:r w:rsidRPr="00EC68EA">
          <w:rPr>
            <w:rFonts w:ascii="Times New Roman" w:eastAsiaTheme="minorEastAsia" w:hAnsi="Times New Roman" w:cs="Times New Roman"/>
            <w:lang w:eastAsia="zh-CN"/>
            <w:rPrChange w:id="536" w:author="liuxiaofeng@ritt.cn" w:date="2025-05-07T15:01:00Z" w16du:dateUtc="2025-05-07T07:01:00Z">
              <w:rPr>
                <w:rFonts w:eastAsiaTheme="minorEastAsia"/>
                <w:lang w:eastAsia="zh-CN"/>
              </w:rPr>
            </w:rPrChange>
          </w:rPr>
          <w:t>Dataset/model input file format:</w:t>
        </w:r>
      </w:ins>
    </w:p>
    <w:p w14:paraId="5528A1BC" w14:textId="77777777" w:rsidR="00736A63" w:rsidRPr="00EC68EA" w:rsidRDefault="00736A63">
      <w:pPr>
        <w:pStyle w:val="aff"/>
        <w:numPr>
          <w:ilvl w:val="0"/>
          <w:numId w:val="17"/>
        </w:numPr>
        <w:spacing w:after="180" w:line="240" w:lineRule="auto"/>
        <w:rPr>
          <w:ins w:id="537" w:author="liuxiaofeng@ritt.cn" w:date="2025-05-07T14:43:00Z" w16du:dateUtc="2025-05-07T06:43:00Z"/>
          <w:rFonts w:ascii="Times New Roman" w:eastAsiaTheme="minorHAnsi" w:hAnsi="Times New Roman" w:cs="Times New Roman"/>
          <w:sz w:val="20"/>
          <w:szCs w:val="20"/>
          <w:lang w:val="en-US" w:eastAsia="zh-CN"/>
          <w:rPrChange w:id="538" w:author="liuxiaofeng@ritt.cn" w:date="2025-05-07T15:01:00Z" w16du:dateUtc="2025-05-07T07:01:00Z">
            <w:rPr>
              <w:ins w:id="539" w:author="liuxiaofeng@ritt.cn" w:date="2025-05-07T14:43:00Z" w16du:dateUtc="2025-05-07T06:43:00Z"/>
              <w:rFonts w:ascii="Times New Roman" w:eastAsia="Yu Mincho" w:hAnsi="Times New Roman"/>
              <w:sz w:val="20"/>
              <w:szCs w:val="20"/>
            </w:rPr>
          </w:rPrChange>
        </w:rPr>
        <w:pPrChange w:id="540" w:author="liuxiaofeng@ritt.cn" w:date="2025-05-07T14:43:00Z" w16du:dateUtc="2025-05-07T06:43:00Z">
          <w:pPr>
            <w:pStyle w:val="aff"/>
            <w:numPr>
              <w:ilvl w:val="2"/>
              <w:numId w:val="40"/>
            </w:numPr>
            <w:overflowPunct w:val="0"/>
            <w:autoSpaceDE w:val="0"/>
            <w:autoSpaceDN w:val="0"/>
            <w:adjustRightInd w:val="0"/>
            <w:spacing w:after="120" w:line="240" w:lineRule="auto"/>
            <w:ind w:left="709" w:hanging="360"/>
            <w:textAlignment w:val="baseline"/>
          </w:pPr>
        </w:pPrChange>
      </w:pPr>
      <w:ins w:id="541" w:author="liuxiaofeng@ritt.cn" w:date="2025-05-07T14:43:00Z" w16du:dateUtc="2025-05-07T06:43:00Z">
        <w:r w:rsidRPr="00EC68EA">
          <w:rPr>
            <w:rFonts w:ascii="Times New Roman" w:eastAsiaTheme="minorHAnsi" w:hAnsi="Times New Roman" w:cs="Times New Roman"/>
            <w:sz w:val="20"/>
            <w:szCs w:val="20"/>
            <w:lang w:val="en-US" w:eastAsia="zh-CN"/>
            <w:rPrChange w:id="542" w:author="liuxiaofeng@ritt.cn" w:date="2025-05-07T15:01:00Z" w16du:dateUtc="2025-05-07T07:01:00Z">
              <w:rPr>
                <w:rFonts w:ascii="Times New Roman" w:eastAsia="Yu Mincho" w:hAnsi="Times New Roman"/>
                <w:sz w:val="20"/>
                <w:szCs w:val="20"/>
              </w:rPr>
            </w:rPrChange>
          </w:rPr>
          <w:t xml:space="preserve">N (samples) X 2 (IQ) X </w:t>
        </w:r>
        <w:proofErr w:type="spellStart"/>
        <w:r w:rsidRPr="00EC68EA">
          <w:rPr>
            <w:rFonts w:ascii="Times New Roman" w:eastAsiaTheme="minorHAnsi" w:hAnsi="Times New Roman" w:cs="Times New Roman"/>
            <w:sz w:val="20"/>
            <w:szCs w:val="20"/>
            <w:lang w:val="en-US" w:eastAsia="zh-CN"/>
            <w:rPrChange w:id="543" w:author="liuxiaofeng@ritt.cn" w:date="2025-05-07T15:01:00Z" w16du:dateUtc="2025-05-07T07:01:00Z">
              <w:rPr>
                <w:rFonts w:ascii="Times New Roman" w:eastAsia="Yu Mincho" w:hAnsi="Times New Roman"/>
                <w:sz w:val="20"/>
                <w:szCs w:val="20"/>
              </w:rPr>
            </w:rPrChange>
          </w:rPr>
          <w:t>nSB</w:t>
        </w:r>
        <w:proofErr w:type="spellEnd"/>
        <w:r w:rsidRPr="00EC68EA">
          <w:rPr>
            <w:rFonts w:ascii="Times New Roman" w:eastAsiaTheme="minorHAnsi" w:hAnsi="Times New Roman" w:cs="Times New Roman"/>
            <w:sz w:val="20"/>
            <w:szCs w:val="20"/>
            <w:lang w:val="en-US" w:eastAsia="zh-CN"/>
            <w:rPrChange w:id="544" w:author="liuxiaofeng@ritt.cn" w:date="2025-05-07T15:01:00Z" w16du:dateUtc="2025-05-07T07:01:00Z">
              <w:rPr>
                <w:rFonts w:ascii="Times New Roman" w:eastAsia="Yu Mincho" w:hAnsi="Times New Roman"/>
                <w:sz w:val="20"/>
                <w:szCs w:val="20"/>
              </w:rPr>
            </w:rPrChange>
          </w:rPr>
          <w:t xml:space="preserve"> (number of </w:t>
        </w:r>
        <w:proofErr w:type="spellStart"/>
        <w:r w:rsidRPr="00EC68EA">
          <w:rPr>
            <w:rFonts w:ascii="Times New Roman" w:eastAsiaTheme="minorHAnsi" w:hAnsi="Times New Roman" w:cs="Times New Roman"/>
            <w:sz w:val="20"/>
            <w:szCs w:val="20"/>
            <w:lang w:val="en-US" w:eastAsia="zh-CN"/>
            <w:rPrChange w:id="545" w:author="liuxiaofeng@ritt.cn" w:date="2025-05-07T15:01:00Z" w16du:dateUtc="2025-05-07T07:01:00Z">
              <w:rPr>
                <w:rFonts w:ascii="Times New Roman" w:eastAsia="Yu Mincho" w:hAnsi="Times New Roman"/>
                <w:sz w:val="20"/>
                <w:szCs w:val="20"/>
              </w:rPr>
            </w:rPrChange>
          </w:rPr>
          <w:t>subbands</w:t>
        </w:r>
        <w:proofErr w:type="spellEnd"/>
        <w:r w:rsidRPr="00EC68EA">
          <w:rPr>
            <w:rFonts w:ascii="Times New Roman" w:eastAsiaTheme="minorHAnsi" w:hAnsi="Times New Roman" w:cs="Times New Roman"/>
            <w:sz w:val="20"/>
            <w:szCs w:val="20"/>
            <w:lang w:val="en-US" w:eastAsia="zh-CN"/>
            <w:rPrChange w:id="546" w:author="liuxiaofeng@ritt.cn" w:date="2025-05-07T15:01:00Z" w16du:dateUtc="2025-05-07T07:01:00Z">
              <w:rPr>
                <w:rFonts w:ascii="Times New Roman" w:eastAsia="Yu Mincho" w:hAnsi="Times New Roman"/>
                <w:sz w:val="20"/>
                <w:szCs w:val="20"/>
              </w:rPr>
            </w:rPrChange>
          </w:rPr>
          <w:t xml:space="preserve">) X </w:t>
        </w:r>
        <w:proofErr w:type="spellStart"/>
        <w:r w:rsidRPr="00EC68EA">
          <w:rPr>
            <w:rFonts w:ascii="Times New Roman" w:eastAsiaTheme="minorHAnsi" w:hAnsi="Times New Roman" w:cs="Times New Roman"/>
            <w:sz w:val="20"/>
            <w:szCs w:val="20"/>
            <w:lang w:val="en-US" w:eastAsia="zh-CN"/>
            <w:rPrChange w:id="547" w:author="liuxiaofeng@ritt.cn" w:date="2025-05-07T15:01:00Z" w16du:dateUtc="2025-05-07T07:01:00Z">
              <w:rPr>
                <w:rFonts w:ascii="Times New Roman" w:eastAsia="Yu Mincho" w:hAnsi="Times New Roman"/>
                <w:sz w:val="20"/>
                <w:szCs w:val="20"/>
              </w:rPr>
            </w:rPrChange>
          </w:rPr>
          <w:t>nPorts</w:t>
        </w:r>
        <w:proofErr w:type="spellEnd"/>
        <w:r w:rsidRPr="00EC68EA">
          <w:rPr>
            <w:rFonts w:ascii="Times New Roman" w:eastAsiaTheme="minorHAnsi" w:hAnsi="Times New Roman" w:cs="Times New Roman"/>
            <w:sz w:val="20"/>
            <w:szCs w:val="20"/>
            <w:lang w:val="en-US" w:eastAsia="zh-CN"/>
            <w:rPrChange w:id="548" w:author="liuxiaofeng@ritt.cn" w:date="2025-05-07T15:01:00Z" w16du:dateUtc="2025-05-07T07:01:00Z">
              <w:rPr>
                <w:rFonts w:ascii="Times New Roman" w:eastAsia="Yu Mincho" w:hAnsi="Times New Roman"/>
                <w:sz w:val="20"/>
                <w:szCs w:val="20"/>
              </w:rPr>
            </w:rPrChange>
          </w:rPr>
          <w:t xml:space="preserve"> (number of CSI-RS ports) X </w:t>
        </w:r>
        <w:proofErr w:type="spellStart"/>
        <w:r w:rsidRPr="00EC68EA">
          <w:rPr>
            <w:rFonts w:ascii="Times New Roman" w:eastAsiaTheme="minorHAnsi" w:hAnsi="Times New Roman" w:cs="Times New Roman"/>
            <w:sz w:val="20"/>
            <w:szCs w:val="20"/>
            <w:lang w:val="en-US" w:eastAsia="zh-CN"/>
            <w:rPrChange w:id="549" w:author="liuxiaofeng@ritt.cn" w:date="2025-05-07T15:01:00Z" w16du:dateUtc="2025-05-07T07:01:00Z">
              <w:rPr>
                <w:rFonts w:ascii="Times New Roman" w:eastAsia="Yu Mincho" w:hAnsi="Times New Roman"/>
                <w:sz w:val="20"/>
                <w:szCs w:val="20"/>
              </w:rPr>
            </w:rPrChange>
          </w:rPr>
          <w:t>nLayers</w:t>
        </w:r>
        <w:proofErr w:type="spellEnd"/>
        <w:r w:rsidRPr="00EC68EA">
          <w:rPr>
            <w:rFonts w:ascii="Times New Roman" w:eastAsiaTheme="minorHAnsi" w:hAnsi="Times New Roman" w:cs="Times New Roman"/>
            <w:sz w:val="20"/>
            <w:szCs w:val="20"/>
            <w:lang w:val="en-US" w:eastAsia="zh-CN"/>
            <w:rPrChange w:id="550" w:author="liuxiaofeng@ritt.cn" w:date="2025-05-07T15:01:00Z" w16du:dateUtc="2025-05-07T07:01:00Z">
              <w:rPr>
                <w:rFonts w:ascii="Times New Roman" w:eastAsia="Yu Mincho" w:hAnsi="Times New Roman"/>
                <w:sz w:val="20"/>
                <w:szCs w:val="20"/>
              </w:rPr>
            </w:rPrChange>
          </w:rPr>
          <w:t xml:space="preserve"> (number of layers)</w:t>
        </w:r>
      </w:ins>
    </w:p>
    <w:p w14:paraId="12D19F3D"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1" w:author="liuxiaofeng@ritt.cn" w:date="2025-05-07T14:43:00Z" w16du:dateUtc="2025-05-07T06:43:00Z"/>
          <w:rFonts w:ascii="Times New Roman" w:eastAsia="Yu Mincho" w:hAnsi="Times New Roman"/>
          <w:sz w:val="20"/>
          <w:szCs w:val="20"/>
        </w:rPr>
      </w:pPr>
      <w:ins w:id="552" w:author="liuxiaofeng@ritt.cn" w:date="2025-05-07T14:43:00Z" w16du:dateUtc="2025-05-07T06:43:00Z">
        <w:r w:rsidRPr="002B32DA">
          <w:rPr>
            <w:rFonts w:ascii="Times New Roman" w:eastAsia="Yu Mincho" w:hAnsi="Times New Roman"/>
            <w:sz w:val="20"/>
            <w:szCs w:val="20"/>
          </w:rPr>
          <w:t>In other words, dataset should content following info:</w:t>
        </w:r>
      </w:ins>
    </w:p>
    <w:p w14:paraId="0ED6ADE5"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3" w:author="liuxiaofeng@ritt.cn" w:date="2025-05-07T14:43:00Z" w16du:dateUtc="2025-05-07T06:43:00Z"/>
          <w:rFonts w:ascii="Times New Roman" w:eastAsia="Yu Mincho" w:hAnsi="Times New Roman"/>
          <w:sz w:val="20"/>
          <w:szCs w:val="20"/>
        </w:rPr>
      </w:pPr>
      <w:ins w:id="554" w:author="liuxiaofeng@ritt.cn" w:date="2025-05-07T14:43:00Z" w16du:dateUtc="2025-05-07T06:43:00Z">
        <w:r w:rsidRPr="002B32DA">
          <w:rPr>
            <w:rFonts w:ascii="Times New Roman" w:eastAsia="Yu Mincho" w:hAnsi="Times New Roman"/>
            <w:sz w:val="20"/>
            <w:szCs w:val="20"/>
          </w:rPr>
          <w:t>1st dimension: Number of samples</w:t>
        </w:r>
      </w:ins>
    </w:p>
    <w:p w14:paraId="5CD9EFA6"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5" w:author="liuxiaofeng@ritt.cn" w:date="2025-05-07T14:43:00Z" w16du:dateUtc="2025-05-07T06:43:00Z"/>
          <w:rFonts w:ascii="Times New Roman" w:eastAsia="Yu Mincho" w:hAnsi="Times New Roman"/>
          <w:sz w:val="20"/>
          <w:szCs w:val="20"/>
        </w:rPr>
      </w:pPr>
      <w:ins w:id="556" w:author="liuxiaofeng@ritt.cn" w:date="2025-05-07T14:43:00Z" w16du:dateUtc="2025-05-07T06:43:00Z">
        <w:r w:rsidRPr="002B32DA">
          <w:rPr>
            <w:rFonts w:ascii="Times New Roman" w:eastAsia="Yu Mincho" w:hAnsi="Times New Roman"/>
            <w:sz w:val="20"/>
            <w:szCs w:val="20"/>
          </w:rPr>
          <w:t>2nd dimension: Real and imaginary</w:t>
        </w:r>
      </w:ins>
    </w:p>
    <w:p w14:paraId="2FCB9BC2"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7" w:author="liuxiaofeng@ritt.cn" w:date="2025-05-07T14:43:00Z" w16du:dateUtc="2025-05-07T06:43:00Z"/>
          <w:rFonts w:ascii="Times New Roman" w:eastAsia="Yu Mincho" w:hAnsi="Times New Roman"/>
          <w:sz w:val="20"/>
          <w:szCs w:val="20"/>
        </w:rPr>
      </w:pPr>
      <w:ins w:id="558" w:author="liuxiaofeng@ritt.cn" w:date="2025-05-07T14:43:00Z" w16du:dateUtc="2025-05-07T06:43:00Z">
        <w:r w:rsidRPr="002B32DA">
          <w:rPr>
            <w:rFonts w:ascii="Times New Roman" w:eastAsia="Yu Mincho" w:hAnsi="Times New Roman"/>
            <w:sz w:val="20"/>
            <w:szCs w:val="20"/>
          </w:rPr>
          <w:lastRenderedPageBreak/>
          <w:t>3</w:t>
        </w:r>
        <w:r w:rsidRPr="002B32DA">
          <w:rPr>
            <w:rFonts w:ascii="Times New Roman" w:eastAsia="Yu Mincho" w:hAnsi="Times New Roman"/>
            <w:sz w:val="20"/>
            <w:szCs w:val="20"/>
            <w:vertAlign w:val="superscript"/>
          </w:rPr>
          <w:t>rd</w:t>
        </w:r>
        <w:r w:rsidRPr="002B32DA">
          <w:rPr>
            <w:rFonts w:ascii="Times New Roman" w:eastAsia="Yu Mincho" w:hAnsi="Times New Roman"/>
            <w:sz w:val="20"/>
            <w:szCs w:val="20"/>
          </w:rPr>
          <w:t xml:space="preserve"> dimension: Number of sub-bands</w:t>
        </w:r>
      </w:ins>
    </w:p>
    <w:p w14:paraId="31231CE5"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9" w:author="liuxiaofeng@ritt.cn" w:date="2025-05-07T14:43:00Z" w16du:dateUtc="2025-05-07T06:43:00Z"/>
          <w:rFonts w:ascii="Times New Roman" w:eastAsia="Yu Mincho" w:hAnsi="Times New Roman"/>
          <w:sz w:val="20"/>
          <w:szCs w:val="20"/>
        </w:rPr>
      </w:pPr>
      <w:ins w:id="560" w:author="liuxiaofeng@ritt.cn" w:date="2025-05-07T14:43:00Z" w16du:dateUtc="2025-05-07T06:43:00Z">
        <w:r w:rsidRPr="002B32DA">
          <w:rPr>
            <w:rFonts w:ascii="Times New Roman" w:eastAsia="Yu Mincho" w:hAnsi="Times New Roman"/>
            <w:sz w:val="20"/>
            <w:szCs w:val="20"/>
          </w:rPr>
          <w:t>4</w:t>
        </w:r>
        <w:r w:rsidRPr="002B32DA">
          <w:rPr>
            <w:rFonts w:ascii="Times New Roman" w:eastAsia="Yu Mincho" w:hAnsi="Times New Roman"/>
            <w:sz w:val="20"/>
            <w:szCs w:val="20"/>
            <w:vertAlign w:val="superscript"/>
          </w:rPr>
          <w:t>th</w:t>
        </w:r>
        <w:r w:rsidRPr="002B32DA">
          <w:rPr>
            <w:rFonts w:ascii="Times New Roman" w:eastAsia="Yu Mincho" w:hAnsi="Times New Roman"/>
            <w:sz w:val="20"/>
            <w:szCs w:val="20"/>
          </w:rPr>
          <w:t xml:space="preserve"> dimension: Number of antenna ports</w:t>
        </w:r>
      </w:ins>
    </w:p>
    <w:p w14:paraId="2B18589B"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1" w:author="liuxiaofeng@ritt.cn" w:date="2025-05-07T14:43:00Z" w16du:dateUtc="2025-05-07T06:43:00Z"/>
          <w:rFonts w:ascii="Times New Roman" w:eastAsia="Yu Mincho" w:hAnsi="Times New Roman"/>
          <w:sz w:val="20"/>
          <w:szCs w:val="20"/>
        </w:rPr>
      </w:pPr>
      <w:ins w:id="562" w:author="liuxiaofeng@ritt.cn" w:date="2025-05-07T14:43:00Z" w16du:dateUtc="2025-05-07T06:43:00Z">
        <w:r w:rsidRPr="002B32DA">
          <w:rPr>
            <w:rFonts w:ascii="Times New Roman" w:eastAsia="Yu Mincho" w:hAnsi="Times New Roman"/>
            <w:sz w:val="20"/>
            <w:szCs w:val="20"/>
          </w:rPr>
          <w:t>5th dimension: Number of layers – present only if &gt;1 layer</w:t>
        </w:r>
      </w:ins>
    </w:p>
    <w:p w14:paraId="600BFCDC"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3" w:author="liuxiaofeng@ritt.cn" w:date="2025-05-07T14:43:00Z" w16du:dateUtc="2025-05-07T06:43:00Z"/>
          <w:rFonts w:ascii="Times New Roman" w:eastAsia="Yu Mincho" w:hAnsi="Times New Roman"/>
          <w:sz w:val="20"/>
          <w:szCs w:val="20"/>
        </w:rPr>
      </w:pPr>
      <w:ins w:id="564" w:author="liuxiaofeng@ritt.cn" w:date="2025-05-07T14:43:00Z" w16du:dateUtc="2025-05-07T06:43:00Z">
        <w:r w:rsidRPr="002B32DA">
          <w:rPr>
            <w:rFonts w:ascii="Times New Roman" w:eastAsia="Yu Mincho" w:hAnsi="Times New Roman"/>
            <w:sz w:val="20"/>
            <w:szCs w:val="20"/>
          </w:rPr>
          <w:t>Note: Each element of the dataset will be a float32 real number</w:t>
        </w:r>
      </w:ins>
    </w:p>
    <w:p w14:paraId="46F079DC" w14:textId="77777777" w:rsidR="00736A63" w:rsidRPr="00EC68EA" w:rsidRDefault="00736A63" w:rsidP="00736A63">
      <w:pPr>
        <w:spacing w:after="120"/>
        <w:rPr>
          <w:ins w:id="565" w:author="liuxiaofeng@ritt.cn" w:date="2025-05-07T14:43:00Z" w16du:dateUtc="2025-05-07T06:43:00Z"/>
          <w:rFonts w:ascii="Times New Roman" w:eastAsia="Yu Mincho" w:hAnsi="Times New Roman" w:cs="Times New Roman"/>
          <w:lang w:eastAsia="ja-JP"/>
          <w:rPrChange w:id="566" w:author="liuxiaofeng@ritt.cn" w:date="2025-05-07T15:03:00Z" w16du:dateUtc="2025-05-07T07:03:00Z">
            <w:rPr>
              <w:ins w:id="567" w:author="liuxiaofeng@ritt.cn" w:date="2025-05-07T14:43:00Z" w16du:dateUtc="2025-05-07T06:43:00Z"/>
              <w:rFonts w:eastAsia="Yu Mincho"/>
              <w:lang w:eastAsia="ja-JP"/>
            </w:rPr>
          </w:rPrChange>
        </w:rPr>
      </w:pPr>
      <w:ins w:id="568" w:author="liuxiaofeng@ritt.cn" w:date="2025-05-07T14:43:00Z" w16du:dateUtc="2025-05-07T06:43:00Z">
        <w:r w:rsidRPr="00EC68EA">
          <w:rPr>
            <w:rFonts w:ascii="Times New Roman" w:eastAsia="Yu Mincho" w:hAnsi="Times New Roman" w:cs="Times New Roman"/>
            <w:lang w:eastAsia="ja-JP"/>
            <w:rPrChange w:id="569" w:author="liuxiaofeng@ritt.cn" w:date="2025-05-07T15:03:00Z" w16du:dateUtc="2025-05-07T07:03:00Z">
              <w:rPr>
                <w:rFonts w:eastAsia="Yu Mincho"/>
                <w:lang w:eastAsia="ja-JP"/>
              </w:rPr>
            </w:rPrChange>
          </w:rPr>
          <w:t>The dataset includes eigenvectors calculated based on average covariance channel matrix for the given MIMO layer for each sub-band based on pre-processing assumptions in WF R4-2414447</w:t>
        </w:r>
      </w:ins>
    </w:p>
    <w:p w14:paraId="127FC305" w14:textId="77777777" w:rsidR="00736A63" w:rsidRPr="00EC68EA" w:rsidRDefault="00736A63" w:rsidP="00736A63">
      <w:pPr>
        <w:spacing w:after="120"/>
        <w:rPr>
          <w:ins w:id="570" w:author="liuxiaofeng@ritt.cn" w:date="2025-05-07T14:43:00Z" w16du:dateUtc="2025-05-07T06:43:00Z"/>
          <w:rFonts w:ascii="Times New Roman" w:eastAsia="Yu Mincho" w:hAnsi="Times New Roman" w:cs="Times New Roman"/>
          <w:lang w:eastAsia="ja-JP"/>
          <w:rPrChange w:id="571" w:author="liuxiaofeng@ritt.cn" w:date="2025-05-07T15:03:00Z" w16du:dateUtc="2025-05-07T07:03:00Z">
            <w:rPr>
              <w:ins w:id="572" w:author="liuxiaofeng@ritt.cn" w:date="2025-05-07T14:43:00Z" w16du:dateUtc="2025-05-07T06:43:00Z"/>
              <w:rFonts w:eastAsia="Yu Mincho"/>
              <w:lang w:eastAsia="ja-JP"/>
            </w:rPr>
          </w:rPrChange>
        </w:rPr>
      </w:pPr>
      <w:ins w:id="573" w:author="liuxiaofeng@ritt.cn" w:date="2025-05-07T14:43:00Z" w16du:dateUtc="2025-05-07T06:43:00Z">
        <w:r w:rsidRPr="00EC68EA">
          <w:rPr>
            <w:rFonts w:ascii="Times New Roman" w:eastAsia="Yu Mincho" w:hAnsi="Times New Roman" w:cs="Times New Roman"/>
            <w:lang w:eastAsia="ja-JP"/>
            <w:rPrChange w:id="574" w:author="liuxiaofeng@ritt.cn" w:date="2025-05-07T15:03:00Z" w16du:dateUtc="2025-05-07T07:03:00Z">
              <w:rPr>
                <w:rFonts w:eastAsia="Yu Mincho"/>
                <w:lang w:eastAsia="ja-JP"/>
              </w:rPr>
            </w:rPrChange>
          </w:rPr>
          <w:t xml:space="preserve">Single file for fixed scalar </w:t>
        </w:r>
        <w:proofErr w:type="gramStart"/>
        <w:r w:rsidRPr="00EC68EA">
          <w:rPr>
            <w:rFonts w:ascii="Times New Roman" w:eastAsia="Yu Mincho" w:hAnsi="Times New Roman" w:cs="Times New Roman"/>
            <w:lang w:eastAsia="ja-JP"/>
            <w:rPrChange w:id="575" w:author="liuxiaofeng@ritt.cn" w:date="2025-05-07T15:03:00Z" w16du:dateUtc="2025-05-07T07:03:00Z">
              <w:rPr>
                <w:rFonts w:eastAsia="Yu Mincho"/>
                <w:lang w:eastAsia="ja-JP"/>
              </w:rPr>
            </w:rPrChange>
          </w:rPr>
          <w:t>quantization(</w:t>
        </w:r>
        <w:proofErr w:type="gramEnd"/>
        <w:r w:rsidRPr="00EC68EA">
          <w:rPr>
            <w:rFonts w:ascii="Times New Roman" w:eastAsia="Yu Mincho" w:hAnsi="Times New Roman" w:cs="Times New Roman"/>
            <w:lang w:eastAsia="ja-JP"/>
            <w:rPrChange w:id="576" w:author="liuxiaofeng@ritt.cn" w:date="2025-05-07T15:03:00Z" w16du:dateUtc="2025-05-07T07:03:00Z">
              <w:rPr>
                <w:rFonts w:eastAsia="Yu Mincho"/>
                <w:lang w:eastAsia="ja-JP"/>
              </w:rPr>
            </w:rPrChange>
          </w:rPr>
          <w:t xml:space="preserve">only dataset), TBD whether additional file is needed for variable/trainable quantization </w:t>
        </w:r>
      </w:ins>
    </w:p>
    <w:p w14:paraId="4A693EFA" w14:textId="77777777" w:rsidR="00736A63" w:rsidRPr="00EC68EA" w:rsidRDefault="00736A63" w:rsidP="00736A63">
      <w:pPr>
        <w:spacing w:after="120"/>
        <w:rPr>
          <w:ins w:id="577" w:author="liuxiaofeng@ritt.cn" w:date="2025-05-07T14:43:00Z" w16du:dateUtc="2025-05-07T06:43:00Z"/>
          <w:rFonts w:ascii="Times New Roman" w:eastAsia="Yu Mincho" w:hAnsi="Times New Roman" w:cs="Times New Roman"/>
          <w:lang w:eastAsia="ja-JP"/>
          <w:rPrChange w:id="578" w:author="liuxiaofeng@ritt.cn" w:date="2025-05-07T15:03:00Z" w16du:dateUtc="2025-05-07T07:03:00Z">
            <w:rPr>
              <w:ins w:id="579" w:author="liuxiaofeng@ritt.cn" w:date="2025-05-07T14:43:00Z" w16du:dateUtc="2025-05-07T06:43:00Z"/>
              <w:rFonts w:eastAsia="Yu Mincho"/>
              <w:lang w:eastAsia="ja-JP"/>
            </w:rPr>
          </w:rPrChange>
        </w:rPr>
      </w:pPr>
      <w:ins w:id="580" w:author="liuxiaofeng@ritt.cn" w:date="2025-05-07T14:43:00Z" w16du:dateUtc="2025-05-07T06:43:00Z">
        <w:r w:rsidRPr="00EC68EA">
          <w:rPr>
            <w:rFonts w:ascii="Times New Roman" w:eastAsia="Yu Mincho" w:hAnsi="Times New Roman" w:cs="Times New Roman"/>
            <w:lang w:eastAsia="ja-JP"/>
            <w:rPrChange w:id="581" w:author="liuxiaofeng@ritt.cn" w:date="2025-05-07T15:03:00Z" w16du:dateUtc="2025-05-07T07:03:00Z">
              <w:rPr>
                <w:rFonts w:eastAsia="Yu Mincho"/>
                <w:lang w:eastAsia="ja-JP"/>
              </w:rPr>
            </w:rPrChange>
          </w:rPr>
          <w:t xml:space="preserve">Dataset files can be split into multiple files to enable easier upload. </w:t>
        </w:r>
      </w:ins>
    </w:p>
    <w:p w14:paraId="42A1E472" w14:textId="77777777" w:rsidR="00736A63" w:rsidRPr="00EC68EA" w:rsidRDefault="00736A63" w:rsidP="00736A63">
      <w:pPr>
        <w:pStyle w:val="aff"/>
        <w:numPr>
          <w:ilvl w:val="0"/>
          <w:numId w:val="44"/>
        </w:numPr>
        <w:overflowPunct w:val="0"/>
        <w:autoSpaceDE w:val="0"/>
        <w:autoSpaceDN w:val="0"/>
        <w:adjustRightInd w:val="0"/>
        <w:spacing w:after="120" w:line="240" w:lineRule="auto"/>
        <w:contextualSpacing/>
        <w:textAlignment w:val="baseline"/>
        <w:rPr>
          <w:ins w:id="582" w:author="liuxiaofeng@ritt.cn" w:date="2025-05-07T14:43:00Z" w16du:dateUtc="2025-05-07T06:43:00Z"/>
          <w:rFonts w:ascii="Times New Roman" w:eastAsia="Yu Mincho" w:hAnsi="Times New Roman" w:cs="Times New Roman"/>
          <w:sz w:val="20"/>
          <w:szCs w:val="20"/>
        </w:rPr>
      </w:pPr>
      <w:ins w:id="583" w:author="liuxiaofeng@ritt.cn" w:date="2025-05-07T14:43:00Z" w16du:dateUtc="2025-05-07T06:43:00Z">
        <w:r w:rsidRPr="00EC68EA">
          <w:rPr>
            <w:rFonts w:ascii="Times New Roman" w:eastAsia="Yu Mincho" w:hAnsi="Times New Roman" w:cs="Times New Roman"/>
            <w:sz w:val="20"/>
            <w:szCs w:val="20"/>
          </w:rPr>
          <w:t>Use the 2 digits for split files starting from 00, increment for each additional file</w:t>
        </w:r>
      </w:ins>
    </w:p>
    <w:p w14:paraId="57C5CB45" w14:textId="471185FD" w:rsidR="00736A63" w:rsidRPr="00EC68EA" w:rsidRDefault="00736A63" w:rsidP="00736A63">
      <w:pPr>
        <w:spacing w:after="120"/>
        <w:rPr>
          <w:ins w:id="584" w:author="liuxiaofeng@ritt.cn" w:date="2025-05-07T14:43:00Z" w16du:dateUtc="2025-05-07T06:43:00Z"/>
          <w:rFonts w:ascii="Times New Roman" w:eastAsiaTheme="minorEastAsia" w:hAnsi="Times New Roman" w:cs="Times New Roman"/>
          <w:lang w:eastAsia="zh-CN"/>
          <w:rPrChange w:id="585" w:author="liuxiaofeng@ritt.cn" w:date="2025-05-07T15:03:00Z" w16du:dateUtc="2025-05-07T07:03:00Z">
            <w:rPr>
              <w:ins w:id="586" w:author="liuxiaofeng@ritt.cn" w:date="2025-05-07T14:43:00Z" w16du:dateUtc="2025-05-07T06:43:00Z"/>
              <w:rFonts w:eastAsia="Yu Mincho"/>
              <w:lang w:eastAsia="ja-JP"/>
            </w:rPr>
          </w:rPrChange>
        </w:rPr>
      </w:pPr>
      <w:ins w:id="587" w:author="liuxiaofeng@ritt.cn" w:date="2025-05-07T14:43:00Z" w16du:dateUtc="2025-05-07T06:43:00Z">
        <w:r w:rsidRPr="00EC68EA">
          <w:rPr>
            <w:rFonts w:ascii="Times New Roman" w:eastAsia="Yu Mincho" w:hAnsi="Times New Roman" w:cs="Times New Roman"/>
            <w:lang w:eastAsia="ja-JP"/>
            <w:rPrChange w:id="588" w:author="liuxiaofeng@ritt.cn" w:date="2025-05-07T15:03:00Z" w16du:dateUtc="2025-05-07T07:03:00Z">
              <w:rPr>
                <w:rFonts w:eastAsia="Yu Mincho"/>
                <w:lang w:eastAsia="ja-JP"/>
              </w:rPr>
            </w:rPrChange>
          </w:rPr>
          <w:t>Split files and then archive each file</w:t>
        </w:r>
      </w:ins>
      <w:ins w:id="589" w:author="liuxiaofeng@ritt.cn" w:date="2025-05-07T14:46:00Z" w16du:dateUtc="2025-05-07T06:46:00Z">
        <w:r w:rsidR="00EA102A" w:rsidRPr="00EC68EA">
          <w:rPr>
            <w:rFonts w:ascii="Times New Roman" w:eastAsiaTheme="minorEastAsia" w:hAnsi="Times New Roman" w:cs="Times New Roman"/>
            <w:lang w:eastAsia="zh-CN"/>
            <w:rPrChange w:id="590" w:author="liuxiaofeng@ritt.cn" w:date="2025-05-07T15:03:00Z" w16du:dateUtc="2025-05-07T07:03:00Z">
              <w:rPr>
                <w:rFonts w:eastAsiaTheme="minorEastAsia"/>
                <w:lang w:eastAsia="zh-CN"/>
              </w:rPr>
            </w:rPrChange>
          </w:rPr>
          <w:t>.</w:t>
        </w:r>
      </w:ins>
    </w:p>
    <w:p w14:paraId="7E836ED4" w14:textId="77777777" w:rsidR="00736A63" w:rsidRPr="00EC68EA" w:rsidRDefault="00736A63" w:rsidP="00736A63">
      <w:pPr>
        <w:spacing w:after="120"/>
        <w:rPr>
          <w:ins w:id="591" w:author="liuxiaofeng@ritt.cn" w:date="2025-05-07T14:45:00Z" w16du:dateUtc="2025-05-07T06:45:00Z"/>
          <w:rFonts w:ascii="Times New Roman" w:eastAsiaTheme="minorEastAsia" w:hAnsi="Times New Roman" w:cs="Times New Roman"/>
          <w:lang w:eastAsia="zh-CN"/>
          <w:rPrChange w:id="592" w:author="liuxiaofeng@ritt.cn" w:date="2025-05-07T15:03:00Z" w16du:dateUtc="2025-05-07T07:03:00Z">
            <w:rPr>
              <w:ins w:id="593" w:author="liuxiaofeng@ritt.cn" w:date="2025-05-07T14:45:00Z" w16du:dateUtc="2025-05-07T06:45:00Z"/>
              <w:rFonts w:eastAsiaTheme="minorEastAsia"/>
              <w:lang w:eastAsia="zh-CN"/>
            </w:rPr>
          </w:rPrChange>
        </w:rPr>
      </w:pPr>
      <w:ins w:id="594" w:author="liuxiaofeng@ritt.cn" w:date="2025-05-07T14:45:00Z" w16du:dateUtc="2025-05-07T06:45:00Z">
        <w:r w:rsidRPr="00EC68EA">
          <w:rPr>
            <w:rFonts w:ascii="Times New Roman" w:eastAsiaTheme="minorEastAsia" w:hAnsi="Times New Roman" w:cs="Times New Roman"/>
            <w:lang w:eastAsia="zh-CN"/>
            <w:rPrChange w:id="595" w:author="liuxiaofeng@ritt.cn" w:date="2025-05-07T15:03:00Z" w16du:dateUtc="2025-05-07T07:03:00Z">
              <w:rPr>
                <w:rFonts w:eastAsiaTheme="minorEastAsia"/>
                <w:lang w:eastAsia="zh-CN"/>
              </w:rPr>
            </w:rPrChange>
          </w:rPr>
          <w:t>For file naming scheme</w:t>
        </w:r>
      </w:ins>
    </w:p>
    <w:p w14:paraId="133FB108" w14:textId="77777777" w:rsidR="00736A63" w:rsidRPr="00EC68EA" w:rsidRDefault="00736A63">
      <w:pPr>
        <w:pStyle w:val="aff"/>
        <w:numPr>
          <w:ilvl w:val="0"/>
          <w:numId w:val="44"/>
        </w:numPr>
        <w:overflowPunct w:val="0"/>
        <w:autoSpaceDE w:val="0"/>
        <w:autoSpaceDN w:val="0"/>
        <w:adjustRightInd w:val="0"/>
        <w:spacing w:after="120" w:line="240" w:lineRule="auto"/>
        <w:contextualSpacing/>
        <w:textAlignment w:val="baseline"/>
        <w:rPr>
          <w:ins w:id="596" w:author="liuxiaofeng@ritt.cn" w:date="2025-05-07T14:45:00Z" w16du:dateUtc="2025-05-07T06:45:00Z"/>
          <w:rFonts w:ascii="Times New Roman" w:eastAsia="Yu Mincho" w:hAnsi="Times New Roman" w:cs="Times New Roman"/>
          <w:sz w:val="20"/>
          <w:szCs w:val="20"/>
        </w:rPr>
        <w:pPrChange w:id="597"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598" w:author="liuxiaofeng@ritt.cn" w:date="2025-05-07T14:45:00Z" w16du:dateUtc="2025-05-07T06:45:00Z">
        <w:r w:rsidRPr="00EC68EA">
          <w:rPr>
            <w:rFonts w:ascii="Times New Roman" w:eastAsia="Yu Mincho" w:hAnsi="Times New Roman" w:cs="Times New Roman"/>
            <w:sz w:val="20"/>
            <w:szCs w:val="20"/>
          </w:rPr>
          <w:t>Folders for AI/ML data sharing and current WI/use case to be created under “RAN4 folder”</w:t>
        </w:r>
      </w:ins>
    </w:p>
    <w:p w14:paraId="0D7736AF" w14:textId="77777777" w:rsidR="00736A63" w:rsidRPr="00EC68EA" w:rsidRDefault="00736A63">
      <w:pPr>
        <w:pStyle w:val="aff"/>
        <w:numPr>
          <w:ilvl w:val="0"/>
          <w:numId w:val="44"/>
        </w:numPr>
        <w:overflowPunct w:val="0"/>
        <w:autoSpaceDE w:val="0"/>
        <w:autoSpaceDN w:val="0"/>
        <w:adjustRightInd w:val="0"/>
        <w:spacing w:after="120" w:line="240" w:lineRule="auto"/>
        <w:contextualSpacing/>
        <w:textAlignment w:val="baseline"/>
        <w:rPr>
          <w:ins w:id="599" w:author="liuxiaofeng@ritt.cn" w:date="2025-05-07T14:45:00Z" w16du:dateUtc="2025-05-07T06:45:00Z"/>
          <w:rFonts w:ascii="Times New Roman" w:eastAsia="Yu Mincho" w:hAnsi="Times New Roman" w:cs="Times New Roman"/>
          <w:sz w:val="20"/>
          <w:szCs w:val="20"/>
        </w:rPr>
        <w:pPrChange w:id="600"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01" w:author="liuxiaofeng@ritt.cn" w:date="2025-05-07T14:45:00Z" w16du:dateUtc="2025-05-07T06:45:00Z">
        <w:r w:rsidRPr="00EC68EA">
          <w:rPr>
            <w:rFonts w:ascii="Times New Roman" w:eastAsia="Yu Mincho" w:hAnsi="Times New Roman" w:cs="Times New Roman"/>
            <w:sz w:val="20"/>
            <w:szCs w:val="20"/>
          </w:rPr>
          <w:t xml:space="preserve">Subfolder created for each meeting </w:t>
        </w:r>
      </w:ins>
    </w:p>
    <w:p w14:paraId="31798296" w14:textId="14A73305" w:rsidR="00736A63" w:rsidRPr="00EC68EA" w:rsidRDefault="00736A63" w:rsidP="00736A63">
      <w:pPr>
        <w:spacing w:after="120"/>
        <w:rPr>
          <w:ins w:id="602" w:author="liuxiaofeng@ritt.cn" w:date="2025-05-07T14:45:00Z" w16du:dateUtc="2025-05-07T06:45:00Z"/>
          <w:rFonts w:ascii="Times New Roman" w:eastAsia="Yu Mincho" w:hAnsi="Times New Roman" w:cs="Times New Roman"/>
          <w:lang w:eastAsia="ja-JP"/>
          <w:rPrChange w:id="603" w:author="liuxiaofeng@ritt.cn" w:date="2025-05-07T15:03:00Z" w16du:dateUtc="2025-05-07T07:03:00Z">
            <w:rPr>
              <w:ins w:id="604" w:author="liuxiaofeng@ritt.cn" w:date="2025-05-07T14:45:00Z" w16du:dateUtc="2025-05-07T06:45:00Z"/>
              <w:rFonts w:eastAsia="Yu Mincho"/>
              <w:lang w:eastAsia="ja-JP"/>
            </w:rPr>
          </w:rPrChange>
        </w:rPr>
      </w:pPr>
      <w:ins w:id="605" w:author="liuxiaofeng@ritt.cn" w:date="2025-05-07T14:45:00Z" w16du:dateUtc="2025-05-07T06:45:00Z">
        <w:r w:rsidRPr="00EC68EA">
          <w:rPr>
            <w:rFonts w:ascii="Times New Roman" w:eastAsia="Yu Mincho" w:hAnsi="Times New Roman" w:cs="Times New Roman"/>
            <w:lang w:eastAsia="ja-JP"/>
            <w:rPrChange w:id="606" w:author="liuxiaofeng@ritt.cn" w:date="2025-05-07T15:03:00Z" w16du:dateUtc="2025-05-07T07:03:00Z">
              <w:rPr>
                <w:rFonts w:eastAsia="Yu Mincho"/>
                <w:lang w:eastAsia="ja-JP"/>
              </w:rPr>
            </w:rPrChange>
          </w:rPr>
          <w:t>File naming scheme</w:t>
        </w:r>
      </w:ins>
      <w:ins w:id="607" w:author="liuxiaofeng@ritt.cn" w:date="2025-05-07T14:46:00Z" w16du:dateUtc="2025-05-07T06:46:00Z">
        <w:r w:rsidR="00EA102A" w:rsidRPr="00EC68EA">
          <w:rPr>
            <w:rFonts w:ascii="Times New Roman" w:eastAsiaTheme="minorEastAsia" w:hAnsi="Times New Roman" w:cs="Times New Roman"/>
            <w:lang w:eastAsia="zh-CN"/>
            <w:rPrChange w:id="608" w:author="liuxiaofeng@ritt.cn" w:date="2025-05-07T15:03:00Z" w16du:dateUtc="2025-05-07T07:03:00Z">
              <w:rPr>
                <w:rFonts w:eastAsiaTheme="minorEastAsia"/>
                <w:lang w:eastAsia="zh-CN"/>
              </w:rPr>
            </w:rPrChange>
          </w:rPr>
          <w:t xml:space="preserve"> </w:t>
        </w:r>
      </w:ins>
      <w:ins w:id="609" w:author="liuxiaofeng@ritt.cn" w:date="2025-05-07T14:45:00Z" w16du:dateUtc="2025-05-07T06:45:00Z">
        <w:r w:rsidRPr="00EC68EA">
          <w:rPr>
            <w:rFonts w:ascii="Times New Roman" w:eastAsia="Yu Mincho" w:hAnsi="Times New Roman" w:cs="Times New Roman"/>
            <w:lang w:eastAsia="ja-JP"/>
            <w:rPrChange w:id="610" w:author="liuxiaofeng@ritt.cn" w:date="2025-05-07T15:03:00Z" w16du:dateUtc="2025-05-07T07:03:00Z">
              <w:rPr>
                <w:rFonts w:eastAsia="Yu Mincho"/>
                <w:lang w:eastAsia="ja-JP"/>
              </w:rPr>
            </w:rPrChange>
          </w:rPr>
          <w:t>(ML model file and dataset file)</w:t>
        </w:r>
      </w:ins>
    </w:p>
    <w:p w14:paraId="1D937203" w14:textId="77777777" w:rsidR="00736A63" w:rsidRPr="00EC68EA" w:rsidRDefault="00736A63">
      <w:pPr>
        <w:pStyle w:val="aff"/>
        <w:numPr>
          <w:ilvl w:val="0"/>
          <w:numId w:val="17"/>
        </w:numPr>
        <w:spacing w:after="180" w:line="240" w:lineRule="auto"/>
        <w:rPr>
          <w:ins w:id="611" w:author="liuxiaofeng@ritt.cn" w:date="2025-05-07T14:45:00Z" w16du:dateUtc="2025-05-07T06:45:00Z"/>
          <w:rFonts w:ascii="Times New Roman" w:eastAsiaTheme="minorHAnsi" w:hAnsi="Times New Roman" w:cs="Times New Roman"/>
          <w:sz w:val="20"/>
          <w:szCs w:val="20"/>
          <w:lang w:val="en-US" w:eastAsia="zh-CN"/>
          <w:rPrChange w:id="612" w:author="liuxiaofeng@ritt.cn" w:date="2025-05-07T15:03:00Z" w16du:dateUtc="2025-05-07T07:03:00Z">
            <w:rPr>
              <w:ins w:id="613" w:author="liuxiaofeng@ritt.cn" w:date="2025-05-07T14:45:00Z" w16du:dateUtc="2025-05-07T06:45:00Z"/>
              <w:rFonts w:ascii="Times New Roman" w:eastAsia="Yu Mincho" w:hAnsi="Times New Roman"/>
              <w:sz w:val="20"/>
              <w:szCs w:val="20"/>
            </w:rPr>
          </w:rPrChange>
        </w:rPr>
        <w:pPrChange w:id="614"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15" w:author="liuxiaofeng@ritt.cn" w:date="2025-05-07T14:45:00Z" w16du:dateUtc="2025-05-07T06:45:00Z">
        <w:r w:rsidRPr="00EC68EA">
          <w:rPr>
            <w:rFonts w:ascii="Times New Roman" w:eastAsiaTheme="minorHAnsi" w:hAnsi="Times New Roman" w:cs="Times New Roman"/>
            <w:sz w:val="20"/>
            <w:szCs w:val="20"/>
            <w:lang w:val="en-US" w:eastAsia="zh-CN"/>
            <w:rPrChange w:id="616" w:author="liuxiaofeng@ritt.cn" w:date="2025-05-07T15:03:00Z" w16du:dateUtc="2025-05-07T07:03:00Z">
              <w:rPr>
                <w:rFonts w:ascii="Times New Roman" w:eastAsia="Yu Mincho" w:hAnsi="Times New Roman"/>
                <w:sz w:val="20"/>
                <w:szCs w:val="20"/>
              </w:rPr>
            </w:rPrChange>
          </w:rPr>
          <w:t>a unique identifier for the company (4 characters – list to be maintained by RAN4 secretary)</w:t>
        </w:r>
      </w:ins>
    </w:p>
    <w:p w14:paraId="3C899570" w14:textId="77777777" w:rsidR="00736A63" w:rsidRPr="00EC68EA" w:rsidRDefault="00736A63">
      <w:pPr>
        <w:pStyle w:val="aff"/>
        <w:numPr>
          <w:ilvl w:val="0"/>
          <w:numId w:val="17"/>
        </w:numPr>
        <w:spacing w:after="180" w:line="240" w:lineRule="auto"/>
        <w:rPr>
          <w:ins w:id="617" w:author="liuxiaofeng@ritt.cn" w:date="2025-05-07T14:45:00Z" w16du:dateUtc="2025-05-07T06:45:00Z"/>
          <w:rFonts w:ascii="Times New Roman" w:eastAsiaTheme="minorHAnsi" w:hAnsi="Times New Roman" w:cs="Times New Roman"/>
          <w:sz w:val="20"/>
          <w:szCs w:val="20"/>
          <w:lang w:val="en-US" w:eastAsia="zh-CN"/>
          <w:rPrChange w:id="618" w:author="liuxiaofeng@ritt.cn" w:date="2025-05-07T15:03:00Z" w16du:dateUtc="2025-05-07T07:03:00Z">
            <w:rPr>
              <w:ins w:id="619" w:author="liuxiaofeng@ritt.cn" w:date="2025-05-07T14:45:00Z" w16du:dateUtc="2025-05-07T06:45:00Z"/>
              <w:rFonts w:ascii="Times New Roman" w:eastAsia="Yu Mincho" w:hAnsi="Times New Roman"/>
              <w:sz w:val="20"/>
              <w:szCs w:val="20"/>
            </w:rPr>
          </w:rPrChange>
        </w:rPr>
        <w:pPrChange w:id="620"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21" w:author="liuxiaofeng@ritt.cn" w:date="2025-05-07T14:45:00Z" w16du:dateUtc="2025-05-07T06:45:00Z">
        <w:r w:rsidRPr="00EC68EA">
          <w:rPr>
            <w:rFonts w:ascii="Times New Roman" w:eastAsiaTheme="minorHAnsi" w:hAnsi="Times New Roman" w:cs="Times New Roman"/>
            <w:sz w:val="20"/>
            <w:szCs w:val="20"/>
            <w:lang w:val="en-US" w:eastAsia="zh-CN"/>
            <w:rPrChange w:id="622" w:author="liuxiaofeng@ritt.cn" w:date="2025-05-07T15:03:00Z" w16du:dateUtc="2025-05-07T07:03:00Z">
              <w:rPr>
                <w:rFonts w:ascii="Times New Roman" w:eastAsia="Yu Mincho" w:hAnsi="Times New Roman"/>
                <w:sz w:val="20"/>
                <w:szCs w:val="20"/>
              </w:rPr>
            </w:rPrChange>
          </w:rPr>
          <w:t>meeting number</w:t>
        </w:r>
      </w:ins>
    </w:p>
    <w:p w14:paraId="0536B3F2" w14:textId="77777777" w:rsidR="00736A63" w:rsidRPr="00EC68EA" w:rsidRDefault="00736A63">
      <w:pPr>
        <w:pStyle w:val="aff"/>
        <w:numPr>
          <w:ilvl w:val="0"/>
          <w:numId w:val="17"/>
        </w:numPr>
        <w:spacing w:after="180" w:line="240" w:lineRule="auto"/>
        <w:rPr>
          <w:ins w:id="623" w:author="liuxiaofeng@ritt.cn" w:date="2025-05-07T14:45:00Z" w16du:dateUtc="2025-05-07T06:45:00Z"/>
          <w:rFonts w:ascii="Times New Roman" w:eastAsiaTheme="minorHAnsi" w:hAnsi="Times New Roman" w:cs="Times New Roman"/>
          <w:sz w:val="20"/>
          <w:szCs w:val="20"/>
          <w:lang w:val="en-US" w:eastAsia="zh-CN"/>
          <w:rPrChange w:id="624" w:author="liuxiaofeng@ritt.cn" w:date="2025-05-07T15:03:00Z" w16du:dateUtc="2025-05-07T07:03:00Z">
            <w:rPr>
              <w:ins w:id="625" w:author="liuxiaofeng@ritt.cn" w:date="2025-05-07T14:45:00Z" w16du:dateUtc="2025-05-07T06:45:00Z"/>
              <w:rFonts w:ascii="Times New Roman" w:eastAsia="Yu Mincho" w:hAnsi="Times New Roman"/>
              <w:sz w:val="20"/>
              <w:szCs w:val="20"/>
            </w:rPr>
          </w:rPrChange>
        </w:rPr>
        <w:pPrChange w:id="626"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27" w:author="liuxiaofeng@ritt.cn" w:date="2025-05-07T14:45:00Z" w16du:dateUtc="2025-05-07T06:45:00Z">
        <w:r w:rsidRPr="00EC68EA">
          <w:rPr>
            <w:rFonts w:ascii="Times New Roman" w:eastAsiaTheme="minorHAnsi" w:hAnsi="Times New Roman" w:cs="Times New Roman"/>
            <w:sz w:val="20"/>
            <w:szCs w:val="20"/>
            <w:lang w:val="en-US" w:eastAsia="zh-CN"/>
            <w:rPrChange w:id="628" w:author="liuxiaofeng@ritt.cn" w:date="2025-05-07T15:03:00Z" w16du:dateUtc="2025-05-07T07:03:00Z">
              <w:rPr>
                <w:rFonts w:ascii="Times New Roman" w:eastAsia="Yu Mincho" w:hAnsi="Times New Roman"/>
                <w:sz w:val="20"/>
                <w:szCs w:val="20"/>
              </w:rPr>
            </w:rPrChange>
          </w:rPr>
          <w:t>differentiate model and dataset by identifier (2 characters ml and ds)</w:t>
        </w:r>
      </w:ins>
    </w:p>
    <w:p w14:paraId="1EA1FE9E" w14:textId="77777777" w:rsidR="00736A63" w:rsidRPr="00EC68EA" w:rsidRDefault="00736A63">
      <w:pPr>
        <w:pStyle w:val="aff"/>
        <w:numPr>
          <w:ilvl w:val="0"/>
          <w:numId w:val="17"/>
        </w:numPr>
        <w:spacing w:after="180" w:line="240" w:lineRule="auto"/>
        <w:rPr>
          <w:ins w:id="629" w:author="liuxiaofeng@ritt.cn" w:date="2025-05-07T14:45:00Z" w16du:dateUtc="2025-05-07T06:45:00Z"/>
          <w:rFonts w:ascii="Times New Roman" w:eastAsiaTheme="minorHAnsi" w:hAnsi="Times New Roman" w:cs="Times New Roman"/>
          <w:sz w:val="20"/>
          <w:szCs w:val="20"/>
          <w:lang w:val="en-US" w:eastAsia="zh-CN"/>
          <w:rPrChange w:id="630" w:author="liuxiaofeng@ritt.cn" w:date="2025-05-07T15:03:00Z" w16du:dateUtc="2025-05-07T07:03:00Z">
            <w:rPr>
              <w:ins w:id="631" w:author="liuxiaofeng@ritt.cn" w:date="2025-05-07T14:45:00Z" w16du:dateUtc="2025-05-07T06:45:00Z"/>
              <w:rFonts w:ascii="Times New Roman" w:eastAsia="Yu Mincho" w:hAnsi="Times New Roman"/>
              <w:sz w:val="20"/>
              <w:szCs w:val="20"/>
            </w:rPr>
          </w:rPrChange>
        </w:rPr>
        <w:pPrChange w:id="632" w:author="liuxiaofeng@ritt.cn" w:date="2025-05-07T14:45:00Z" w16du:dateUtc="2025-05-07T06: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33" w:author="liuxiaofeng@ritt.cn" w:date="2025-05-07T14:45:00Z" w16du:dateUtc="2025-05-07T06:45:00Z">
        <w:r w:rsidRPr="00EC68EA">
          <w:rPr>
            <w:rFonts w:ascii="Times New Roman" w:eastAsiaTheme="minorHAnsi" w:hAnsi="Times New Roman" w:cs="Times New Roman"/>
            <w:sz w:val="20"/>
            <w:szCs w:val="20"/>
            <w:lang w:val="en-US" w:eastAsia="zh-CN"/>
            <w:rPrChange w:id="634" w:author="liuxiaofeng@ritt.cn" w:date="2025-05-07T15:03:00Z" w16du:dateUtc="2025-05-07T07:03:00Z">
              <w:rPr>
                <w:rFonts w:ascii="Times New Roman" w:eastAsia="Yu Mincho" w:hAnsi="Times New Roman"/>
                <w:sz w:val="20"/>
                <w:szCs w:val="20"/>
              </w:rPr>
            </w:rPrChange>
          </w:rPr>
          <w:t>additional identifier with 2 characters (TBD)</w:t>
        </w:r>
      </w:ins>
    </w:p>
    <w:p w14:paraId="47B1B39D"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35" w:author="liuxiaofeng@ritt.cn" w:date="2025-05-07T14:45:00Z" w16du:dateUtc="2025-05-07T06:45:00Z"/>
          <w:rFonts w:ascii="Times New Roman" w:eastAsia="Yu Mincho" w:hAnsi="Times New Roman" w:cs="Times New Roman"/>
          <w:sz w:val="20"/>
          <w:szCs w:val="20"/>
        </w:rPr>
        <w:pPrChange w:id="636"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37" w:author="liuxiaofeng@ritt.cn" w:date="2025-05-07T14:45:00Z" w16du:dateUtc="2025-05-07T06:45:00Z">
        <w:r w:rsidRPr="00EC68EA">
          <w:rPr>
            <w:rFonts w:ascii="Times New Roman" w:eastAsia="Yu Mincho" w:hAnsi="Times New Roman" w:cs="Times New Roman"/>
            <w:sz w:val="20"/>
            <w:szCs w:val="20"/>
          </w:rPr>
          <w:t>ec</w:t>
        </w:r>
        <w:proofErr w:type="spellEnd"/>
        <w:r w:rsidRPr="00EC68EA">
          <w:rPr>
            <w:rFonts w:ascii="Times New Roman" w:eastAsia="Yu Mincho" w:hAnsi="Times New Roman" w:cs="Times New Roman"/>
            <w:sz w:val="20"/>
            <w:szCs w:val="20"/>
          </w:rPr>
          <w:t xml:space="preserve"> for encoder</w:t>
        </w:r>
      </w:ins>
    </w:p>
    <w:p w14:paraId="07445B11"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38" w:author="liuxiaofeng@ritt.cn" w:date="2025-05-07T14:45:00Z" w16du:dateUtc="2025-05-07T06:45:00Z"/>
          <w:rFonts w:ascii="Times New Roman" w:eastAsia="Yu Mincho" w:hAnsi="Times New Roman" w:cs="Times New Roman"/>
          <w:sz w:val="20"/>
          <w:szCs w:val="20"/>
        </w:rPr>
        <w:pPrChange w:id="639"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40" w:author="liuxiaofeng@ritt.cn" w:date="2025-05-07T14:45:00Z" w16du:dateUtc="2025-05-07T06:45:00Z">
        <w:r w:rsidRPr="00EC68EA">
          <w:rPr>
            <w:rFonts w:ascii="Times New Roman" w:eastAsia="Yu Mincho" w:hAnsi="Times New Roman" w:cs="Times New Roman"/>
            <w:sz w:val="20"/>
            <w:szCs w:val="20"/>
          </w:rPr>
          <w:t>dc for decoder</w:t>
        </w:r>
      </w:ins>
    </w:p>
    <w:p w14:paraId="64664429"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1" w:author="liuxiaofeng@ritt.cn" w:date="2025-05-07T14:45:00Z" w16du:dateUtc="2025-05-07T06:45:00Z"/>
          <w:rFonts w:ascii="Times New Roman" w:eastAsia="Yu Mincho" w:hAnsi="Times New Roman" w:cs="Times New Roman"/>
          <w:sz w:val="20"/>
          <w:szCs w:val="20"/>
        </w:rPr>
        <w:pPrChange w:id="642"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43" w:author="liuxiaofeng@ritt.cn" w:date="2025-05-07T14:45:00Z" w16du:dateUtc="2025-05-07T06:45:00Z">
        <w:r w:rsidRPr="00EC68EA">
          <w:rPr>
            <w:rFonts w:ascii="Times New Roman" w:eastAsia="Yu Mincho" w:hAnsi="Times New Roman" w:cs="Times New Roman"/>
            <w:sz w:val="20"/>
            <w:szCs w:val="20"/>
          </w:rPr>
          <w:t>ei</w:t>
        </w:r>
        <w:proofErr w:type="spellEnd"/>
        <w:r w:rsidRPr="00EC68EA">
          <w:rPr>
            <w:rFonts w:ascii="Times New Roman" w:eastAsia="Yu Mincho" w:hAnsi="Times New Roman" w:cs="Times New Roman"/>
            <w:sz w:val="20"/>
            <w:szCs w:val="20"/>
          </w:rPr>
          <w:t xml:space="preserve"> for encoder input </w:t>
        </w:r>
      </w:ins>
    </w:p>
    <w:p w14:paraId="4251C072"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4" w:author="liuxiaofeng@ritt.cn" w:date="2025-05-07T14:45:00Z" w16du:dateUtc="2025-05-07T06:45:00Z"/>
          <w:rFonts w:ascii="Times New Roman" w:eastAsia="Yu Mincho" w:hAnsi="Times New Roman" w:cs="Times New Roman"/>
          <w:sz w:val="20"/>
          <w:szCs w:val="20"/>
        </w:rPr>
        <w:pPrChange w:id="645"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46" w:author="liuxiaofeng@ritt.cn" w:date="2025-05-07T14:45:00Z" w16du:dateUtc="2025-05-07T06:45:00Z">
        <w:r w:rsidRPr="00EC68EA">
          <w:rPr>
            <w:rFonts w:ascii="Times New Roman" w:eastAsia="Yu Mincho" w:hAnsi="Times New Roman" w:cs="Times New Roman"/>
            <w:sz w:val="20"/>
            <w:szCs w:val="20"/>
          </w:rPr>
          <w:t xml:space="preserve">do for decoder output </w:t>
        </w:r>
      </w:ins>
    </w:p>
    <w:p w14:paraId="5550B04D"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7" w:author="liuxiaofeng@ritt.cn" w:date="2025-05-07T14:45:00Z" w16du:dateUtc="2025-05-07T06:45:00Z"/>
          <w:rFonts w:ascii="Times New Roman" w:eastAsia="Yu Mincho" w:hAnsi="Times New Roman" w:cs="Times New Roman"/>
          <w:sz w:val="20"/>
          <w:szCs w:val="20"/>
        </w:rPr>
        <w:pPrChange w:id="648"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49" w:author="liuxiaofeng@ritt.cn" w:date="2025-05-07T14:45:00Z" w16du:dateUtc="2025-05-07T06:45:00Z">
        <w:r w:rsidRPr="00EC68EA">
          <w:rPr>
            <w:rFonts w:ascii="Times New Roman" w:eastAsia="Yu Mincho" w:hAnsi="Times New Roman" w:cs="Times New Roman"/>
            <w:sz w:val="20"/>
            <w:szCs w:val="20"/>
          </w:rPr>
          <w:t>lt</w:t>
        </w:r>
        <w:proofErr w:type="spellEnd"/>
        <w:r w:rsidRPr="00EC68EA">
          <w:rPr>
            <w:rFonts w:ascii="Times New Roman" w:eastAsia="Yu Mincho" w:hAnsi="Times New Roman" w:cs="Times New Roman"/>
            <w:sz w:val="20"/>
            <w:szCs w:val="20"/>
          </w:rPr>
          <w:t xml:space="preserve"> for latent (decoder input or encoder output)</w:t>
        </w:r>
      </w:ins>
    </w:p>
    <w:p w14:paraId="1388607A"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50" w:author="liuxiaofeng@ritt.cn" w:date="2025-05-07T14:45:00Z" w16du:dateUtc="2025-05-07T06:45:00Z"/>
          <w:rFonts w:ascii="Times New Roman" w:eastAsia="Yu Mincho" w:hAnsi="Times New Roman" w:cs="Times New Roman"/>
          <w:sz w:val="20"/>
          <w:szCs w:val="20"/>
        </w:rPr>
        <w:pPrChange w:id="651" w:author="liuxiaofeng@ritt.cn" w:date="2025-05-07T14:46:00Z" w16du:dateUtc="2025-05-07T06: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52" w:author="liuxiaofeng@ritt.cn" w:date="2025-05-07T14:45:00Z" w16du:dateUtc="2025-05-07T06:45:00Z">
        <w:r w:rsidRPr="00EC68EA">
          <w:rPr>
            <w:rFonts w:ascii="Times New Roman" w:eastAsia="Yu Mincho" w:hAnsi="Times New Roman" w:cs="Times New Roman"/>
            <w:sz w:val="20"/>
            <w:szCs w:val="20"/>
          </w:rPr>
          <w:t>others to be added as needed</w:t>
        </w:r>
      </w:ins>
    </w:p>
    <w:p w14:paraId="71E9EE60" w14:textId="77777777" w:rsidR="00736A63" w:rsidRPr="00EC68EA" w:rsidRDefault="00736A63">
      <w:pPr>
        <w:pStyle w:val="aff"/>
        <w:numPr>
          <w:ilvl w:val="0"/>
          <w:numId w:val="17"/>
        </w:numPr>
        <w:spacing w:after="180" w:line="240" w:lineRule="auto"/>
        <w:rPr>
          <w:ins w:id="653" w:author="liuxiaofeng@ritt.cn" w:date="2025-05-07T14:45:00Z" w16du:dateUtc="2025-05-07T06:45:00Z"/>
          <w:rFonts w:ascii="Times New Roman" w:eastAsiaTheme="minorHAnsi" w:hAnsi="Times New Roman" w:cs="Times New Roman"/>
          <w:sz w:val="20"/>
          <w:szCs w:val="20"/>
          <w:lang w:val="en-US" w:eastAsia="zh-CN"/>
          <w:rPrChange w:id="654" w:author="liuxiaofeng@ritt.cn" w:date="2025-05-07T15:03:00Z" w16du:dateUtc="2025-05-07T07:03:00Z">
            <w:rPr>
              <w:ins w:id="655" w:author="liuxiaofeng@ritt.cn" w:date="2025-05-07T14:45:00Z" w16du:dateUtc="2025-05-07T06:45:00Z"/>
              <w:rFonts w:ascii="Times New Roman" w:eastAsia="Yu Mincho" w:hAnsi="Times New Roman"/>
              <w:sz w:val="20"/>
              <w:szCs w:val="20"/>
            </w:rPr>
          </w:rPrChange>
        </w:rPr>
        <w:pPrChange w:id="656" w:author="liuxiaofeng@ritt.cn" w:date="2025-05-07T14:46:00Z" w16du:dateUtc="2025-05-07T06:46:00Z">
          <w:pPr>
            <w:pStyle w:val="aff"/>
            <w:numPr>
              <w:numId w:val="45"/>
            </w:numPr>
            <w:overflowPunct w:val="0"/>
            <w:autoSpaceDE w:val="0"/>
            <w:autoSpaceDN w:val="0"/>
            <w:adjustRightInd w:val="0"/>
            <w:spacing w:after="120" w:line="240" w:lineRule="auto"/>
            <w:ind w:left="360" w:hanging="360"/>
            <w:contextualSpacing/>
            <w:textAlignment w:val="baseline"/>
          </w:pPr>
        </w:pPrChange>
      </w:pPr>
      <w:ins w:id="657" w:author="liuxiaofeng@ritt.cn" w:date="2025-05-07T14:45:00Z" w16du:dateUtc="2025-05-07T06:45:00Z">
        <w:r w:rsidRPr="00EC68EA">
          <w:rPr>
            <w:rFonts w:ascii="Times New Roman" w:eastAsiaTheme="minorHAnsi" w:hAnsi="Times New Roman" w:cs="Times New Roman"/>
            <w:sz w:val="20"/>
            <w:szCs w:val="20"/>
            <w:lang w:val="en-US" w:eastAsia="zh-CN"/>
            <w:rPrChange w:id="658" w:author="liuxiaofeng@ritt.cn" w:date="2025-05-07T15:03:00Z" w16du:dateUtc="2025-05-07T07:03:00Z">
              <w:rPr>
                <w:rFonts w:ascii="Times New Roman" w:eastAsia="Yu Mincho" w:hAnsi="Times New Roman"/>
                <w:sz w:val="20"/>
                <w:szCs w:val="20"/>
              </w:rPr>
            </w:rPrChange>
          </w:rPr>
          <w:t>dataset can be split in multiple files – 2 digits</w:t>
        </w:r>
      </w:ins>
    </w:p>
    <w:p w14:paraId="366AD2B6" w14:textId="77777777" w:rsidR="00736A63" w:rsidRPr="00EC68EA" w:rsidRDefault="00736A63">
      <w:pPr>
        <w:pStyle w:val="aff"/>
        <w:numPr>
          <w:ilvl w:val="0"/>
          <w:numId w:val="17"/>
        </w:numPr>
        <w:spacing w:after="180" w:line="240" w:lineRule="auto"/>
        <w:rPr>
          <w:ins w:id="659" w:author="liuxiaofeng@ritt.cn" w:date="2025-05-07T14:45:00Z" w16du:dateUtc="2025-05-07T06:45:00Z"/>
          <w:rFonts w:ascii="Times New Roman" w:eastAsiaTheme="minorHAnsi" w:hAnsi="Times New Roman" w:cs="Times New Roman"/>
          <w:sz w:val="20"/>
          <w:szCs w:val="20"/>
          <w:lang w:val="en-US" w:eastAsia="zh-CN"/>
          <w:rPrChange w:id="660" w:author="liuxiaofeng@ritt.cn" w:date="2025-05-07T15:03:00Z" w16du:dateUtc="2025-05-07T07:03:00Z">
            <w:rPr>
              <w:ins w:id="661" w:author="liuxiaofeng@ritt.cn" w:date="2025-05-07T14:45:00Z" w16du:dateUtc="2025-05-07T06:45:00Z"/>
              <w:rFonts w:ascii="Times New Roman" w:eastAsia="Yu Mincho" w:hAnsi="Times New Roman"/>
              <w:sz w:val="20"/>
              <w:szCs w:val="20"/>
            </w:rPr>
          </w:rPrChange>
        </w:rPr>
        <w:pPrChange w:id="662" w:author="liuxiaofeng@ritt.cn" w:date="2025-05-07T14:46:00Z" w16du:dateUtc="2025-05-07T06:46:00Z">
          <w:pPr>
            <w:pStyle w:val="aff"/>
            <w:numPr>
              <w:numId w:val="45"/>
            </w:numPr>
            <w:overflowPunct w:val="0"/>
            <w:autoSpaceDE w:val="0"/>
            <w:autoSpaceDN w:val="0"/>
            <w:adjustRightInd w:val="0"/>
            <w:spacing w:after="120" w:line="240" w:lineRule="auto"/>
            <w:ind w:left="360" w:hanging="360"/>
            <w:contextualSpacing/>
            <w:textAlignment w:val="baseline"/>
          </w:pPr>
        </w:pPrChange>
      </w:pPr>
      <w:ins w:id="663" w:author="liuxiaofeng@ritt.cn" w:date="2025-05-07T14:45:00Z" w16du:dateUtc="2025-05-07T06:45:00Z">
        <w:r w:rsidRPr="00EC68EA">
          <w:rPr>
            <w:rFonts w:ascii="Times New Roman" w:eastAsiaTheme="minorHAnsi" w:hAnsi="Times New Roman" w:cs="Times New Roman"/>
            <w:sz w:val="20"/>
            <w:szCs w:val="20"/>
            <w:lang w:val="en-US" w:eastAsia="zh-CN"/>
            <w:rPrChange w:id="664" w:author="liuxiaofeng@ritt.cn" w:date="2025-05-07T15:03:00Z" w16du:dateUtc="2025-05-07T07:03:00Z">
              <w:rPr>
                <w:rFonts w:ascii="Times New Roman" w:eastAsia="Yu Mincho" w:hAnsi="Times New Roman"/>
                <w:sz w:val="20"/>
                <w:szCs w:val="20"/>
              </w:rPr>
            </w:rPrChange>
          </w:rPr>
          <w:t>files to be compressed to zips and uploaded</w:t>
        </w:r>
      </w:ins>
    </w:p>
    <w:p w14:paraId="03856D0E" w14:textId="77777777" w:rsidR="00EA102A" w:rsidRPr="00EC68EA" w:rsidRDefault="00EA102A" w:rsidP="00EA102A">
      <w:pPr>
        <w:spacing w:after="120"/>
        <w:rPr>
          <w:ins w:id="665" w:author="liuxiaofeng@ritt.cn" w:date="2025-05-07T14:48:00Z" w16du:dateUtc="2025-05-07T06:48:00Z"/>
          <w:rFonts w:ascii="Times New Roman" w:eastAsiaTheme="minorEastAsia" w:hAnsi="Times New Roman" w:cs="Times New Roman"/>
          <w:lang w:eastAsia="zh-CN"/>
          <w:rPrChange w:id="666" w:author="liuxiaofeng@ritt.cn" w:date="2025-05-07T15:03:00Z" w16du:dateUtc="2025-05-07T07:03:00Z">
            <w:rPr>
              <w:ins w:id="667" w:author="liuxiaofeng@ritt.cn" w:date="2025-05-07T14:48:00Z" w16du:dateUtc="2025-05-07T06:48:00Z"/>
              <w:rFonts w:eastAsiaTheme="minorEastAsia"/>
              <w:lang w:eastAsia="zh-CN"/>
            </w:rPr>
          </w:rPrChange>
        </w:rPr>
      </w:pPr>
      <w:ins w:id="668" w:author="liuxiaofeng@ritt.cn" w:date="2025-05-07T14:48:00Z" w16du:dateUtc="2025-05-07T06:48:00Z">
        <w:r w:rsidRPr="00EC68EA">
          <w:rPr>
            <w:rFonts w:ascii="Times New Roman" w:eastAsiaTheme="minorEastAsia" w:hAnsi="Times New Roman" w:cs="Times New Roman"/>
            <w:lang w:eastAsia="zh-CN"/>
            <w:rPrChange w:id="669" w:author="liuxiaofeng@ritt.cn" w:date="2025-05-07T15:03:00Z" w16du:dateUtc="2025-05-07T07:03:00Z">
              <w:rPr>
                <w:rFonts w:eastAsiaTheme="minorEastAsia"/>
                <w:lang w:eastAsia="zh-CN"/>
              </w:rPr>
            </w:rPrChange>
          </w:rPr>
          <w:t>Files to be shared, to be decided based on option under study</w:t>
        </w:r>
      </w:ins>
    </w:p>
    <w:p w14:paraId="30B5718D" w14:textId="77777777" w:rsidR="00EA102A" w:rsidRPr="00EC68EA" w:rsidRDefault="00EA102A">
      <w:pPr>
        <w:pStyle w:val="aff"/>
        <w:numPr>
          <w:ilvl w:val="0"/>
          <w:numId w:val="17"/>
        </w:numPr>
        <w:spacing w:after="180" w:line="240" w:lineRule="auto"/>
        <w:rPr>
          <w:ins w:id="670" w:author="liuxiaofeng@ritt.cn" w:date="2025-05-07T14:48:00Z" w16du:dateUtc="2025-05-07T06:48:00Z"/>
          <w:rFonts w:ascii="Times New Roman" w:eastAsiaTheme="minorHAnsi" w:hAnsi="Times New Roman" w:cs="Times New Roman"/>
          <w:sz w:val="20"/>
          <w:szCs w:val="20"/>
          <w:lang w:val="en-US" w:eastAsia="zh-CN"/>
          <w:rPrChange w:id="671" w:author="liuxiaofeng@ritt.cn" w:date="2025-05-07T15:03:00Z" w16du:dateUtc="2025-05-07T07:03:00Z">
            <w:rPr>
              <w:ins w:id="672" w:author="liuxiaofeng@ritt.cn" w:date="2025-05-07T14:48:00Z" w16du:dateUtc="2025-05-07T06:48:00Z"/>
              <w:rFonts w:ascii="Times New Roman" w:eastAsia="Yu Mincho" w:hAnsi="Times New Roman"/>
              <w:sz w:val="20"/>
              <w:szCs w:val="20"/>
            </w:rPr>
          </w:rPrChange>
        </w:rPr>
        <w:pPrChange w:id="673" w:author="liuxiaofeng@ritt.cn" w:date="2025-05-07T14:48:00Z" w16du:dateUtc="2025-05-07T06:48:00Z">
          <w:pPr>
            <w:pStyle w:val="aff"/>
            <w:numPr>
              <w:numId w:val="45"/>
            </w:numPr>
            <w:overflowPunct w:val="0"/>
            <w:autoSpaceDE w:val="0"/>
            <w:autoSpaceDN w:val="0"/>
            <w:adjustRightInd w:val="0"/>
            <w:spacing w:after="120" w:line="240" w:lineRule="auto"/>
            <w:ind w:left="360" w:hanging="360"/>
            <w:contextualSpacing/>
            <w:textAlignment w:val="baseline"/>
          </w:pPr>
        </w:pPrChange>
      </w:pPr>
      <w:ins w:id="674" w:author="liuxiaofeng@ritt.cn" w:date="2025-05-07T14:48:00Z" w16du:dateUtc="2025-05-07T06:48:00Z">
        <w:r w:rsidRPr="00EC68EA">
          <w:rPr>
            <w:rFonts w:ascii="Times New Roman" w:eastAsiaTheme="minorHAnsi" w:hAnsi="Times New Roman" w:cs="Times New Roman"/>
            <w:sz w:val="20"/>
            <w:szCs w:val="20"/>
            <w:lang w:val="en-US" w:eastAsia="zh-CN"/>
            <w:rPrChange w:id="675" w:author="liuxiaofeng@ritt.cn" w:date="2025-05-07T15:03:00Z" w16du:dateUtc="2025-05-07T07:03:00Z">
              <w:rPr>
                <w:rFonts w:ascii="Times New Roman" w:eastAsia="Yu Mincho" w:hAnsi="Times New Roman"/>
                <w:sz w:val="20"/>
                <w:szCs w:val="20"/>
              </w:rPr>
            </w:rPrChange>
          </w:rPr>
          <w:t></w:t>
        </w:r>
        <w:r w:rsidRPr="00EC68EA">
          <w:rPr>
            <w:rFonts w:ascii="Times New Roman" w:eastAsiaTheme="minorHAnsi" w:hAnsi="Times New Roman" w:cs="Times New Roman"/>
            <w:sz w:val="20"/>
            <w:szCs w:val="20"/>
            <w:lang w:val="en-US" w:eastAsia="zh-CN"/>
            <w:rPrChange w:id="676" w:author="liuxiaofeng@ritt.cn" w:date="2025-05-07T15:03:00Z" w16du:dateUtc="2025-05-07T07:03:00Z">
              <w:rPr>
                <w:rFonts w:ascii="Times New Roman" w:eastAsia="Yu Mincho" w:hAnsi="Times New Roman"/>
                <w:sz w:val="20"/>
                <w:szCs w:val="20"/>
              </w:rPr>
            </w:rPrChange>
          </w:rPr>
          <w:tab/>
          <w:t xml:space="preserve">Dataset containing encoder input per </w:t>
        </w:r>
        <w:proofErr w:type="spellStart"/>
        <w:r w:rsidRPr="00EC68EA">
          <w:rPr>
            <w:rFonts w:ascii="Times New Roman" w:eastAsiaTheme="minorHAnsi" w:hAnsi="Times New Roman" w:cs="Times New Roman"/>
            <w:sz w:val="20"/>
            <w:szCs w:val="20"/>
            <w:lang w:val="en-US" w:eastAsia="zh-CN"/>
            <w:rPrChange w:id="677" w:author="liuxiaofeng@ritt.cn" w:date="2025-05-07T15:03:00Z" w16du:dateUtc="2025-05-07T07:03:00Z">
              <w:rPr>
                <w:rFonts w:ascii="Times New Roman" w:eastAsia="Yu Mincho" w:hAnsi="Times New Roman"/>
                <w:sz w:val="20"/>
                <w:szCs w:val="20"/>
              </w:rPr>
            </w:rPrChange>
          </w:rPr>
          <w:t>subband</w:t>
        </w:r>
        <w:proofErr w:type="spellEnd"/>
        <w:r w:rsidRPr="00EC68EA">
          <w:rPr>
            <w:rFonts w:ascii="Times New Roman" w:eastAsiaTheme="minorHAnsi" w:hAnsi="Times New Roman" w:cs="Times New Roman"/>
            <w:sz w:val="20"/>
            <w:szCs w:val="20"/>
            <w:lang w:val="en-US" w:eastAsia="zh-CN"/>
            <w:rPrChange w:id="678" w:author="liuxiaofeng@ritt.cn" w:date="2025-05-07T15:03:00Z" w16du:dateUtc="2025-05-07T07:03:00Z">
              <w:rPr>
                <w:rFonts w:ascii="Times New Roman" w:eastAsia="Yu Mincho" w:hAnsi="Times New Roman"/>
                <w:sz w:val="20"/>
                <w:szCs w:val="20"/>
              </w:rPr>
            </w:rPrChange>
          </w:rPr>
          <w:t xml:space="preserve"> </w:t>
        </w:r>
      </w:ins>
    </w:p>
    <w:p w14:paraId="3BD2024B" w14:textId="77777777" w:rsidR="00EA102A" w:rsidRPr="00EC68EA" w:rsidRDefault="00EA102A">
      <w:pPr>
        <w:pStyle w:val="aff"/>
        <w:numPr>
          <w:ilvl w:val="0"/>
          <w:numId w:val="17"/>
        </w:numPr>
        <w:spacing w:after="180" w:line="240" w:lineRule="auto"/>
        <w:rPr>
          <w:ins w:id="679" w:author="liuxiaofeng@ritt.cn" w:date="2025-05-07T14:48:00Z" w16du:dateUtc="2025-05-07T06:48:00Z"/>
          <w:rFonts w:ascii="Times New Roman" w:eastAsiaTheme="minorHAnsi" w:hAnsi="Times New Roman" w:cs="Times New Roman"/>
          <w:sz w:val="20"/>
          <w:szCs w:val="20"/>
          <w:lang w:val="en-US" w:eastAsia="zh-CN"/>
          <w:rPrChange w:id="680" w:author="liuxiaofeng@ritt.cn" w:date="2025-05-07T15:03:00Z" w16du:dateUtc="2025-05-07T07:03:00Z">
            <w:rPr>
              <w:ins w:id="681" w:author="liuxiaofeng@ritt.cn" w:date="2025-05-07T14:48:00Z" w16du:dateUtc="2025-05-07T06:48:00Z"/>
              <w:rFonts w:ascii="Times New Roman" w:eastAsia="Yu Mincho" w:hAnsi="Times New Roman"/>
              <w:sz w:val="20"/>
              <w:szCs w:val="20"/>
            </w:rPr>
          </w:rPrChange>
        </w:rPr>
        <w:pPrChange w:id="682" w:author="liuxiaofeng@ritt.cn" w:date="2025-05-07T14:48:00Z" w16du:dateUtc="2025-05-07T06:48:00Z">
          <w:pPr>
            <w:pStyle w:val="aff"/>
            <w:numPr>
              <w:numId w:val="45"/>
            </w:numPr>
            <w:overflowPunct w:val="0"/>
            <w:autoSpaceDE w:val="0"/>
            <w:autoSpaceDN w:val="0"/>
            <w:adjustRightInd w:val="0"/>
            <w:spacing w:after="120" w:line="240" w:lineRule="auto"/>
            <w:ind w:left="360" w:hanging="360"/>
            <w:contextualSpacing/>
            <w:textAlignment w:val="baseline"/>
          </w:pPr>
        </w:pPrChange>
      </w:pPr>
      <w:ins w:id="683" w:author="liuxiaofeng@ritt.cn" w:date="2025-05-07T14:48:00Z" w16du:dateUtc="2025-05-07T06:48:00Z">
        <w:r w:rsidRPr="00EC68EA">
          <w:rPr>
            <w:rFonts w:ascii="Times New Roman" w:eastAsiaTheme="minorHAnsi" w:hAnsi="Times New Roman" w:cs="Times New Roman"/>
            <w:sz w:val="20"/>
            <w:szCs w:val="20"/>
            <w:lang w:val="en-US" w:eastAsia="zh-CN"/>
            <w:rPrChange w:id="684" w:author="liuxiaofeng@ritt.cn" w:date="2025-05-07T15:03:00Z" w16du:dateUtc="2025-05-07T07:03:00Z">
              <w:rPr>
                <w:rFonts w:ascii="Times New Roman" w:eastAsia="Yu Mincho" w:hAnsi="Times New Roman"/>
                <w:sz w:val="20"/>
                <w:szCs w:val="20"/>
              </w:rPr>
            </w:rPrChange>
          </w:rPr>
          <w:t></w:t>
        </w:r>
        <w:r w:rsidRPr="00EC68EA">
          <w:rPr>
            <w:rFonts w:ascii="Times New Roman" w:eastAsiaTheme="minorHAnsi" w:hAnsi="Times New Roman" w:cs="Times New Roman"/>
            <w:sz w:val="20"/>
            <w:szCs w:val="20"/>
            <w:lang w:val="en-US" w:eastAsia="zh-CN"/>
            <w:rPrChange w:id="685" w:author="liuxiaofeng@ritt.cn" w:date="2025-05-07T15:03:00Z" w16du:dateUtc="2025-05-07T07:03:00Z">
              <w:rPr>
                <w:rFonts w:ascii="Times New Roman" w:eastAsia="Yu Mincho" w:hAnsi="Times New Roman"/>
                <w:sz w:val="20"/>
                <w:szCs w:val="20"/>
              </w:rPr>
            </w:rPrChange>
          </w:rPr>
          <w:tab/>
          <w:t xml:space="preserve">Encoder and/or decoder model </w:t>
        </w:r>
      </w:ins>
    </w:p>
    <w:p w14:paraId="5451680A" w14:textId="77777777" w:rsidR="005E0B49" w:rsidRDefault="005E0B49" w:rsidP="00080201">
      <w:pPr>
        <w:pStyle w:val="a9"/>
        <w:rPr>
          <w:ins w:id="686" w:author="liuxiaofeng@ritt.cn" w:date="2025-05-07T14:21:00Z" w16du:dateUtc="2025-05-07T06:21:00Z"/>
          <w:rFonts w:ascii="Times New Roman" w:eastAsiaTheme="minorEastAsia" w:hAnsi="Times New Roman"/>
          <w:szCs w:val="20"/>
        </w:rPr>
      </w:pPr>
    </w:p>
    <w:p w14:paraId="0A3167A6" w14:textId="16DA1C2A" w:rsidR="008A29E3" w:rsidRPr="00D533D7" w:rsidRDefault="008A29E3" w:rsidP="008A29E3">
      <w:pPr>
        <w:pStyle w:val="50"/>
        <w:rPr>
          <w:ins w:id="687" w:author="liuxiaofeng@ritt.cn" w:date="2025-05-07T14:22:00Z" w16du:dateUtc="2025-05-07T06:22:00Z"/>
          <w:lang w:eastAsia="zh-CN"/>
        </w:rPr>
      </w:pPr>
      <w:ins w:id="688" w:author="liuxiaofeng@ritt.cn" w:date="2025-05-07T14:22:00Z" w16du:dateUtc="2025-05-07T06:22:00Z">
        <w:r>
          <w:t>7.4.2.</w:t>
        </w:r>
        <w:r>
          <w:rPr>
            <w:rFonts w:hint="eastAsia"/>
            <w:lang w:eastAsia="zh-CN"/>
          </w:rPr>
          <w:t>4</w:t>
        </w:r>
        <w:r>
          <w:t>.</w:t>
        </w:r>
      </w:ins>
      <w:ins w:id="689" w:author="liuxiaofeng@ritt.cn" w:date="2025-05-09T16:58:00Z" w16du:dateUtc="2025-05-09T08:58:00Z">
        <w:r w:rsidR="00365BD9">
          <w:rPr>
            <w:rFonts w:hint="eastAsia"/>
            <w:lang w:eastAsia="zh-CN"/>
          </w:rPr>
          <w:t>3</w:t>
        </w:r>
      </w:ins>
      <w:ins w:id="690" w:author="liuxiaofeng@ritt.cn" w:date="2025-05-07T14:22:00Z" w16du:dateUtc="2025-05-07T06:22:00Z">
        <w:r>
          <w:rPr>
            <w:rFonts w:hint="eastAsia"/>
            <w:lang w:eastAsia="zh-CN"/>
          </w:rPr>
          <w:t xml:space="preserve"> Feasibility study </w:t>
        </w:r>
      </w:ins>
      <w:ins w:id="691" w:author="liuxiaofeng@ritt.cn" w:date="2025-05-07T22:49:00Z" w16du:dateUtc="2025-05-07T14:49:00Z">
        <w:r w:rsidR="001D1CB4">
          <w:rPr>
            <w:rFonts w:hint="eastAsia"/>
            <w:lang w:eastAsia="zh-CN"/>
          </w:rPr>
          <w:t>of</w:t>
        </w:r>
      </w:ins>
      <w:ins w:id="692" w:author="liuxiaofeng@ritt.cn" w:date="2025-05-07T14:22:00Z" w16du:dateUtc="2025-05-07T06:22:00Z">
        <w:r>
          <w:rPr>
            <w:rFonts w:hint="eastAsia"/>
            <w:lang w:eastAsia="zh-CN"/>
          </w:rPr>
          <w:t xml:space="preserve"> Option 3</w:t>
        </w:r>
      </w:ins>
    </w:p>
    <w:p w14:paraId="5FDC4705" w14:textId="51FA418E" w:rsidR="00B511A9" w:rsidRDefault="00B511A9" w:rsidP="00080201">
      <w:pPr>
        <w:pStyle w:val="a9"/>
        <w:rPr>
          <w:ins w:id="693" w:author="liuxiaofeng@ritt.cn" w:date="2024-10-29T16:11:00Z" w16du:dateUtc="2024-10-29T08:11:00Z"/>
          <w:rFonts w:ascii="Times New Roman" w:eastAsiaTheme="minorEastAsia" w:hAnsi="Times New Roman"/>
          <w:szCs w:val="20"/>
        </w:rPr>
      </w:pPr>
      <w:ins w:id="694" w:author="liuxiaofeng@ritt.cn" w:date="2024-10-29T16:10:00Z" w16du:dateUtc="2024-10-29T08:10:00Z">
        <w:r>
          <w:rPr>
            <w:rFonts w:ascii="Times New Roman" w:eastAsiaTheme="minorEastAsia" w:hAnsi="Times New Roman" w:hint="eastAsia"/>
            <w:szCs w:val="20"/>
          </w:rPr>
          <w:t xml:space="preserve">The basic step for </w:t>
        </w:r>
      </w:ins>
      <w:ins w:id="695" w:author="liuxiaofeng@ritt.cn" w:date="2024-10-29T16:11:00Z" w16du:dateUtc="2024-10-29T08:11:00Z">
        <w:r w:rsidR="002649F9">
          <w:rPr>
            <w:rFonts w:ascii="Times New Roman" w:eastAsiaTheme="minorEastAsia" w:hAnsi="Times New Roman" w:hint="eastAsia"/>
            <w:szCs w:val="20"/>
          </w:rPr>
          <w:t xml:space="preserve">the </w:t>
        </w:r>
        <w:r w:rsidR="002649F9" w:rsidRPr="002649F9">
          <w:rPr>
            <w:rFonts w:ascii="Times New Roman" w:eastAsiaTheme="minorEastAsia" w:hAnsi="Times New Roman"/>
            <w:szCs w:val="20"/>
          </w:rPr>
          <w:t xml:space="preserve">feasibility </w:t>
        </w:r>
      </w:ins>
      <w:ins w:id="696" w:author="liuxiaofeng@ritt.cn" w:date="2024-10-29T16:18:00Z" w16du:dateUtc="2024-10-29T08:18:00Z">
        <w:r w:rsidR="00E25623">
          <w:rPr>
            <w:rFonts w:ascii="Times New Roman" w:eastAsiaTheme="minorEastAsia" w:hAnsi="Times New Roman" w:hint="eastAsia"/>
            <w:szCs w:val="20"/>
          </w:rPr>
          <w:t xml:space="preserve">study </w:t>
        </w:r>
      </w:ins>
      <w:ins w:id="697" w:author="liuxiaofeng@ritt.cn" w:date="2024-10-29T16:11:00Z" w16du:dateUtc="2024-10-29T08:11:00Z">
        <w:r w:rsidR="002649F9" w:rsidRPr="002649F9">
          <w:rPr>
            <w:rFonts w:ascii="Times New Roman" w:eastAsiaTheme="minorEastAsia" w:hAnsi="Times New Roman"/>
            <w:szCs w:val="20"/>
          </w:rPr>
          <w:t>of Option 3</w:t>
        </w:r>
        <w:r w:rsidR="002649F9">
          <w:rPr>
            <w:rFonts w:ascii="Times New Roman" w:eastAsiaTheme="minorEastAsia" w:hAnsi="Times New Roman" w:hint="eastAsia"/>
            <w:szCs w:val="20"/>
          </w:rPr>
          <w:t xml:space="preserve"> is as follows:</w:t>
        </w:r>
      </w:ins>
    </w:p>
    <w:p w14:paraId="7A8A8F2C" w14:textId="42C62FF4" w:rsidR="002649F9" w:rsidRDefault="002649F9">
      <w:pPr>
        <w:pStyle w:val="a9"/>
        <w:numPr>
          <w:ilvl w:val="0"/>
          <w:numId w:val="37"/>
        </w:numPr>
        <w:rPr>
          <w:ins w:id="698" w:author="liuxiaofeng@ritt.cn" w:date="2024-10-29T16:12:00Z" w16du:dateUtc="2024-10-29T08:12:00Z"/>
          <w:rFonts w:ascii="Times New Roman" w:eastAsiaTheme="minorEastAsia" w:hAnsi="Times New Roman"/>
          <w:szCs w:val="20"/>
        </w:rPr>
        <w:pPrChange w:id="699" w:author="liuxiaofeng@ritt.cn" w:date="2024-10-29T16:12:00Z" w16du:dateUtc="2024-10-29T08:12:00Z">
          <w:pPr>
            <w:pStyle w:val="a9"/>
          </w:pPr>
        </w:pPrChange>
      </w:pPr>
      <w:ins w:id="700" w:author="liuxiaofeng@ritt.cn" w:date="2024-10-29T16:11:00Z" w16du:dateUtc="2024-10-29T08:11:00Z">
        <w:r>
          <w:rPr>
            <w:rFonts w:ascii="Times New Roman" w:eastAsiaTheme="minorEastAsia" w:hAnsi="Times New Roman" w:hint="eastAsia"/>
            <w:szCs w:val="20"/>
          </w:rPr>
          <w:t xml:space="preserve">Step 1: </w:t>
        </w:r>
        <w:r w:rsidRPr="002649F9">
          <w:rPr>
            <w:rFonts w:ascii="Times New Roman" w:eastAsiaTheme="minorEastAsia" w:hAnsi="Times New Roman"/>
            <w:szCs w:val="20"/>
          </w:rPr>
          <w:t>Check on performance alignment -&gt; see simulation results from contributing companies</w:t>
        </w:r>
      </w:ins>
    </w:p>
    <w:p w14:paraId="2CD51EC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01" w:author="liuxiaofeng@ritt.cn" w:date="2024-10-29T16:12:00Z" w16du:dateUtc="2024-10-29T08:12:00Z"/>
          <w:rFonts w:ascii="Times New Roman" w:eastAsia="Yu Mincho" w:hAnsi="Times New Roman"/>
          <w:sz w:val="20"/>
          <w:szCs w:val="20"/>
        </w:rPr>
        <w:pPrChange w:id="702"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703" w:author="liuxiaofeng@ritt.cn" w:date="2024-10-29T16:12:00Z" w16du:dateUtc="2024-10-29T08:12:00Z">
        <w:r w:rsidRPr="00E47F45">
          <w:rPr>
            <w:rFonts w:ascii="Times New Roman" w:eastAsia="Yu Mincho" w:hAnsi="Times New Roman"/>
            <w:sz w:val="20"/>
            <w:szCs w:val="20"/>
          </w:rPr>
          <w:t>repeat simulations until good alignment is achieved</w:t>
        </w:r>
      </w:ins>
    </w:p>
    <w:p w14:paraId="070A62EE"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04" w:author="liuxiaofeng@ritt.cn" w:date="2024-10-29T16:12:00Z" w16du:dateUtc="2024-10-29T08:12:00Z"/>
          <w:rFonts w:ascii="Times New Roman" w:eastAsia="Yu Mincho" w:hAnsi="Times New Roman"/>
          <w:sz w:val="20"/>
          <w:szCs w:val="20"/>
        </w:rPr>
        <w:pPrChange w:id="705"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706" w:author="liuxiaofeng@ritt.cn" w:date="2024-10-29T16:12:00Z" w16du:dateUtc="2024-10-29T08:12:00Z">
        <w:r w:rsidRPr="00E47F45">
          <w:rPr>
            <w:rFonts w:ascii="Times New Roman" w:eastAsia="Yu Mincho" w:hAnsi="Times New Roman"/>
            <w:sz w:val="20"/>
            <w:szCs w:val="20"/>
          </w:rPr>
          <w:t>move to next step after alignment</w:t>
        </w:r>
      </w:ins>
    </w:p>
    <w:p w14:paraId="488E317A" w14:textId="2649D66E" w:rsidR="002649F9" w:rsidRDefault="002649F9">
      <w:pPr>
        <w:pStyle w:val="a9"/>
        <w:numPr>
          <w:ilvl w:val="0"/>
          <w:numId w:val="36"/>
        </w:numPr>
        <w:rPr>
          <w:ins w:id="707" w:author="liuxiaofeng@ritt.cn" w:date="2024-10-29T16:12:00Z" w16du:dateUtc="2024-10-29T08:12:00Z"/>
          <w:rFonts w:ascii="Times New Roman" w:eastAsiaTheme="minorEastAsia" w:hAnsi="Times New Roman"/>
          <w:szCs w:val="20"/>
        </w:rPr>
        <w:pPrChange w:id="708" w:author="liuxiaofeng@ritt.cn" w:date="2024-10-29T16:13:00Z" w16du:dateUtc="2024-10-29T08:13:00Z">
          <w:pPr>
            <w:pStyle w:val="a9"/>
          </w:pPr>
        </w:pPrChange>
      </w:pPr>
      <w:ins w:id="709" w:author="liuxiaofeng@ritt.cn" w:date="2024-10-29T16:12:00Z" w16du:dateUtc="2024-10-29T08:12:00Z">
        <w:r>
          <w:rPr>
            <w:rFonts w:ascii="Times New Roman" w:eastAsiaTheme="minorEastAsia" w:hAnsi="Times New Roman" w:hint="eastAsia"/>
            <w:szCs w:val="20"/>
          </w:rPr>
          <w:t>Step 2:</w:t>
        </w:r>
      </w:ins>
      <w:ins w:id="710" w:author="liuxiaofeng@ritt.cn" w:date="2024-10-29T16:13:00Z" w16du:dateUtc="2024-10-29T08:13:00Z">
        <w:r>
          <w:rPr>
            <w:rFonts w:ascii="Times New Roman" w:eastAsiaTheme="minorEastAsia" w:hAnsi="Times New Roman" w:hint="eastAsia"/>
            <w:szCs w:val="20"/>
          </w:rPr>
          <w:t xml:space="preserve"> </w:t>
        </w:r>
        <w:r w:rsidRPr="002649F9">
          <w:rPr>
            <w:rFonts w:ascii="Times New Roman" w:eastAsiaTheme="minorEastAsia" w:hAnsi="Times New Roman"/>
            <w:szCs w:val="20"/>
          </w:rPr>
          <w:t xml:space="preserve">Share </w:t>
        </w:r>
        <w:proofErr w:type="gramStart"/>
        <w:r w:rsidRPr="002649F9">
          <w:rPr>
            <w:rFonts w:ascii="Times New Roman" w:eastAsiaTheme="minorEastAsia" w:hAnsi="Times New Roman"/>
            <w:szCs w:val="20"/>
          </w:rPr>
          <w:t>models(</w:t>
        </w:r>
        <w:proofErr w:type="gramEnd"/>
        <w:r w:rsidRPr="002649F9">
          <w:rPr>
            <w:rFonts w:ascii="Times New Roman" w:eastAsiaTheme="minorEastAsia" w:hAnsi="Times New Roman"/>
            <w:szCs w:val="20"/>
          </w:rPr>
          <w:t>encoder or decoder or both)/datasets (training/testing/inference)</w:t>
        </w:r>
      </w:ins>
    </w:p>
    <w:p w14:paraId="405A5830" w14:textId="3FC6930D" w:rsidR="002649F9" w:rsidRPr="002649F9" w:rsidRDefault="002649F9">
      <w:pPr>
        <w:pStyle w:val="aff"/>
        <w:numPr>
          <w:ilvl w:val="1"/>
          <w:numId w:val="36"/>
        </w:numPr>
        <w:overflowPunct w:val="0"/>
        <w:autoSpaceDE w:val="0"/>
        <w:autoSpaceDN w:val="0"/>
        <w:adjustRightInd w:val="0"/>
        <w:spacing w:after="120" w:line="240" w:lineRule="auto"/>
        <w:ind w:left="1560" w:hanging="426"/>
        <w:textAlignment w:val="baseline"/>
        <w:rPr>
          <w:ins w:id="711" w:author="liuxiaofeng@ritt.cn" w:date="2024-10-29T16:13:00Z" w16du:dateUtc="2024-10-29T08:13:00Z"/>
          <w:rFonts w:ascii="Times New Roman" w:eastAsia="Yu Mincho" w:hAnsi="Times New Roman"/>
          <w:szCs w:val="20"/>
          <w:rPrChange w:id="712" w:author="liuxiaofeng@ritt.cn" w:date="2024-10-29T16:13:00Z" w16du:dateUtc="2024-10-29T08:13:00Z">
            <w:rPr>
              <w:ins w:id="713" w:author="liuxiaofeng@ritt.cn" w:date="2024-10-29T16:13:00Z" w16du:dateUtc="2024-10-29T08:13:00Z"/>
              <w:rFonts w:ascii="Times New Roman" w:eastAsiaTheme="minorEastAsia" w:hAnsi="Times New Roman"/>
              <w:szCs w:val="20"/>
            </w:rPr>
          </w:rPrChange>
        </w:rPr>
        <w:pPrChange w:id="714" w:author="liuxiaofeng@ritt.cn" w:date="2024-10-29T16:15:00Z" w16du:dateUtc="2024-10-29T08:15:00Z">
          <w:pPr>
            <w:pStyle w:val="a9"/>
          </w:pPr>
        </w:pPrChange>
      </w:pPr>
      <w:ins w:id="715" w:author="liuxiaofeng@ritt.cn" w:date="2024-10-29T16:13:00Z" w16du:dateUtc="2024-10-29T08:13:00Z">
        <w:r w:rsidRPr="00E47F45">
          <w:rPr>
            <w:rFonts w:ascii="Times New Roman" w:eastAsia="Yu Mincho" w:hAnsi="Times New Roman"/>
            <w:sz w:val="20"/>
            <w:szCs w:val="20"/>
          </w:rPr>
          <w:t>framework to share data among companies(dataset/model) to be discussed</w:t>
        </w:r>
      </w:ins>
    </w:p>
    <w:p w14:paraId="7889A32F" w14:textId="47669998"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16" w:author="liuxiaofeng@ritt.cn" w:date="2024-10-29T16:14:00Z" w16du:dateUtc="2024-10-29T08:14:00Z"/>
          <w:rFonts w:ascii="Times New Roman" w:eastAsia="Yu Mincho" w:hAnsi="Times New Roman"/>
          <w:sz w:val="20"/>
          <w:szCs w:val="20"/>
        </w:rPr>
      </w:pPr>
      <w:ins w:id="717" w:author="liuxiaofeng@ritt.cn" w:date="2024-10-29T16:13:00Z" w16du:dateUtc="2024-10-29T08:13:00Z">
        <w:r w:rsidRPr="00E25623">
          <w:rPr>
            <w:rFonts w:ascii="Times New Roman" w:eastAsiaTheme="minorEastAsia" w:hAnsi="Times New Roman"/>
            <w:sz w:val="20"/>
            <w:szCs w:val="20"/>
            <w:lang w:val="en-US" w:eastAsia="zh-CN"/>
            <w:rPrChange w:id="718" w:author="liuxiaofeng@ritt.cn" w:date="2024-10-29T16:18:00Z" w16du:dateUtc="2024-10-29T08:18:00Z">
              <w:rPr>
                <w:rFonts w:ascii="Times New Roman" w:eastAsiaTheme="minorEastAsia" w:hAnsi="Times New Roman"/>
                <w:szCs w:val="20"/>
              </w:rPr>
            </w:rPrChange>
          </w:rPr>
          <w:t>Step 3:</w:t>
        </w:r>
      </w:ins>
      <w:ins w:id="719" w:author="liuxiaofeng@ritt.cn" w:date="2024-10-29T16:14:00Z" w16du:dateUtc="2024-10-29T08:14:00Z">
        <w:r w:rsidRPr="00E25623">
          <w:rPr>
            <w:rFonts w:ascii="Times New Roman" w:eastAsiaTheme="minorEastAsia" w:hAnsi="Times New Roman"/>
            <w:sz w:val="20"/>
            <w:szCs w:val="20"/>
            <w:lang w:val="en-US" w:eastAsia="zh-CN"/>
            <w:rPrChange w:id="720" w:author="liuxiaofeng@ritt.cn" w:date="2024-10-29T16:18:00Z" w16du:dateUtc="2024-10-29T08:18:00Z">
              <w:rPr>
                <w:rFonts w:ascii="Times New Roman" w:eastAsiaTheme="minorEastAsia" w:hAnsi="Times New Roman"/>
                <w:szCs w:val="20"/>
              </w:rPr>
            </w:rPrChange>
          </w:rPr>
          <w:t xml:space="preserve"> </w:t>
        </w:r>
        <w:r w:rsidRPr="00E25623">
          <w:rPr>
            <w:rFonts w:ascii="Times New Roman" w:eastAsiaTheme="minorEastAsia" w:hAnsi="Times New Roman"/>
            <w:sz w:val="20"/>
            <w:szCs w:val="20"/>
            <w:lang w:val="en-US" w:eastAsia="zh-CN"/>
            <w:rPrChange w:id="721" w:author="liuxiaofeng@ritt.cn" w:date="2024-10-29T16:18:00Z" w16du:dateUtc="2024-10-29T08:18:00Z">
              <w:rPr>
                <w:rFonts w:ascii="Times New Roman" w:eastAsia="Yu Mincho" w:hAnsi="Times New Roman"/>
                <w:sz w:val="20"/>
                <w:szCs w:val="20"/>
              </w:rPr>
            </w:rPrChange>
          </w:rPr>
          <w:t>Sele</w:t>
        </w:r>
      </w:ins>
      <w:proofErr w:type="spellStart"/>
      <w:ins w:id="722" w:author="liuxiaofeng@ritt.cn" w:date="2025-05-04T18:18:00Z" w16du:dateUtc="2025-05-04T10:18:00Z">
        <w:r w:rsidR="00E90AAF">
          <w:rPr>
            <w:rFonts w:ascii="Times New Roman" w:eastAsiaTheme="minorEastAsia" w:hAnsi="Times New Roman" w:hint="eastAsia"/>
            <w:sz w:val="20"/>
            <w:szCs w:val="20"/>
            <w:lang w:eastAsia="zh-CN"/>
          </w:rPr>
          <w:t>ct</w:t>
        </w:r>
      </w:ins>
      <w:proofErr w:type="spellEnd"/>
      <w:ins w:id="723" w:author="liuxiaofeng@ritt.cn" w:date="2024-10-29T16:14:00Z" w16du:dateUtc="2024-10-29T08:14:00Z">
        <w:r w:rsidRPr="00E47F45">
          <w:rPr>
            <w:rFonts w:ascii="Times New Roman" w:eastAsia="Yu Mincho" w:hAnsi="Times New Roman"/>
            <w:sz w:val="20"/>
            <w:szCs w:val="20"/>
          </w:rPr>
          <w:t xml:space="preserve"> one or more decoder for further analysis</w:t>
        </w:r>
      </w:ins>
    </w:p>
    <w:p w14:paraId="53462A39" w14:textId="77777777" w:rsidR="002649F9" w:rsidRPr="00E47F45" w:rsidRDefault="002649F9" w:rsidP="002649F9">
      <w:pPr>
        <w:pStyle w:val="aff"/>
        <w:numPr>
          <w:ilvl w:val="1"/>
          <w:numId w:val="36"/>
        </w:numPr>
        <w:overflowPunct w:val="0"/>
        <w:autoSpaceDE w:val="0"/>
        <w:autoSpaceDN w:val="0"/>
        <w:adjustRightInd w:val="0"/>
        <w:spacing w:after="120" w:line="240" w:lineRule="auto"/>
        <w:ind w:left="1560" w:hanging="426"/>
        <w:textAlignment w:val="baseline"/>
        <w:rPr>
          <w:ins w:id="724" w:author="liuxiaofeng@ritt.cn" w:date="2024-10-29T16:14:00Z" w16du:dateUtc="2024-10-29T08:14:00Z"/>
          <w:rFonts w:ascii="Times New Roman" w:eastAsia="Yu Mincho" w:hAnsi="Times New Roman"/>
          <w:sz w:val="20"/>
          <w:szCs w:val="20"/>
        </w:rPr>
      </w:pPr>
      <w:ins w:id="725" w:author="liuxiaofeng@ritt.cn" w:date="2024-10-29T16:14:00Z" w16du:dateUtc="2024-10-29T08:14:00Z">
        <w:r w:rsidRPr="00E47F45">
          <w:rPr>
            <w:rFonts w:ascii="Times New Roman" w:eastAsia="Yu Mincho" w:hAnsi="Times New Roman"/>
            <w:sz w:val="20"/>
            <w:szCs w:val="20"/>
          </w:rPr>
          <w:lastRenderedPageBreak/>
          <w:t xml:space="preserve">selection criteria to be discussed </w:t>
        </w:r>
      </w:ins>
    </w:p>
    <w:p w14:paraId="45CEB921" w14:textId="276FC77D"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26" w:author="liuxiaofeng@ritt.cn" w:date="2024-10-29T16:14:00Z" w16du:dateUtc="2024-10-29T08:14:00Z"/>
          <w:rFonts w:ascii="Times New Roman" w:eastAsia="Yu Mincho" w:hAnsi="Times New Roman"/>
          <w:sz w:val="20"/>
          <w:szCs w:val="20"/>
        </w:rPr>
      </w:pPr>
      <w:ins w:id="727" w:author="liuxiaofeng@ritt.cn" w:date="2024-10-29T16:14:00Z" w16du:dateUtc="2024-10-29T08:14:00Z">
        <w:r>
          <w:rPr>
            <w:rFonts w:ascii="Times New Roman" w:eastAsiaTheme="minorEastAsia" w:hAnsi="Times New Roman" w:hint="eastAsia"/>
            <w:sz w:val="20"/>
            <w:szCs w:val="20"/>
            <w:lang w:eastAsia="zh-CN"/>
          </w:rPr>
          <w:t xml:space="preserve">Step 4: </w:t>
        </w:r>
        <w:r w:rsidRPr="00E47F45">
          <w:rPr>
            <w:rFonts w:ascii="Times New Roman" w:eastAsia="Yu Mincho" w:hAnsi="Times New Roman"/>
            <w:sz w:val="20"/>
            <w:szCs w:val="20"/>
          </w:rPr>
          <w:t>Each company brings results for training of “own encoder” with selected decoder(s)</w:t>
        </w:r>
      </w:ins>
    </w:p>
    <w:p w14:paraId="26A0FA7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28" w:author="liuxiaofeng@ritt.cn" w:date="2024-10-29T16:14:00Z" w16du:dateUtc="2024-10-29T08:14:00Z"/>
          <w:rFonts w:ascii="Times New Roman" w:eastAsia="Yu Mincho" w:hAnsi="Times New Roman"/>
          <w:sz w:val="20"/>
          <w:szCs w:val="20"/>
        </w:rPr>
        <w:pPrChange w:id="729"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730" w:author="liuxiaofeng@ritt.cn" w:date="2024-10-29T16:14:00Z" w16du:dateUtc="2024-10-29T08:14:00Z">
        <w:r w:rsidRPr="00E47F45">
          <w:rPr>
            <w:rFonts w:ascii="Times New Roman" w:eastAsia="Yu Mincho" w:hAnsi="Times New Roman"/>
            <w:sz w:val="20"/>
            <w:szCs w:val="20"/>
          </w:rPr>
          <w:t>performance alignment to be checked/discussed</w:t>
        </w:r>
      </w:ins>
    </w:p>
    <w:p w14:paraId="08B541AF"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31" w:author="liuxiaofeng@ritt.cn" w:date="2024-10-29T16:14:00Z" w16du:dateUtc="2024-10-29T08:14:00Z"/>
          <w:rFonts w:ascii="Times New Roman" w:eastAsia="Yu Mincho" w:hAnsi="Times New Roman"/>
          <w:sz w:val="20"/>
          <w:szCs w:val="20"/>
        </w:rPr>
        <w:pPrChange w:id="732" w:author="liuxiaofeng@ritt.cn" w:date="2024-10-29T16:15:00Z" w16du:dateUtc="2024-10-29T08:15:00Z">
          <w:pPr>
            <w:pStyle w:val="aff"/>
            <w:numPr>
              <w:ilvl w:val="1"/>
              <w:numId w:val="36"/>
            </w:numPr>
            <w:overflowPunct w:val="0"/>
            <w:autoSpaceDE w:val="0"/>
            <w:autoSpaceDN w:val="0"/>
            <w:adjustRightInd w:val="0"/>
            <w:spacing w:after="120" w:line="240" w:lineRule="auto"/>
            <w:ind w:left="2000" w:hanging="440"/>
            <w:textAlignment w:val="baseline"/>
          </w:pPr>
        </w:pPrChange>
      </w:pPr>
      <w:ins w:id="733" w:author="liuxiaofeng@ritt.cn" w:date="2024-10-29T16:14:00Z" w16du:dateUtc="2024-10-29T08:14:00Z">
        <w:r w:rsidRPr="00E47F45">
          <w:rPr>
            <w:rFonts w:ascii="Times New Roman" w:eastAsia="Yu Mincho" w:hAnsi="Times New Roman"/>
            <w:sz w:val="20"/>
            <w:szCs w:val="20"/>
          </w:rPr>
          <w:t>using “own” data or data shared by other companies</w:t>
        </w:r>
      </w:ins>
    </w:p>
    <w:p w14:paraId="2CA58E9F" w14:textId="1F60FEFB"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34" w:author="liuxiaofeng@ritt.cn" w:date="2024-10-29T16:14:00Z" w16du:dateUtc="2024-10-29T08:14:00Z"/>
          <w:rFonts w:ascii="Times New Roman" w:eastAsia="Yu Mincho" w:hAnsi="Times New Roman"/>
          <w:sz w:val="20"/>
          <w:szCs w:val="20"/>
        </w:rPr>
      </w:pPr>
      <w:ins w:id="735" w:author="liuxiaofeng@ritt.cn" w:date="2024-10-29T16:15:00Z" w16du:dateUtc="2024-10-29T08:15:00Z">
        <w:r>
          <w:rPr>
            <w:rFonts w:ascii="Times New Roman" w:eastAsiaTheme="minorEastAsia" w:hAnsi="Times New Roman" w:hint="eastAsia"/>
            <w:sz w:val="20"/>
            <w:szCs w:val="20"/>
            <w:lang w:eastAsia="zh-CN"/>
          </w:rPr>
          <w:t xml:space="preserve">Step 5: </w:t>
        </w:r>
      </w:ins>
      <w:ins w:id="736" w:author="liuxiaofeng@ritt.cn" w:date="2024-10-29T16:14:00Z" w16du:dateUtc="2024-10-29T08:14:00Z">
        <w:r w:rsidRPr="00E47F45">
          <w:rPr>
            <w:rFonts w:ascii="Times New Roman" w:eastAsia="Yu Mincho" w:hAnsi="Times New Roman"/>
            <w:sz w:val="20"/>
            <w:szCs w:val="20"/>
          </w:rPr>
          <w:t>Conclude on overall feasibility of Option 3</w:t>
        </w:r>
      </w:ins>
    </w:p>
    <w:p w14:paraId="775D2D28" w14:textId="77777777" w:rsidR="00E25623" w:rsidRPr="00E25623" w:rsidRDefault="002649F9">
      <w:pPr>
        <w:pStyle w:val="aff"/>
        <w:numPr>
          <w:ilvl w:val="1"/>
          <w:numId w:val="36"/>
        </w:numPr>
        <w:overflowPunct w:val="0"/>
        <w:autoSpaceDE w:val="0"/>
        <w:autoSpaceDN w:val="0"/>
        <w:adjustRightInd w:val="0"/>
        <w:spacing w:after="120" w:line="240" w:lineRule="auto"/>
        <w:ind w:left="1560" w:hanging="426"/>
        <w:textAlignment w:val="baseline"/>
        <w:rPr>
          <w:ins w:id="737" w:author="liuxiaofeng@ritt.cn" w:date="2024-10-29T16:18:00Z" w16du:dateUtc="2024-10-29T08:18:00Z"/>
          <w:rFonts w:ascii="Times New Roman" w:eastAsia="Yu Mincho" w:hAnsi="Times New Roman"/>
          <w:sz w:val="20"/>
          <w:szCs w:val="20"/>
          <w:rPrChange w:id="738" w:author="liuxiaofeng@ritt.cn" w:date="2024-10-29T16:18:00Z" w16du:dateUtc="2024-10-29T08:18:00Z">
            <w:rPr>
              <w:ins w:id="739" w:author="liuxiaofeng@ritt.cn" w:date="2024-10-29T16:18:00Z" w16du:dateUtc="2024-10-29T08:18:00Z"/>
              <w:rFonts w:eastAsiaTheme="minorEastAsia"/>
              <w:sz w:val="20"/>
              <w:lang w:eastAsia="zh-CN"/>
            </w:rPr>
          </w:rPrChange>
        </w:rPr>
        <w:pPrChange w:id="740" w:author="liuxiaofeng@ritt.cn" w:date="2024-10-29T16:18:00Z" w16du:dateUtc="2024-10-29T08:18:00Z">
          <w:pPr>
            <w:pStyle w:val="aff"/>
            <w:numPr>
              <w:ilvl w:val="1"/>
              <w:numId w:val="36"/>
            </w:numPr>
            <w:overflowPunct w:val="0"/>
            <w:autoSpaceDE w:val="0"/>
            <w:autoSpaceDN w:val="0"/>
            <w:adjustRightInd w:val="0"/>
            <w:spacing w:after="120" w:line="240" w:lineRule="auto"/>
            <w:ind w:left="2000" w:hanging="440"/>
            <w:textAlignment w:val="baseline"/>
          </w:pPr>
        </w:pPrChange>
      </w:pPr>
      <w:ins w:id="741" w:author="liuxiaofeng@ritt.cn" w:date="2024-10-29T16:14:00Z" w16du:dateUtc="2024-10-29T08:14:00Z">
        <w:r w:rsidRPr="00E47F45">
          <w:rPr>
            <w:rFonts w:ascii="Times New Roman" w:eastAsia="Yu Mincho" w:hAnsi="Times New Roman"/>
            <w:sz w:val="20"/>
            <w:szCs w:val="20"/>
          </w:rPr>
          <w:t>consider the conditions under which Option 3 is feasible if found feasible</w:t>
        </w:r>
      </w:ins>
      <w:ins w:id="742" w:author="liuxiaofeng@ritt.cn" w:date="2024-10-29T16:18:00Z" w16du:dateUtc="2024-10-29T08:18:00Z">
        <w:r w:rsidR="00E25623" w:rsidRPr="00E25623">
          <w:rPr>
            <w:rFonts w:ascii="Times New Roman" w:eastAsia="Yu Mincho" w:hAnsi="Times New Roman"/>
            <w:sz w:val="20"/>
            <w:szCs w:val="20"/>
            <w:rPrChange w:id="743" w:author="liuxiaofeng@ritt.cn" w:date="2024-10-29T16:18:00Z" w16du:dateUtc="2024-10-29T08:18:00Z">
              <w:rPr>
                <w:rFonts w:eastAsia="Yu Mincho"/>
                <w:sz w:val="20"/>
              </w:rPr>
            </w:rPrChange>
          </w:rPr>
          <w:t xml:space="preserve"> </w:t>
        </w:r>
      </w:ins>
    </w:p>
    <w:p w14:paraId="0B9B00AC" w14:textId="4F57D397" w:rsidR="00E25623" w:rsidRPr="00E47F45" w:rsidRDefault="00E25623">
      <w:pPr>
        <w:pStyle w:val="aff"/>
        <w:numPr>
          <w:ilvl w:val="1"/>
          <w:numId w:val="36"/>
        </w:numPr>
        <w:overflowPunct w:val="0"/>
        <w:autoSpaceDE w:val="0"/>
        <w:autoSpaceDN w:val="0"/>
        <w:adjustRightInd w:val="0"/>
        <w:spacing w:after="120" w:line="240" w:lineRule="auto"/>
        <w:ind w:left="1560" w:hanging="426"/>
        <w:textAlignment w:val="baseline"/>
        <w:rPr>
          <w:ins w:id="744" w:author="liuxiaofeng@ritt.cn" w:date="2024-10-29T16:18:00Z" w16du:dateUtc="2024-10-29T08:18:00Z"/>
          <w:rFonts w:ascii="Times New Roman" w:eastAsia="Yu Mincho" w:hAnsi="Times New Roman"/>
          <w:sz w:val="20"/>
          <w:szCs w:val="20"/>
        </w:rPr>
        <w:pPrChange w:id="745" w:author="liuxiaofeng@ritt.cn" w:date="2024-10-29T16:18:00Z" w16du:dateUtc="2024-10-29T08:18:00Z">
          <w:pPr>
            <w:pStyle w:val="aff"/>
            <w:numPr>
              <w:ilvl w:val="1"/>
              <w:numId w:val="36"/>
            </w:numPr>
            <w:overflowPunct w:val="0"/>
            <w:autoSpaceDE w:val="0"/>
            <w:autoSpaceDN w:val="0"/>
            <w:adjustRightInd w:val="0"/>
            <w:spacing w:after="120" w:line="240" w:lineRule="auto"/>
            <w:ind w:left="2000" w:hanging="440"/>
            <w:textAlignment w:val="baseline"/>
          </w:pPr>
        </w:pPrChange>
      </w:pPr>
      <w:ins w:id="746" w:author="liuxiaofeng@ritt.cn" w:date="2024-10-29T16:18:00Z" w16du:dateUtc="2024-10-29T08:18:00Z">
        <w:r w:rsidRPr="00E47F45">
          <w:rPr>
            <w:rFonts w:ascii="Times New Roman" w:eastAsia="Yu Mincho" w:hAnsi="Times New Roman"/>
            <w:sz w:val="20"/>
            <w:szCs w:val="20"/>
          </w:rPr>
          <w:t>FFS on what the feasibility criteria</w:t>
        </w:r>
      </w:ins>
    </w:p>
    <w:p w14:paraId="3525FF2E" w14:textId="5100E873" w:rsidR="002649F9" w:rsidRPr="00BD2591" w:rsidRDefault="00BD2591">
      <w:pPr>
        <w:overflowPunct w:val="0"/>
        <w:autoSpaceDE w:val="0"/>
        <w:autoSpaceDN w:val="0"/>
        <w:adjustRightInd w:val="0"/>
        <w:spacing w:after="120" w:line="240" w:lineRule="auto"/>
        <w:textAlignment w:val="baseline"/>
        <w:rPr>
          <w:ins w:id="747" w:author="liuxiaofeng@ritt.cn" w:date="2024-10-29T16:14:00Z" w16du:dateUtc="2024-10-29T08:14:00Z"/>
          <w:rFonts w:ascii="Times New Roman" w:eastAsiaTheme="minorEastAsia" w:hAnsi="Times New Roman"/>
          <w:szCs w:val="20"/>
        </w:rPr>
        <w:pPrChange w:id="748" w:author="liuxiaofeng@ritt.cn" w:date="2024-10-29T16:18:00Z" w16du:dateUtc="2024-10-29T08:18:00Z">
          <w:pPr>
            <w:pStyle w:val="a9"/>
          </w:pPr>
        </w:pPrChange>
      </w:pPr>
      <w:ins w:id="749" w:author="liuxiaofeng@ritt.cn" w:date="2024-10-29T16:45:00Z" w16du:dateUtc="2024-10-29T08:45:00Z">
        <w:r>
          <w:rPr>
            <w:rFonts w:ascii="Times New Roman" w:eastAsiaTheme="minorEastAsia" w:hAnsi="Times New Roman" w:hint="eastAsia"/>
            <w:szCs w:val="20"/>
            <w:lang w:eastAsia="zh-CN"/>
          </w:rPr>
          <w:t xml:space="preserve">It </w:t>
        </w:r>
      </w:ins>
      <w:ins w:id="750" w:author="liuxiaofeng@ritt.cn" w:date="2024-10-29T16:46:00Z" w16du:dateUtc="2024-10-29T08:46:00Z">
        <w:r>
          <w:rPr>
            <w:rFonts w:ascii="Times New Roman" w:eastAsiaTheme="minorEastAsia" w:hAnsi="Times New Roman" w:hint="eastAsia"/>
            <w:szCs w:val="20"/>
            <w:lang w:eastAsia="zh-CN"/>
          </w:rPr>
          <w:t xml:space="preserve">should be noted </w:t>
        </w:r>
        <w:r>
          <w:rPr>
            <w:rFonts w:ascii="Times New Roman" w:eastAsiaTheme="minorEastAsia" w:hAnsi="Times New Roman"/>
            <w:szCs w:val="20"/>
            <w:lang w:eastAsia="zh-CN"/>
          </w:rPr>
          <w:t>that</w:t>
        </w:r>
        <w:r>
          <w:rPr>
            <w:rFonts w:ascii="Times New Roman" w:eastAsiaTheme="minorEastAsia" w:hAnsi="Times New Roman" w:hint="eastAsia"/>
            <w:szCs w:val="20"/>
            <w:lang w:eastAsia="zh-CN"/>
          </w:rPr>
          <w:t xml:space="preserve"> p</w:t>
        </w:r>
        <w:r w:rsidRPr="00BD2591">
          <w:rPr>
            <w:rFonts w:ascii="Times New Roman" w:eastAsiaTheme="minorEastAsia" w:hAnsi="Times New Roman"/>
            <w:szCs w:val="20"/>
            <w:lang w:eastAsia="zh-CN"/>
          </w:rPr>
          <w:t>arameters agreed are just for the feasibility study of testing options</w:t>
        </w:r>
        <w:r>
          <w:rPr>
            <w:rFonts w:ascii="Times New Roman" w:eastAsiaTheme="minorEastAsia" w:hAnsi="Times New Roman" w:hint="eastAsia"/>
            <w:szCs w:val="20"/>
            <w:lang w:eastAsia="zh-CN"/>
          </w:rPr>
          <w:t xml:space="preserve"> and </w:t>
        </w:r>
      </w:ins>
      <w:proofErr w:type="gramStart"/>
      <w:ins w:id="751" w:author="liuxiaofeng@ritt.cn" w:date="2024-10-29T16:47:00Z" w16du:dateUtc="2024-10-29T08:47:00Z">
        <w:r w:rsidRPr="00BD2591">
          <w:rPr>
            <w:rFonts w:ascii="Times New Roman" w:eastAsiaTheme="minorEastAsia" w:hAnsi="Times New Roman"/>
            <w:szCs w:val="20"/>
            <w:lang w:eastAsia="zh-CN"/>
          </w:rPr>
          <w:t>If</w:t>
        </w:r>
        <w:proofErr w:type="gramEnd"/>
        <w:r w:rsidRPr="00BD2591">
          <w:rPr>
            <w:rFonts w:ascii="Times New Roman" w:eastAsiaTheme="minorEastAsia" w:hAnsi="Times New Roman"/>
            <w:szCs w:val="20"/>
            <w:lang w:eastAsia="zh-CN"/>
          </w:rPr>
          <w:t>/when RAN4 discusses requirement definition, RAN4 will define a new test decoder which may or may not reuse any of the parameters agreed in the feasibility study.</w:t>
        </w:r>
      </w:ins>
    </w:p>
    <w:p w14:paraId="2CB822C6" w14:textId="3C187BEF" w:rsidR="00080201" w:rsidRPr="00080201" w:rsidRDefault="00080201" w:rsidP="00080201">
      <w:pPr>
        <w:pStyle w:val="a9"/>
        <w:rPr>
          <w:ins w:id="752" w:author="liuxiaofeng@ritt.cn" w:date="2024-10-29T15:20:00Z" w16du:dateUtc="2024-10-29T07:20:00Z"/>
          <w:rFonts w:ascii="Times New Roman" w:eastAsiaTheme="minorEastAsia" w:hAnsi="Times New Roman"/>
          <w:szCs w:val="20"/>
        </w:rPr>
      </w:pPr>
      <w:ins w:id="753" w:author="liuxiaofeng@ritt.cn" w:date="2024-10-29T15:20:00Z" w16du:dateUtc="2024-10-29T07:20:00Z">
        <w:r>
          <w:rPr>
            <w:rFonts w:ascii="Times New Roman" w:eastAsiaTheme="minorEastAsia" w:hAnsi="Times New Roman"/>
            <w:szCs w:val="20"/>
          </w:rPr>
          <w:t>T</w:t>
        </w:r>
        <w:r>
          <w:rPr>
            <w:rFonts w:ascii="Times New Roman" w:eastAsiaTheme="minorEastAsia" w:hAnsi="Times New Roman" w:hint="eastAsia"/>
            <w:szCs w:val="20"/>
          </w:rPr>
          <w:t>wo options are listed for t</w:t>
        </w:r>
        <w:r w:rsidRPr="00080201">
          <w:rPr>
            <w:rFonts w:ascii="Times New Roman" w:eastAsiaTheme="minorEastAsia" w:hAnsi="Times New Roman"/>
            <w:szCs w:val="20"/>
          </w:rPr>
          <w:t>est decoder derivation procedure:</w:t>
        </w:r>
      </w:ins>
    </w:p>
    <w:p w14:paraId="330D7100" w14:textId="087CE5B1" w:rsidR="00080201" w:rsidRPr="003C6FC4" w:rsidRDefault="00080201">
      <w:pPr>
        <w:pStyle w:val="aff"/>
        <w:numPr>
          <w:ilvl w:val="0"/>
          <w:numId w:val="17"/>
        </w:numPr>
        <w:spacing w:after="180" w:line="240" w:lineRule="auto"/>
        <w:rPr>
          <w:ins w:id="754" w:author="liuxiaofeng@ritt.cn" w:date="2024-10-29T15:20:00Z" w16du:dateUtc="2024-10-29T07:20:00Z"/>
          <w:rFonts w:ascii="Times New Roman" w:eastAsiaTheme="minorHAnsi" w:hAnsi="Times New Roman" w:cs="Times New Roman"/>
          <w:szCs w:val="20"/>
          <w:rPrChange w:id="755" w:author="liuxiaofeng@ritt.cn" w:date="2025-05-07T15:13:00Z" w16du:dateUtc="2025-05-07T07:13:00Z">
            <w:rPr>
              <w:ins w:id="756" w:author="liuxiaofeng@ritt.cn" w:date="2024-10-29T15:20:00Z" w16du:dateUtc="2024-10-29T07:20:00Z"/>
              <w:rFonts w:ascii="Times New Roman" w:eastAsiaTheme="minorEastAsia" w:hAnsi="Times New Roman"/>
              <w:szCs w:val="20"/>
            </w:rPr>
          </w:rPrChange>
        </w:rPr>
        <w:pPrChange w:id="757" w:author="liuxiaofeng@ritt.cn" w:date="2025-05-07T15:13:00Z" w16du:dateUtc="2025-05-07T07:13:00Z">
          <w:pPr>
            <w:pStyle w:val="a9"/>
          </w:pPr>
        </w:pPrChange>
      </w:pPr>
      <w:ins w:id="758" w:author="liuxiaofeng@ritt.cn" w:date="2024-10-29T15:20:00Z" w16du:dateUtc="2024-10-29T07:20:00Z">
        <w:r w:rsidRPr="00080201">
          <w:rPr>
            <w:rFonts w:ascii="Times New Roman" w:eastAsiaTheme="minorHAnsi" w:hAnsi="Times New Roman" w:cs="Times New Roman"/>
            <w:sz w:val="20"/>
            <w:szCs w:val="20"/>
            <w:lang w:val="en-US" w:eastAsia="zh-CN"/>
            <w:rPrChange w:id="759" w:author="liuxiaofeng@ritt.cn" w:date="2024-10-29T15:21:00Z" w16du:dateUtc="2024-10-29T07:21:00Z">
              <w:rPr>
                <w:rFonts w:ascii="Times New Roman" w:eastAsiaTheme="minorEastAsia" w:hAnsi="Times New Roman"/>
                <w:szCs w:val="20"/>
              </w:rPr>
            </w:rPrChange>
          </w:rPr>
          <w:t>Option 1</w:t>
        </w:r>
      </w:ins>
      <w:ins w:id="760" w:author="liuxiaofeng@ritt.cn" w:date="2024-10-29T15:21:00Z" w16du:dateUtc="2024-10-29T07:21:00Z">
        <w:r w:rsidRPr="00080201">
          <w:rPr>
            <w:rFonts w:ascii="Times New Roman" w:eastAsiaTheme="minorHAnsi" w:hAnsi="Times New Roman" w:cs="Times New Roman"/>
            <w:sz w:val="20"/>
            <w:szCs w:val="20"/>
            <w:lang w:val="en-US" w:eastAsia="zh-CN"/>
            <w:rPrChange w:id="761" w:author="liuxiaofeng@ritt.cn" w:date="2024-10-29T15:21:00Z" w16du:dateUtc="2024-10-29T07:21:00Z">
              <w:rPr>
                <w:rFonts w:ascii="Times New Roman" w:eastAsiaTheme="minorEastAsia" w:hAnsi="Times New Roman"/>
                <w:szCs w:val="20"/>
              </w:rPr>
            </w:rPrChange>
          </w:rPr>
          <w:t xml:space="preserve">: </w:t>
        </w:r>
      </w:ins>
      <w:ins w:id="762" w:author="liuxiaofeng@ritt.cn" w:date="2024-10-29T15:20:00Z" w16du:dateUtc="2024-10-29T07:20:00Z">
        <w:r w:rsidRPr="00080201">
          <w:rPr>
            <w:rFonts w:ascii="Times New Roman" w:eastAsiaTheme="minorHAnsi" w:hAnsi="Times New Roman" w:cs="Times New Roman"/>
            <w:sz w:val="20"/>
            <w:szCs w:val="20"/>
            <w:lang w:val="en-US" w:eastAsia="zh-CN"/>
            <w:rPrChange w:id="763" w:author="liuxiaofeng@ritt.cn" w:date="2024-10-29T15:21:00Z" w16du:dateUtc="2024-10-29T07:21:00Z">
              <w:rPr>
                <w:rFonts w:ascii="Times New Roman" w:eastAsiaTheme="minorEastAsia" w:hAnsi="Times New Roman"/>
                <w:szCs w:val="20"/>
              </w:rPr>
            </w:rPrChange>
          </w:rPr>
          <w:t>companies bring encoder + decoder set based on agreed parameters. RAN4 chooses one of the decoders and interested companies further check if an encoder can be trained with this decoder to obtain similar performance/complexity (or other evaluation criteria)</w:t>
        </w:r>
      </w:ins>
    </w:p>
    <w:p w14:paraId="276D5EC3" w14:textId="01C1B203" w:rsidR="00080201" w:rsidRPr="003C6FC4" w:rsidRDefault="00080201">
      <w:pPr>
        <w:pStyle w:val="aff"/>
        <w:numPr>
          <w:ilvl w:val="0"/>
          <w:numId w:val="17"/>
        </w:numPr>
        <w:spacing w:after="180" w:line="240" w:lineRule="auto"/>
        <w:rPr>
          <w:ins w:id="764" w:author="liuxiaofeng@ritt.cn" w:date="2024-10-29T15:20:00Z" w16du:dateUtc="2024-10-29T07:20:00Z"/>
          <w:rFonts w:ascii="Times New Roman" w:eastAsiaTheme="minorHAnsi" w:hAnsi="Times New Roman" w:cs="Times New Roman"/>
          <w:szCs w:val="20"/>
          <w:rPrChange w:id="765" w:author="liuxiaofeng@ritt.cn" w:date="2025-05-07T15:13:00Z" w16du:dateUtc="2025-05-07T07:13:00Z">
            <w:rPr>
              <w:ins w:id="766" w:author="liuxiaofeng@ritt.cn" w:date="2024-10-29T15:20:00Z" w16du:dateUtc="2024-10-29T07:20:00Z"/>
              <w:rFonts w:ascii="Times New Roman" w:eastAsiaTheme="minorEastAsia" w:hAnsi="Times New Roman"/>
              <w:szCs w:val="20"/>
            </w:rPr>
          </w:rPrChange>
        </w:rPr>
        <w:pPrChange w:id="767" w:author="liuxiaofeng@ritt.cn" w:date="2025-05-07T15:13:00Z" w16du:dateUtc="2025-05-07T07:13:00Z">
          <w:pPr>
            <w:pStyle w:val="a9"/>
          </w:pPr>
        </w:pPrChange>
      </w:pPr>
      <w:ins w:id="768" w:author="liuxiaofeng@ritt.cn" w:date="2024-10-29T15:20:00Z" w16du:dateUtc="2024-10-29T07:20:00Z">
        <w:r w:rsidRPr="00080201">
          <w:rPr>
            <w:rFonts w:ascii="Times New Roman" w:eastAsiaTheme="minorHAnsi" w:hAnsi="Times New Roman" w:cs="Times New Roman"/>
            <w:sz w:val="20"/>
            <w:szCs w:val="20"/>
            <w:lang w:val="en-US" w:eastAsia="zh-CN"/>
            <w:rPrChange w:id="769" w:author="liuxiaofeng@ritt.cn" w:date="2024-10-29T15:21:00Z" w16du:dateUtc="2024-10-29T07:21:00Z">
              <w:rPr>
                <w:rFonts w:ascii="Times New Roman" w:eastAsiaTheme="minorEastAsia" w:hAnsi="Times New Roman"/>
                <w:szCs w:val="20"/>
              </w:rPr>
            </w:rPrChange>
          </w:rPr>
          <w:t>Option 2</w:t>
        </w:r>
      </w:ins>
      <w:ins w:id="770" w:author="liuxiaofeng@ritt.cn" w:date="2024-10-29T15:21:00Z" w16du:dateUtc="2024-10-29T07:21:00Z">
        <w:r w:rsidRPr="00080201">
          <w:rPr>
            <w:rFonts w:ascii="Times New Roman" w:eastAsiaTheme="minorHAnsi" w:hAnsi="Times New Roman" w:cs="Times New Roman"/>
            <w:sz w:val="20"/>
            <w:szCs w:val="20"/>
            <w:lang w:val="en-US" w:eastAsia="zh-CN"/>
            <w:rPrChange w:id="771" w:author="liuxiaofeng@ritt.cn" w:date="2024-10-29T15:21:00Z" w16du:dateUtc="2024-10-29T07:21:00Z">
              <w:rPr>
                <w:rFonts w:ascii="Times New Roman" w:eastAsiaTheme="minorEastAsia" w:hAnsi="Times New Roman"/>
                <w:szCs w:val="20"/>
              </w:rPr>
            </w:rPrChange>
          </w:rPr>
          <w:t xml:space="preserve">: </w:t>
        </w:r>
      </w:ins>
      <w:ins w:id="772" w:author="liuxiaofeng@ritt.cn" w:date="2024-10-29T15:20:00Z" w16du:dateUtc="2024-10-29T07:20:00Z">
        <w:r w:rsidRPr="00080201">
          <w:rPr>
            <w:rFonts w:ascii="Times New Roman" w:eastAsiaTheme="minorHAnsi" w:hAnsi="Times New Roman" w:cs="Times New Roman"/>
            <w:sz w:val="20"/>
            <w:szCs w:val="20"/>
            <w:lang w:val="en-US" w:eastAsia="zh-CN"/>
            <w:rPrChange w:id="773" w:author="liuxiaofeng@ritt.cn" w:date="2024-10-29T15:21:00Z" w16du:dateUtc="2024-10-29T07:21:00Z">
              <w:rPr>
                <w:rFonts w:ascii="Times New Roman" w:eastAsiaTheme="minorEastAsia" w:hAnsi="Times New Roman"/>
                <w:szCs w:val="20"/>
              </w:rPr>
            </w:rPrChange>
          </w:rPr>
          <w:t>companies bring training data for encoder + decoder pair, interested companies train an encoder + decoder pair based on the aggregated dataset from all companies to check decoder derivation feasibility and performance/complexity (or other evaluation criteria)</w:t>
        </w:r>
      </w:ins>
    </w:p>
    <w:p w14:paraId="0DBD81E7" w14:textId="22C48FAD" w:rsidR="00B94B09" w:rsidRDefault="00BD2591" w:rsidP="00080201">
      <w:pPr>
        <w:pStyle w:val="a9"/>
        <w:rPr>
          <w:ins w:id="774" w:author="liuxiaofeng@ritt.cn" w:date="2025-05-04T17:45:00Z" w16du:dateUtc="2025-05-04T09:45:00Z"/>
          <w:rFonts w:ascii="Times New Roman" w:eastAsiaTheme="minorEastAsia" w:hAnsi="Times New Roman"/>
          <w:szCs w:val="20"/>
        </w:rPr>
      </w:pPr>
      <w:ins w:id="775" w:author="liuxiaofeng@ritt.cn" w:date="2024-10-29T16:48:00Z" w16du:dateUtc="2024-10-29T08:48:00Z">
        <w:r>
          <w:rPr>
            <w:rFonts w:ascii="Times New Roman" w:eastAsiaTheme="minorEastAsia" w:hAnsi="Times New Roman" w:hint="eastAsia"/>
            <w:szCs w:val="20"/>
          </w:rPr>
          <w:t xml:space="preserve">Option 1 is </w:t>
        </w:r>
      </w:ins>
      <w:ins w:id="776" w:author="liuxiaofeng@ritt.cn" w:date="2024-10-29T15:20:00Z" w16du:dateUtc="2024-10-29T07:20:00Z">
        <w:r w:rsidR="00080201" w:rsidRPr="00080201">
          <w:rPr>
            <w:rFonts w:ascii="Times New Roman" w:eastAsiaTheme="minorEastAsia" w:hAnsi="Times New Roman"/>
            <w:szCs w:val="20"/>
          </w:rPr>
          <w:t>agree</w:t>
        </w:r>
      </w:ins>
      <w:ins w:id="777" w:author="liuxiaofeng@ritt.cn" w:date="2024-10-29T16:48:00Z" w16du:dateUtc="2024-10-29T08:48:00Z">
        <w:r>
          <w:rPr>
            <w:rFonts w:ascii="Times New Roman" w:eastAsiaTheme="minorEastAsia" w:hAnsi="Times New Roman" w:hint="eastAsia"/>
            <w:szCs w:val="20"/>
          </w:rPr>
          <w:t>d</w:t>
        </w:r>
      </w:ins>
      <w:ins w:id="778" w:author="liuxiaofeng@ritt.cn" w:date="2024-10-29T15:20:00Z" w16du:dateUtc="2024-10-29T07:20:00Z">
        <w:r w:rsidR="00080201" w:rsidRPr="00080201">
          <w:rPr>
            <w:rFonts w:ascii="Times New Roman" w:eastAsiaTheme="minorEastAsia" w:hAnsi="Times New Roman"/>
            <w:szCs w:val="20"/>
          </w:rPr>
          <w:t xml:space="preserve"> to work on</w:t>
        </w:r>
      </w:ins>
      <w:ins w:id="779" w:author="liuxiaofeng@ritt.cn" w:date="2024-10-29T16:48:00Z" w16du:dateUtc="2024-10-29T08:48:00Z">
        <w:r>
          <w:rPr>
            <w:rFonts w:ascii="Times New Roman" w:eastAsiaTheme="minorEastAsia" w:hAnsi="Times New Roman" w:hint="eastAsia"/>
            <w:szCs w:val="20"/>
          </w:rPr>
          <w:t>. M</w:t>
        </w:r>
      </w:ins>
      <w:ins w:id="780" w:author="liuxiaofeng@ritt.cn" w:date="2024-10-29T15:49:00Z" w16du:dateUtc="2024-10-29T07:49:00Z">
        <w:r w:rsidR="0081072D" w:rsidRPr="0081072D">
          <w:rPr>
            <w:rFonts w:ascii="Times New Roman" w:eastAsiaTheme="minorEastAsia" w:hAnsi="Times New Roman"/>
            <w:szCs w:val="20"/>
          </w:rPr>
          <w:t xml:space="preserve">LP and CNN </w:t>
        </w:r>
        <w:r w:rsidR="0081072D">
          <w:rPr>
            <w:rFonts w:ascii="Times New Roman" w:eastAsiaTheme="minorEastAsia" w:hAnsi="Times New Roman" w:hint="eastAsia"/>
            <w:szCs w:val="20"/>
          </w:rPr>
          <w:t xml:space="preserve">are </w:t>
        </w:r>
      </w:ins>
      <w:ins w:id="781" w:author="liuxiaofeng@ritt.cn" w:date="2024-10-29T16:00:00Z" w16du:dateUtc="2024-10-29T08:00:00Z">
        <w:r w:rsidR="00B511A9">
          <w:rPr>
            <w:rFonts w:ascii="Times New Roman" w:eastAsiaTheme="minorEastAsia" w:hAnsi="Times New Roman"/>
            <w:szCs w:val="20"/>
          </w:rPr>
          <w:t>chosen</w:t>
        </w:r>
      </w:ins>
      <w:ins w:id="782" w:author="liuxiaofeng@ritt.cn" w:date="2024-10-29T15:49:00Z" w16du:dateUtc="2024-10-29T07:49:00Z">
        <w:r w:rsidR="0081072D">
          <w:rPr>
            <w:rFonts w:ascii="Times New Roman" w:eastAsiaTheme="minorEastAsia" w:hAnsi="Times New Roman" w:hint="eastAsia"/>
            <w:szCs w:val="20"/>
          </w:rPr>
          <w:t xml:space="preserve"> </w:t>
        </w:r>
        <w:r w:rsidR="0081072D" w:rsidRPr="0081072D">
          <w:rPr>
            <w:rFonts w:ascii="Times New Roman" w:eastAsiaTheme="minorEastAsia" w:hAnsi="Times New Roman"/>
            <w:szCs w:val="20"/>
          </w:rPr>
          <w:t>for further evaluation</w:t>
        </w:r>
      </w:ins>
      <w:ins w:id="783" w:author="liuxiaofeng@ritt.cn" w:date="2024-10-29T16:00:00Z" w16du:dateUtc="2024-10-29T08:00:00Z">
        <w:r w:rsidR="00B511A9">
          <w:rPr>
            <w:rFonts w:ascii="Times New Roman" w:eastAsiaTheme="minorEastAsia" w:hAnsi="Times New Roman" w:hint="eastAsia"/>
            <w:szCs w:val="20"/>
          </w:rPr>
          <w:t>.</w:t>
        </w:r>
      </w:ins>
      <w:ins w:id="784" w:author="liuxiaofeng@ritt.cn" w:date="2024-10-29T16:45:00Z" w16du:dateUtc="2024-10-29T08:45:00Z">
        <w:r>
          <w:rPr>
            <w:rFonts w:ascii="Times New Roman" w:eastAsiaTheme="minorEastAsia" w:hAnsi="Times New Roman" w:hint="eastAsia"/>
            <w:szCs w:val="20"/>
          </w:rPr>
          <w:t xml:space="preserve"> </w:t>
        </w:r>
      </w:ins>
    </w:p>
    <w:p w14:paraId="28E5CF3B" w14:textId="604EA228" w:rsidR="009B2551" w:rsidRDefault="009B2551" w:rsidP="009B2551">
      <w:pPr>
        <w:pStyle w:val="a9"/>
        <w:rPr>
          <w:ins w:id="785" w:author="liuxiaofeng@ritt.cn" w:date="2025-05-04T17:47:00Z" w16du:dateUtc="2025-05-04T09:47:00Z"/>
          <w:rFonts w:ascii="Times New Roman" w:eastAsiaTheme="minorEastAsia" w:hAnsi="Times New Roman"/>
          <w:szCs w:val="20"/>
        </w:rPr>
      </w:pPr>
      <w:ins w:id="786" w:author="liuxiaofeng@ritt.cn" w:date="2025-05-04T17:45:00Z" w16du:dateUtc="2025-05-04T09:45:00Z">
        <w:r>
          <w:rPr>
            <w:rFonts w:ascii="Times New Roman" w:eastAsiaTheme="minorEastAsia" w:hAnsi="Times New Roman" w:hint="eastAsia"/>
            <w:szCs w:val="20"/>
          </w:rPr>
          <w:t xml:space="preserve">For </w:t>
        </w:r>
        <w:r w:rsidRPr="009B2551">
          <w:rPr>
            <w:rFonts w:ascii="Times New Roman" w:eastAsiaTheme="minorEastAsia" w:hAnsi="Times New Roman"/>
            <w:szCs w:val="20"/>
          </w:rPr>
          <w:t>decoder(s) selection</w:t>
        </w:r>
      </w:ins>
      <w:ins w:id="787" w:author="liuxiaofeng@ritt.cn" w:date="2025-05-04T17:46:00Z" w16du:dateUtc="2025-05-04T09:46:00Z">
        <w:r>
          <w:rPr>
            <w:rFonts w:ascii="Times New Roman" w:eastAsiaTheme="minorEastAsia" w:hAnsi="Times New Roman" w:hint="eastAsia"/>
            <w:szCs w:val="20"/>
          </w:rPr>
          <w:t xml:space="preserve"> in step 3, </w:t>
        </w:r>
        <w:r w:rsidRPr="009B2551">
          <w:rPr>
            <w:rFonts w:ascii="Times New Roman" w:eastAsiaTheme="minorEastAsia" w:hAnsi="Times New Roman"/>
            <w:szCs w:val="20"/>
          </w:rPr>
          <w:t>Choose the decoders with Low, medium, high SGCS among the decoders submitted by companies.</w:t>
        </w:r>
      </w:ins>
      <w:ins w:id="788" w:author="liuxiaofeng@ritt.cn" w:date="2025-05-04T17:47:00Z" w16du:dateUtc="2025-05-04T09:47:00Z">
        <w:r>
          <w:rPr>
            <w:rFonts w:ascii="Times New Roman" w:eastAsiaTheme="minorEastAsia" w:hAnsi="Times New Roman" w:hint="eastAsia"/>
            <w:szCs w:val="20"/>
          </w:rPr>
          <w:t xml:space="preserve"> </w:t>
        </w:r>
      </w:ins>
      <w:ins w:id="789" w:author="liuxiaofeng@ritt.cn" w:date="2025-05-04T17:46:00Z" w16du:dateUtc="2025-05-04T09:46:00Z">
        <w:r w:rsidRPr="009B2551">
          <w:rPr>
            <w:rFonts w:ascii="Times New Roman" w:eastAsiaTheme="minorEastAsia" w:hAnsi="Times New Roman"/>
            <w:szCs w:val="20"/>
          </w:rPr>
          <w:t>Continue the feasibility study on the two tracks below:</w:t>
        </w:r>
      </w:ins>
    </w:p>
    <w:p w14:paraId="5C83645E" w14:textId="7B8CCB21" w:rsidR="00CD5CA3" w:rsidRPr="00CD5CA3" w:rsidRDefault="00CD5CA3" w:rsidP="00CD5CA3">
      <w:pPr>
        <w:rPr>
          <w:ins w:id="790" w:author="liuxiaofeng@ritt.cn" w:date="2025-05-04T21:47:00Z" w16du:dateUtc="2025-05-04T13:47:00Z"/>
          <w:rFonts w:ascii="Times New Roman" w:eastAsiaTheme="minorEastAsia" w:hAnsi="Times New Roman"/>
          <w:szCs w:val="20"/>
          <w:lang w:eastAsia="zh-CN"/>
          <w:rPrChange w:id="791" w:author="liuxiaofeng@ritt.cn" w:date="2025-05-04T21:47:00Z" w16du:dateUtc="2025-05-04T13:47:00Z">
            <w:rPr>
              <w:ins w:id="792" w:author="liuxiaofeng@ritt.cn" w:date="2025-05-04T21:47:00Z" w16du:dateUtc="2025-05-04T13:47:00Z"/>
              <w:rFonts w:eastAsia="Yu Mincho"/>
              <w:iCs/>
              <w:lang w:eastAsia="ja-JP"/>
            </w:rPr>
          </w:rPrChange>
        </w:rPr>
      </w:pPr>
      <w:ins w:id="793" w:author="liuxiaofeng@ritt.cn" w:date="2025-05-04T21:47:00Z" w16du:dateUtc="2025-05-04T13:47:00Z">
        <w:r w:rsidRPr="00CD5CA3">
          <w:rPr>
            <w:rFonts w:ascii="Times New Roman" w:eastAsiaTheme="minorEastAsia" w:hAnsi="Times New Roman"/>
            <w:szCs w:val="20"/>
            <w:lang w:eastAsia="zh-CN"/>
            <w:rPrChange w:id="794" w:author="liuxiaofeng@ritt.cn" w:date="2025-05-04T21:47:00Z" w16du:dateUtc="2025-05-04T13:47:00Z">
              <w:rPr>
                <w:rFonts w:eastAsia="Yu Mincho"/>
                <w:iCs/>
                <w:lang w:eastAsia="ja-JP"/>
              </w:rPr>
            </w:rPrChange>
          </w:rPr>
          <w:t>Track 1: Select 3 decoders. Companies train own encoders (with own Eigenvector dataset) and check performance against decoders (with at least own test dataset)</w:t>
        </w:r>
      </w:ins>
    </w:p>
    <w:p w14:paraId="37AE53F3"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795" w:author="liuxiaofeng@ritt.cn" w:date="2025-05-04T21:47:00Z" w16du:dateUtc="2025-05-04T13:47:00Z"/>
          <w:rFonts w:ascii="Times New Roman" w:eastAsiaTheme="minorEastAsia" w:hAnsi="Times New Roman"/>
          <w:sz w:val="20"/>
          <w:szCs w:val="20"/>
          <w:lang w:val="en-US" w:eastAsia="zh-CN"/>
          <w:rPrChange w:id="796" w:author="liuxiaofeng@ritt.cn" w:date="2025-05-04T21:47:00Z" w16du:dateUtc="2025-05-04T13:47:00Z">
            <w:rPr>
              <w:ins w:id="797" w:author="liuxiaofeng@ritt.cn" w:date="2025-05-04T21:47:00Z" w16du:dateUtc="2025-05-04T13:47:00Z"/>
              <w:rFonts w:eastAsia="Yu Mincho"/>
              <w:iCs/>
            </w:rPr>
          </w:rPrChange>
        </w:rPr>
      </w:pPr>
      <w:ins w:id="798" w:author="liuxiaofeng@ritt.cn" w:date="2025-05-04T21:47:00Z" w16du:dateUtc="2025-05-04T13:47:00Z">
        <w:r w:rsidRPr="00CD5CA3">
          <w:rPr>
            <w:rFonts w:ascii="Times New Roman" w:eastAsiaTheme="minorEastAsia" w:hAnsi="Times New Roman"/>
            <w:sz w:val="20"/>
            <w:szCs w:val="20"/>
            <w:lang w:val="en-US" w:eastAsia="zh-CN"/>
            <w:rPrChange w:id="799" w:author="liuxiaofeng@ritt.cn" w:date="2025-05-04T21:47:00Z" w16du:dateUtc="2025-05-04T13:47:00Z">
              <w:rPr>
                <w:rFonts w:eastAsia="Yu Mincho"/>
                <w:iCs/>
              </w:rPr>
            </w:rPrChange>
          </w:rPr>
          <w:t>The 3 decoders are selected based on low, medium, high mean SGCS out of available decoders</w:t>
        </w:r>
      </w:ins>
    </w:p>
    <w:p w14:paraId="35D75709"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800" w:author="liuxiaofeng@ritt.cn" w:date="2025-05-04T21:47:00Z" w16du:dateUtc="2025-05-04T13:47:00Z"/>
          <w:rFonts w:ascii="Times New Roman" w:eastAsiaTheme="minorEastAsia" w:hAnsi="Times New Roman"/>
          <w:sz w:val="20"/>
          <w:szCs w:val="20"/>
          <w:lang w:val="en-US" w:eastAsia="zh-CN"/>
          <w:rPrChange w:id="801" w:author="liuxiaofeng@ritt.cn" w:date="2025-05-04T21:47:00Z" w16du:dateUtc="2025-05-04T13:47:00Z">
            <w:rPr>
              <w:ins w:id="802" w:author="liuxiaofeng@ritt.cn" w:date="2025-05-04T21:47:00Z" w16du:dateUtc="2025-05-04T13:47:00Z"/>
              <w:rFonts w:eastAsia="Yu Mincho"/>
              <w:iCs/>
            </w:rPr>
          </w:rPrChange>
        </w:rPr>
      </w:pPr>
      <w:ins w:id="803" w:author="liuxiaofeng@ritt.cn" w:date="2025-05-04T21:47:00Z" w16du:dateUtc="2025-05-04T13:47:00Z">
        <w:r w:rsidRPr="00CD5CA3">
          <w:rPr>
            <w:rFonts w:ascii="Times New Roman" w:eastAsiaTheme="minorEastAsia" w:hAnsi="Times New Roman"/>
            <w:sz w:val="20"/>
            <w:szCs w:val="20"/>
            <w:lang w:val="en-US" w:eastAsia="zh-CN"/>
            <w:rPrChange w:id="804" w:author="liuxiaofeng@ritt.cn" w:date="2025-05-04T21:47:00Z" w16du:dateUtc="2025-05-04T13:47:00Z">
              <w:rPr>
                <w:rFonts w:eastAsia="Yu Mincho"/>
                <w:iCs/>
              </w:rPr>
            </w:rPrChange>
          </w:rPr>
          <w:t>At least an encoder with the agreed model structure should be considered when making own encoder. Optionally companies can try own encoder with their preferred structure. Companies should report the structure if different.</w:t>
        </w:r>
      </w:ins>
    </w:p>
    <w:p w14:paraId="2132D23B" w14:textId="3592353D" w:rsidR="00CD5CA3" w:rsidRPr="00CD5CA3" w:rsidRDefault="00CD5CA3" w:rsidP="00CD5CA3">
      <w:pPr>
        <w:rPr>
          <w:ins w:id="805" w:author="liuxiaofeng@ritt.cn" w:date="2025-05-04T21:47:00Z" w16du:dateUtc="2025-05-04T13:47:00Z"/>
          <w:rFonts w:ascii="Times New Roman" w:eastAsiaTheme="minorEastAsia" w:hAnsi="Times New Roman"/>
          <w:szCs w:val="20"/>
          <w:lang w:eastAsia="zh-CN"/>
          <w:rPrChange w:id="806" w:author="liuxiaofeng@ritt.cn" w:date="2025-05-04T21:47:00Z" w16du:dateUtc="2025-05-04T13:47:00Z">
            <w:rPr>
              <w:ins w:id="807" w:author="liuxiaofeng@ritt.cn" w:date="2025-05-04T21:47:00Z" w16du:dateUtc="2025-05-04T13:47:00Z"/>
              <w:rFonts w:eastAsia="Yu Mincho"/>
              <w:iCs/>
              <w:lang w:eastAsia="ja-JP"/>
            </w:rPr>
          </w:rPrChange>
        </w:rPr>
      </w:pPr>
      <w:ins w:id="808" w:author="liuxiaofeng@ritt.cn" w:date="2025-05-04T21:47:00Z" w16du:dateUtc="2025-05-04T13:47:00Z">
        <w:r w:rsidRPr="00CD5CA3">
          <w:rPr>
            <w:rFonts w:ascii="Times New Roman" w:eastAsiaTheme="minorEastAsia" w:hAnsi="Times New Roman"/>
            <w:szCs w:val="20"/>
            <w:lang w:eastAsia="zh-CN"/>
            <w:rPrChange w:id="809" w:author="liuxiaofeng@ritt.cn" w:date="2025-05-04T21:47:00Z" w16du:dateUtc="2025-05-04T13:47:00Z">
              <w:rPr>
                <w:rFonts w:eastAsia="Yu Mincho"/>
                <w:iCs/>
                <w:lang w:eastAsia="ja-JP"/>
              </w:rPr>
            </w:rPrChange>
          </w:rPr>
          <w:t>Track 2: Create a mixed dataset</w:t>
        </w:r>
      </w:ins>
      <w:ins w:id="810" w:author="liuxiaofeng@ritt.cn" w:date="2025-05-07T15:11:00Z" w16du:dateUtc="2025-05-07T07:11:00Z">
        <w:r w:rsidR="003C6FC4">
          <w:rPr>
            <w:rFonts w:ascii="Times New Roman" w:eastAsiaTheme="minorEastAsia" w:hAnsi="Times New Roman" w:hint="eastAsia"/>
            <w:szCs w:val="20"/>
            <w:lang w:eastAsia="zh-CN"/>
          </w:rPr>
          <w:t>, co</w:t>
        </w:r>
      </w:ins>
      <w:ins w:id="811" w:author="liuxiaofeng@ritt.cn" w:date="2025-05-04T21:47:00Z" w16du:dateUtc="2025-05-04T13:47:00Z">
        <w:r w:rsidRPr="00CD5CA3">
          <w:rPr>
            <w:rFonts w:ascii="Times New Roman" w:eastAsiaTheme="minorEastAsia" w:hAnsi="Times New Roman"/>
            <w:szCs w:val="20"/>
            <w:lang w:eastAsia="zh-CN"/>
            <w:rPrChange w:id="812" w:author="liuxiaofeng@ritt.cn" w:date="2025-05-04T21:47:00Z" w16du:dateUtc="2025-05-04T13:47:00Z">
              <w:rPr>
                <w:rFonts w:eastAsia="Yu Mincho"/>
                <w:iCs/>
                <w:lang w:eastAsia="ja-JP"/>
              </w:rPr>
            </w:rPrChange>
          </w:rPr>
          <w:t xml:space="preserve">mpanies train decoders based on the mixed dataset. </w:t>
        </w:r>
      </w:ins>
      <w:ins w:id="813" w:author="liuxiaofeng@ritt.cn" w:date="2025-05-07T15:12:00Z" w16du:dateUtc="2025-05-07T07:12:00Z">
        <w:r w:rsidR="003C6FC4">
          <w:rPr>
            <w:rFonts w:ascii="Times New Roman" w:eastAsiaTheme="minorEastAsia" w:hAnsi="Times New Roman" w:hint="eastAsia"/>
            <w:szCs w:val="20"/>
            <w:lang w:eastAsia="zh-CN"/>
          </w:rPr>
          <w:t>O</w:t>
        </w:r>
      </w:ins>
      <w:ins w:id="814" w:author="liuxiaofeng@ritt.cn" w:date="2025-05-04T21:47:00Z" w16du:dateUtc="2025-05-04T13:47:00Z">
        <w:r w:rsidRPr="00CD5CA3">
          <w:rPr>
            <w:rFonts w:ascii="Times New Roman" w:eastAsiaTheme="minorEastAsia" w:hAnsi="Times New Roman"/>
            <w:szCs w:val="20"/>
            <w:lang w:eastAsia="zh-CN"/>
            <w:rPrChange w:id="815" w:author="liuxiaofeng@ritt.cn" w:date="2025-05-04T21:47:00Z" w16du:dateUtc="2025-05-04T13:47:00Z">
              <w:rPr>
                <w:rFonts w:eastAsia="Yu Mincho"/>
                <w:iCs/>
                <w:lang w:eastAsia="ja-JP"/>
              </w:rPr>
            </w:rPrChange>
          </w:rPr>
          <w:t>ne or more decoder selected and companies develop encoders and check encoder performance with own dataset checked against decoder(s).</w:t>
        </w:r>
      </w:ins>
    </w:p>
    <w:p w14:paraId="35B7F2BB"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816" w:author="liuxiaofeng@ritt.cn" w:date="2025-05-04T21:47:00Z" w16du:dateUtc="2025-05-04T13:47:00Z"/>
          <w:rFonts w:ascii="Times New Roman" w:eastAsiaTheme="minorEastAsia" w:hAnsi="Times New Roman"/>
          <w:sz w:val="20"/>
          <w:szCs w:val="20"/>
          <w:lang w:val="en-US" w:eastAsia="zh-CN"/>
          <w:rPrChange w:id="817" w:author="liuxiaofeng@ritt.cn" w:date="2025-05-04T21:47:00Z" w16du:dateUtc="2025-05-04T13:47:00Z">
            <w:rPr>
              <w:ins w:id="818" w:author="liuxiaofeng@ritt.cn" w:date="2025-05-04T21:47:00Z" w16du:dateUtc="2025-05-04T13:47:00Z"/>
              <w:rFonts w:eastAsia="Yu Mincho"/>
              <w:iCs/>
            </w:rPr>
          </w:rPrChange>
        </w:rPr>
      </w:pPr>
      <w:ins w:id="819" w:author="liuxiaofeng@ritt.cn" w:date="2025-05-04T21:47:00Z" w16du:dateUtc="2025-05-04T13:47:00Z">
        <w:r w:rsidRPr="00CD5CA3">
          <w:rPr>
            <w:rFonts w:ascii="Times New Roman" w:eastAsiaTheme="minorEastAsia" w:hAnsi="Times New Roman"/>
            <w:sz w:val="20"/>
            <w:szCs w:val="20"/>
            <w:lang w:val="en-US" w:eastAsia="zh-CN"/>
            <w:rPrChange w:id="820" w:author="liuxiaofeng@ritt.cn" w:date="2025-05-04T21:47:00Z" w16du:dateUtc="2025-05-04T13:47:00Z">
              <w:rPr>
                <w:rFonts w:eastAsia="Yu Mincho"/>
                <w:iCs/>
              </w:rPr>
            </w:rPrChange>
          </w:rPr>
          <w:t>At least an encoder with the agreed model structure should be considered when making own encoder. Optionally companies can try own encoder with their preferred structure. Companies should report the structure if different.</w:t>
        </w:r>
      </w:ins>
    </w:p>
    <w:p w14:paraId="3D56FA74" w14:textId="683B6E64" w:rsidR="002E5C50" w:rsidRPr="002E5C50" w:rsidRDefault="002E5C50" w:rsidP="002E5C50">
      <w:pPr>
        <w:spacing w:after="120"/>
        <w:rPr>
          <w:ins w:id="821" w:author="liuxiaofeng@ritt.cn" w:date="2025-05-04T22:03:00Z" w16du:dateUtc="2025-05-04T14:03:00Z"/>
          <w:rFonts w:ascii="Times New Roman" w:eastAsiaTheme="minorEastAsia" w:hAnsi="Times New Roman"/>
          <w:szCs w:val="20"/>
          <w:lang w:eastAsia="zh-CN"/>
          <w:rPrChange w:id="822" w:author="liuxiaofeng@ritt.cn" w:date="2025-05-04T22:03:00Z" w16du:dateUtc="2025-05-04T14:03:00Z">
            <w:rPr>
              <w:ins w:id="823" w:author="liuxiaofeng@ritt.cn" w:date="2025-05-04T22:03:00Z" w16du:dateUtc="2025-05-04T14:03:00Z"/>
              <w:rFonts w:eastAsiaTheme="minorEastAsia"/>
              <w:lang w:eastAsia="zh-CN"/>
            </w:rPr>
          </w:rPrChange>
        </w:rPr>
      </w:pPr>
      <w:ins w:id="824" w:author="liuxiaofeng@ritt.cn" w:date="2025-05-04T21:59:00Z" w16du:dateUtc="2025-05-04T13:59:00Z">
        <w:r>
          <w:rPr>
            <w:rFonts w:ascii="Times New Roman" w:eastAsiaTheme="minorEastAsia" w:hAnsi="Times New Roman" w:hint="eastAsia"/>
            <w:szCs w:val="20"/>
            <w:lang w:eastAsia="zh-CN"/>
          </w:rPr>
          <w:t xml:space="preserve">For track 1, </w:t>
        </w:r>
      </w:ins>
      <w:ins w:id="825" w:author="liuxiaofeng@ritt.cn" w:date="2025-05-04T22:03:00Z" w16du:dateUtc="2025-05-04T14:03:00Z">
        <w:r w:rsidRPr="002E5C50">
          <w:rPr>
            <w:rFonts w:ascii="Times New Roman" w:eastAsiaTheme="minorEastAsia" w:hAnsi="Times New Roman"/>
            <w:szCs w:val="20"/>
            <w:lang w:eastAsia="zh-CN"/>
            <w:rPrChange w:id="826" w:author="liuxiaofeng@ritt.cn" w:date="2025-05-04T22:03:00Z" w16du:dateUtc="2025-05-04T14:03:00Z">
              <w:rPr/>
            </w:rPrChange>
          </w:rPr>
          <w:t xml:space="preserve">decoders with </w:t>
        </w:r>
        <w:proofErr w:type="gramStart"/>
        <w:r w:rsidRPr="002E5C50">
          <w:rPr>
            <w:rFonts w:ascii="Times New Roman" w:eastAsiaTheme="minorEastAsia" w:hAnsi="Times New Roman"/>
            <w:szCs w:val="20"/>
            <w:lang w:eastAsia="zh-CN"/>
            <w:rPrChange w:id="827" w:author="liuxiaofeng@ritt.cn" w:date="2025-05-04T22:03:00Z" w16du:dateUtc="2025-05-04T14:03:00Z">
              <w:rPr/>
            </w:rPrChange>
          </w:rPr>
          <w:t>2 bit</w:t>
        </w:r>
        <w:proofErr w:type="gramEnd"/>
        <w:r w:rsidRPr="002E5C50">
          <w:rPr>
            <w:rFonts w:ascii="Times New Roman" w:eastAsiaTheme="minorEastAsia" w:hAnsi="Times New Roman"/>
            <w:szCs w:val="20"/>
            <w:lang w:eastAsia="zh-CN"/>
            <w:rPrChange w:id="828" w:author="liuxiaofeng@ritt.cn" w:date="2025-05-04T22:03:00Z" w16du:dateUtc="2025-05-04T14:03:00Z">
              <w:rPr/>
            </w:rPrChange>
          </w:rPr>
          <w:t xml:space="preserve"> quantization, and with no quantization</w:t>
        </w:r>
      </w:ins>
      <w:ins w:id="829" w:author="liuxiaofeng@ritt.cn" w:date="2025-05-04T22:14:00Z" w16du:dateUtc="2025-05-04T14:14:00Z">
        <w:r w:rsidR="004235EE">
          <w:rPr>
            <w:rFonts w:ascii="Times New Roman" w:eastAsiaTheme="minorEastAsia" w:hAnsi="Times New Roman" w:hint="eastAsia"/>
            <w:szCs w:val="20"/>
            <w:lang w:eastAsia="zh-CN"/>
          </w:rPr>
          <w:t xml:space="preserve"> are provided</w:t>
        </w:r>
      </w:ins>
    </w:p>
    <w:p w14:paraId="4CD30177"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30" w:author="liuxiaofeng@ritt.cn" w:date="2025-05-04T22:03:00Z" w16du:dateUtc="2025-05-04T14:03:00Z"/>
          <w:rFonts w:ascii="Times New Roman" w:eastAsiaTheme="minorEastAsia" w:hAnsi="Times New Roman"/>
          <w:szCs w:val="20"/>
          <w:lang w:eastAsia="zh-CN"/>
          <w:rPrChange w:id="831" w:author="liuxiaofeng@ritt.cn" w:date="2025-05-07T15:13:00Z" w16du:dateUtc="2025-05-07T07:13:00Z">
            <w:rPr>
              <w:ins w:id="832" w:author="liuxiaofeng@ritt.cn" w:date="2025-05-04T22:03:00Z" w16du:dateUtc="2025-05-04T14:03:00Z"/>
              <w:lang w:eastAsia="ja-JP"/>
            </w:rPr>
          </w:rPrChange>
        </w:rPr>
        <w:pPrChange w:id="833" w:author="liuxiaofeng@ritt.cn" w:date="2025-05-07T15:13:00Z" w16du:dateUtc="2025-05-07T07:13:00Z">
          <w:pPr>
            <w:widowControl w:val="0"/>
            <w:numPr>
              <w:numId w:val="39"/>
            </w:numPr>
            <w:spacing w:after="0" w:line="256" w:lineRule="auto"/>
            <w:ind w:left="360" w:hanging="360"/>
            <w:jc w:val="both"/>
          </w:pPr>
        </w:pPrChange>
      </w:pPr>
      <w:ins w:id="834" w:author="liuxiaofeng@ritt.cn" w:date="2025-05-04T22:03:00Z" w16du:dateUtc="2025-05-04T14:03:00Z">
        <w:r w:rsidRPr="003C6FC4">
          <w:rPr>
            <w:rFonts w:ascii="Times New Roman" w:eastAsiaTheme="minorEastAsia" w:hAnsi="Times New Roman"/>
            <w:sz w:val="20"/>
            <w:szCs w:val="20"/>
            <w:lang w:val="en-US" w:eastAsia="zh-CN"/>
            <w:rPrChange w:id="835" w:author="liuxiaofeng@ritt.cn" w:date="2025-05-07T15:13:00Z" w16du:dateUtc="2025-05-07T07:13:00Z">
              <w:rPr>
                <w:lang w:eastAsia="ja-JP"/>
              </w:rPr>
            </w:rPrChange>
          </w:rPr>
          <w:t>No quantization aware training when model is unquantized</w:t>
        </w:r>
      </w:ins>
    </w:p>
    <w:p w14:paraId="55EC1D74"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36" w:author="liuxiaofeng@ritt.cn" w:date="2025-05-04T22:03:00Z" w16du:dateUtc="2025-05-04T14:03:00Z"/>
          <w:rFonts w:ascii="Times New Roman" w:eastAsiaTheme="minorEastAsia" w:hAnsi="Times New Roman"/>
          <w:szCs w:val="20"/>
          <w:lang w:eastAsia="zh-CN"/>
          <w:rPrChange w:id="837" w:author="liuxiaofeng@ritt.cn" w:date="2025-05-07T15:13:00Z" w16du:dateUtc="2025-05-07T07:13:00Z">
            <w:rPr>
              <w:ins w:id="838" w:author="liuxiaofeng@ritt.cn" w:date="2025-05-04T22:03:00Z" w16du:dateUtc="2025-05-04T14:03:00Z"/>
              <w:lang w:eastAsia="ja-JP"/>
            </w:rPr>
          </w:rPrChange>
        </w:rPr>
        <w:pPrChange w:id="839" w:author="liuxiaofeng@ritt.cn" w:date="2025-05-07T15:13:00Z" w16du:dateUtc="2025-05-07T07:13:00Z">
          <w:pPr>
            <w:widowControl w:val="0"/>
            <w:numPr>
              <w:numId w:val="39"/>
            </w:numPr>
            <w:spacing w:after="0" w:line="256" w:lineRule="auto"/>
            <w:ind w:left="360" w:hanging="360"/>
            <w:jc w:val="both"/>
          </w:pPr>
        </w:pPrChange>
      </w:pPr>
      <w:ins w:id="840" w:author="liuxiaofeng@ritt.cn" w:date="2025-05-04T22:03:00Z" w16du:dateUtc="2025-05-04T14:03:00Z">
        <w:r w:rsidRPr="003C6FC4">
          <w:rPr>
            <w:rFonts w:ascii="Times New Roman" w:eastAsiaTheme="minorEastAsia" w:hAnsi="Times New Roman"/>
            <w:sz w:val="20"/>
            <w:szCs w:val="20"/>
            <w:lang w:val="en-US" w:eastAsia="zh-CN"/>
            <w:rPrChange w:id="841" w:author="liuxiaofeng@ritt.cn" w:date="2025-05-07T15:13:00Z" w16du:dateUtc="2025-05-07T07:13:00Z">
              <w:rPr>
                <w:lang w:eastAsia="ja-JP"/>
              </w:rPr>
            </w:rPrChange>
          </w:rPr>
          <w:t>Quantization aware training when model is quantized</w:t>
        </w:r>
      </w:ins>
    </w:p>
    <w:p w14:paraId="5E32C235"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42" w:author="liuxiaofeng@ritt.cn" w:date="2025-05-04T22:03:00Z" w16du:dateUtc="2025-05-04T14:03:00Z"/>
          <w:rFonts w:ascii="Times New Roman" w:eastAsiaTheme="minorEastAsia" w:hAnsi="Times New Roman"/>
          <w:szCs w:val="20"/>
          <w:lang w:eastAsia="zh-CN"/>
          <w:rPrChange w:id="843" w:author="liuxiaofeng@ritt.cn" w:date="2025-05-07T15:13:00Z" w16du:dateUtc="2025-05-07T07:13:00Z">
            <w:rPr>
              <w:ins w:id="844" w:author="liuxiaofeng@ritt.cn" w:date="2025-05-04T22:03:00Z" w16du:dateUtc="2025-05-04T14:03:00Z"/>
              <w:lang w:eastAsia="ja-JP"/>
            </w:rPr>
          </w:rPrChange>
        </w:rPr>
        <w:pPrChange w:id="845" w:author="liuxiaofeng@ritt.cn" w:date="2025-05-07T15:13:00Z" w16du:dateUtc="2025-05-07T07:13:00Z">
          <w:pPr>
            <w:widowControl w:val="0"/>
            <w:numPr>
              <w:numId w:val="39"/>
            </w:numPr>
            <w:spacing w:after="0" w:line="256" w:lineRule="auto"/>
            <w:ind w:left="360" w:hanging="360"/>
            <w:jc w:val="both"/>
          </w:pPr>
        </w:pPrChange>
      </w:pPr>
      <w:ins w:id="846" w:author="liuxiaofeng@ritt.cn" w:date="2025-05-04T22:03:00Z" w16du:dateUtc="2025-05-04T14:03:00Z">
        <w:r w:rsidRPr="003C6FC4">
          <w:rPr>
            <w:rFonts w:ascii="Times New Roman" w:eastAsiaTheme="minorEastAsia" w:hAnsi="Times New Roman"/>
            <w:sz w:val="20"/>
            <w:szCs w:val="20"/>
            <w:lang w:val="en-US" w:eastAsia="zh-CN"/>
            <w:rPrChange w:id="847" w:author="liuxiaofeng@ritt.cn" w:date="2025-05-07T15:13:00Z" w16du:dateUtc="2025-05-07T07:13:00Z">
              <w:rPr>
                <w:lang w:eastAsia="ja-JP"/>
              </w:rPr>
            </w:rPrChange>
          </w:rPr>
          <w:t>For the model with quantization:</w:t>
        </w:r>
      </w:ins>
    </w:p>
    <w:p w14:paraId="5C5147A4" w14:textId="77777777" w:rsidR="002E5C50" w:rsidRPr="002E5C50" w:rsidRDefault="002E5C50" w:rsidP="002E5C50">
      <w:pPr>
        <w:widowControl w:val="0"/>
        <w:numPr>
          <w:ilvl w:val="1"/>
          <w:numId w:val="39"/>
        </w:numPr>
        <w:spacing w:after="0" w:line="256" w:lineRule="auto"/>
        <w:jc w:val="both"/>
        <w:rPr>
          <w:ins w:id="848" w:author="liuxiaofeng@ritt.cn" w:date="2025-05-04T22:03:00Z" w16du:dateUtc="2025-05-04T14:03:00Z"/>
          <w:rFonts w:ascii="Times New Roman" w:eastAsiaTheme="minorEastAsia" w:hAnsi="Times New Roman"/>
          <w:szCs w:val="20"/>
          <w:lang w:eastAsia="zh-CN"/>
          <w:rPrChange w:id="849" w:author="liuxiaofeng@ritt.cn" w:date="2025-05-04T22:03:00Z" w16du:dateUtc="2025-05-04T14:03:00Z">
            <w:rPr>
              <w:ins w:id="850" w:author="liuxiaofeng@ritt.cn" w:date="2025-05-04T22:03:00Z" w16du:dateUtc="2025-05-04T14:03:00Z"/>
              <w:lang w:eastAsia="ja-JP"/>
            </w:rPr>
          </w:rPrChange>
        </w:rPr>
      </w:pPr>
      <w:ins w:id="851" w:author="liuxiaofeng@ritt.cn" w:date="2025-05-04T22:03:00Z" w16du:dateUtc="2025-05-04T14:03:00Z">
        <w:r w:rsidRPr="002E5C50">
          <w:rPr>
            <w:rFonts w:ascii="Times New Roman" w:eastAsiaTheme="minorEastAsia" w:hAnsi="Times New Roman"/>
            <w:szCs w:val="20"/>
            <w:lang w:eastAsia="zh-CN"/>
            <w:rPrChange w:id="852" w:author="liuxiaofeng@ritt.cn" w:date="2025-05-04T22:03:00Z" w16du:dateUtc="2025-05-04T14:03:00Z">
              <w:rPr>
                <w:lang w:eastAsia="ja-JP"/>
              </w:rPr>
            </w:rPrChange>
          </w:rPr>
          <w:t xml:space="preserve">Agree on a scaling and quantization codebook </w:t>
        </w:r>
      </w:ins>
    </w:p>
    <w:p w14:paraId="353636FF" w14:textId="77777777" w:rsidR="002E5C50" w:rsidRPr="002E5C50" w:rsidRDefault="002E5C50" w:rsidP="002E5C50">
      <w:pPr>
        <w:widowControl w:val="0"/>
        <w:numPr>
          <w:ilvl w:val="1"/>
          <w:numId w:val="39"/>
        </w:numPr>
        <w:spacing w:after="0" w:line="256" w:lineRule="auto"/>
        <w:jc w:val="both"/>
        <w:rPr>
          <w:ins w:id="853" w:author="liuxiaofeng@ritt.cn" w:date="2025-05-04T22:03:00Z" w16du:dateUtc="2025-05-04T14:03:00Z"/>
          <w:rFonts w:ascii="Times New Roman" w:eastAsiaTheme="minorEastAsia" w:hAnsi="Times New Roman"/>
          <w:szCs w:val="20"/>
          <w:lang w:eastAsia="zh-CN"/>
          <w:rPrChange w:id="854" w:author="liuxiaofeng@ritt.cn" w:date="2025-05-04T22:03:00Z" w16du:dateUtc="2025-05-04T14:03:00Z">
            <w:rPr>
              <w:ins w:id="855" w:author="liuxiaofeng@ritt.cn" w:date="2025-05-04T22:03:00Z" w16du:dateUtc="2025-05-04T14:03:00Z"/>
              <w:lang w:eastAsia="ja-JP"/>
            </w:rPr>
          </w:rPrChange>
        </w:rPr>
      </w:pPr>
      <w:ins w:id="856" w:author="liuxiaofeng@ritt.cn" w:date="2025-05-04T22:03:00Z" w16du:dateUtc="2025-05-04T14:03:00Z">
        <w:r w:rsidRPr="002E5C50">
          <w:rPr>
            <w:rFonts w:ascii="Times New Roman" w:eastAsiaTheme="minorEastAsia" w:hAnsi="Times New Roman"/>
            <w:szCs w:val="20"/>
            <w:lang w:eastAsia="zh-CN"/>
            <w:rPrChange w:id="857" w:author="liuxiaofeng@ritt.cn" w:date="2025-05-04T22:03:00Z" w16du:dateUtc="2025-05-04T14:03:00Z">
              <w:rPr>
                <w:lang w:eastAsia="ja-JP"/>
              </w:rPr>
            </w:rPrChange>
          </w:rPr>
          <w:t>Include Sigmoid in model file in the encoder, and inverse Sigmoid in the decoder</w:t>
        </w:r>
      </w:ins>
    </w:p>
    <w:p w14:paraId="7BE894FF" w14:textId="77777777" w:rsidR="002E5C50" w:rsidRPr="002E5C50" w:rsidRDefault="002E5C50" w:rsidP="002E5C50">
      <w:pPr>
        <w:widowControl w:val="0"/>
        <w:numPr>
          <w:ilvl w:val="1"/>
          <w:numId w:val="39"/>
        </w:numPr>
        <w:spacing w:after="0" w:line="256" w:lineRule="auto"/>
        <w:jc w:val="both"/>
        <w:rPr>
          <w:ins w:id="858" w:author="liuxiaofeng@ritt.cn" w:date="2025-05-04T22:03:00Z" w16du:dateUtc="2025-05-04T14:03:00Z"/>
          <w:rFonts w:ascii="Times New Roman" w:eastAsiaTheme="minorEastAsia" w:hAnsi="Times New Roman"/>
          <w:szCs w:val="20"/>
          <w:lang w:eastAsia="zh-CN"/>
          <w:rPrChange w:id="859" w:author="liuxiaofeng@ritt.cn" w:date="2025-05-04T22:03:00Z" w16du:dateUtc="2025-05-04T14:03:00Z">
            <w:rPr>
              <w:ins w:id="860" w:author="liuxiaofeng@ritt.cn" w:date="2025-05-04T22:03:00Z" w16du:dateUtc="2025-05-04T14:03:00Z"/>
              <w:lang w:eastAsia="ja-JP"/>
            </w:rPr>
          </w:rPrChange>
        </w:rPr>
      </w:pPr>
      <w:ins w:id="861" w:author="liuxiaofeng@ritt.cn" w:date="2025-05-04T22:03:00Z" w16du:dateUtc="2025-05-04T14:03:00Z">
        <w:r w:rsidRPr="002E5C50">
          <w:rPr>
            <w:rFonts w:ascii="Times New Roman" w:eastAsiaTheme="minorEastAsia" w:hAnsi="Times New Roman"/>
            <w:szCs w:val="20"/>
            <w:lang w:eastAsia="zh-CN"/>
            <w:rPrChange w:id="862" w:author="liuxiaofeng@ritt.cn" w:date="2025-05-04T22:03:00Z" w16du:dateUtc="2025-05-04T14:03:00Z">
              <w:rPr>
                <w:lang w:eastAsia="ja-JP"/>
              </w:rPr>
            </w:rPrChange>
          </w:rPr>
          <w:t>Codebook (1/8, 3/8, 5/8, 7/8) in model file</w:t>
        </w:r>
      </w:ins>
    </w:p>
    <w:p w14:paraId="24A8FBF7" w14:textId="77777777" w:rsidR="002E5C50" w:rsidRPr="002E5C50" w:rsidRDefault="002E5C50" w:rsidP="002E5C50">
      <w:pPr>
        <w:widowControl w:val="0"/>
        <w:numPr>
          <w:ilvl w:val="1"/>
          <w:numId w:val="39"/>
        </w:numPr>
        <w:spacing w:after="0" w:line="256" w:lineRule="auto"/>
        <w:jc w:val="both"/>
        <w:rPr>
          <w:ins w:id="863" w:author="liuxiaofeng@ritt.cn" w:date="2025-05-04T22:03:00Z" w16du:dateUtc="2025-05-04T14:03:00Z"/>
          <w:rFonts w:ascii="Times New Roman" w:eastAsiaTheme="minorEastAsia" w:hAnsi="Times New Roman"/>
          <w:szCs w:val="20"/>
          <w:lang w:eastAsia="zh-CN"/>
          <w:rPrChange w:id="864" w:author="liuxiaofeng@ritt.cn" w:date="2025-05-04T22:03:00Z" w16du:dateUtc="2025-05-04T14:03:00Z">
            <w:rPr>
              <w:ins w:id="865" w:author="liuxiaofeng@ritt.cn" w:date="2025-05-04T22:03:00Z" w16du:dateUtc="2025-05-04T14:03:00Z"/>
              <w:lang w:eastAsia="ja-JP"/>
            </w:rPr>
          </w:rPrChange>
        </w:rPr>
      </w:pPr>
      <w:ins w:id="866" w:author="liuxiaofeng@ritt.cn" w:date="2025-05-04T22:03:00Z" w16du:dateUtc="2025-05-04T14:03:00Z">
        <w:r w:rsidRPr="002E5C50">
          <w:rPr>
            <w:rFonts w:ascii="Times New Roman" w:eastAsiaTheme="minorEastAsia" w:hAnsi="Times New Roman"/>
            <w:szCs w:val="20"/>
            <w:lang w:eastAsia="zh-CN"/>
            <w:rPrChange w:id="867" w:author="liuxiaofeng@ritt.cn" w:date="2025-05-04T22:03:00Z" w16du:dateUtc="2025-05-04T14:03:00Z">
              <w:rPr>
                <w:lang w:eastAsia="ja-JP"/>
              </w:rPr>
            </w:rPrChange>
          </w:rPr>
          <w:t>Do not including mapping to 2 bits. Quantizer function of converting to 2 bits should not be in the model file</w:t>
        </w:r>
      </w:ins>
    </w:p>
    <w:p w14:paraId="7487EBF8" w14:textId="77777777" w:rsidR="002E5C50" w:rsidRPr="003C6FC4" w:rsidRDefault="002E5C50">
      <w:pPr>
        <w:pStyle w:val="aff"/>
        <w:numPr>
          <w:ilvl w:val="0"/>
          <w:numId w:val="17"/>
        </w:numPr>
        <w:spacing w:after="180" w:line="240" w:lineRule="auto"/>
        <w:rPr>
          <w:ins w:id="868" w:author="liuxiaofeng@ritt.cn" w:date="2025-05-04T22:03:00Z" w16du:dateUtc="2025-05-04T14:03:00Z"/>
          <w:rFonts w:ascii="Times New Roman" w:eastAsiaTheme="minorHAnsi" w:hAnsi="Times New Roman" w:cs="Times New Roman"/>
          <w:szCs w:val="20"/>
          <w:lang w:eastAsia="zh-CN"/>
          <w:rPrChange w:id="869" w:author="liuxiaofeng@ritt.cn" w:date="2025-05-07T15:13:00Z" w16du:dateUtc="2025-05-07T07:13:00Z">
            <w:rPr>
              <w:ins w:id="870" w:author="liuxiaofeng@ritt.cn" w:date="2025-05-04T22:03:00Z" w16du:dateUtc="2025-05-04T14:03:00Z"/>
              <w:rFonts w:ascii="Times New Roman" w:eastAsiaTheme="minorEastAsia" w:hAnsi="Times New Roman"/>
              <w:szCs w:val="20"/>
            </w:rPr>
          </w:rPrChange>
        </w:rPr>
        <w:pPrChange w:id="871" w:author="liuxiaofeng@ritt.cn" w:date="2025-05-07T15:13:00Z" w16du:dateUtc="2025-05-07T07:13:00Z">
          <w:pPr>
            <w:widowControl w:val="0"/>
            <w:numPr>
              <w:numId w:val="39"/>
            </w:numPr>
            <w:spacing w:after="0" w:line="256" w:lineRule="auto"/>
            <w:ind w:left="360" w:hanging="360"/>
            <w:jc w:val="both"/>
          </w:pPr>
        </w:pPrChange>
      </w:pPr>
      <w:ins w:id="872" w:author="liuxiaofeng@ritt.cn" w:date="2025-05-04T22:03:00Z" w16du:dateUtc="2025-05-04T14:03:00Z">
        <w:r w:rsidRPr="003C6FC4">
          <w:rPr>
            <w:rFonts w:ascii="Times New Roman" w:eastAsiaTheme="minorHAnsi" w:hAnsi="Times New Roman" w:cs="Times New Roman"/>
            <w:sz w:val="20"/>
            <w:szCs w:val="20"/>
            <w:lang w:val="en-US" w:eastAsia="zh-CN"/>
            <w:rPrChange w:id="873" w:author="liuxiaofeng@ritt.cn" w:date="2025-05-07T15:13:00Z" w16du:dateUtc="2025-05-07T07:13:00Z">
              <w:rPr>
                <w:lang w:eastAsia="ja-JP"/>
              </w:rPr>
            </w:rPrChange>
          </w:rPr>
          <w:t>For the model without quantization</w:t>
        </w:r>
      </w:ins>
    </w:p>
    <w:p w14:paraId="085BEBA9" w14:textId="7089E0F4" w:rsidR="009B2551" w:rsidRPr="002E5C50" w:rsidRDefault="002E5C50">
      <w:pPr>
        <w:widowControl w:val="0"/>
        <w:numPr>
          <w:ilvl w:val="1"/>
          <w:numId w:val="39"/>
        </w:numPr>
        <w:spacing w:after="180" w:line="257" w:lineRule="auto"/>
        <w:ind w:left="1077" w:hanging="357"/>
        <w:jc w:val="both"/>
        <w:rPr>
          <w:ins w:id="874" w:author="liuxiaofeng@ritt.cn" w:date="2025-05-04T21:47:00Z" w16du:dateUtc="2025-05-04T13:47:00Z"/>
          <w:rFonts w:ascii="Times New Roman" w:eastAsiaTheme="minorEastAsia" w:hAnsi="Times New Roman"/>
          <w:szCs w:val="20"/>
        </w:rPr>
        <w:pPrChange w:id="875" w:author="liuxiaofeng@ritt.cn" w:date="2025-05-07T18:40:00Z" w16du:dateUtc="2025-05-07T10:40:00Z">
          <w:pPr>
            <w:pStyle w:val="a9"/>
          </w:pPr>
        </w:pPrChange>
      </w:pPr>
      <w:ins w:id="876" w:author="liuxiaofeng@ritt.cn" w:date="2025-05-04T22:03:00Z" w16du:dateUtc="2025-05-04T14:03:00Z">
        <w:r w:rsidRPr="002E5C50">
          <w:rPr>
            <w:rFonts w:ascii="Times New Roman" w:eastAsiaTheme="minorEastAsia" w:hAnsi="Times New Roman"/>
            <w:szCs w:val="20"/>
            <w:lang w:eastAsia="zh-CN"/>
            <w:rPrChange w:id="877" w:author="liuxiaofeng@ritt.cn" w:date="2025-05-04T22:03:00Z" w16du:dateUtc="2025-05-04T14:03:00Z">
              <w:rPr>
                <w:lang w:eastAsia="ja-JP"/>
              </w:rPr>
            </w:rPrChange>
          </w:rPr>
          <w:t>For no quantization models, do not include sigmoid at the model output and no inverse Sigmoid in the decoder</w:t>
        </w:r>
      </w:ins>
    </w:p>
    <w:p w14:paraId="0F18DC9E" w14:textId="4D907D81" w:rsidR="00CD5CA3" w:rsidRDefault="004235EE" w:rsidP="009B2551">
      <w:pPr>
        <w:pStyle w:val="a9"/>
        <w:rPr>
          <w:ins w:id="878" w:author="liuxiaofeng@ritt.cn" w:date="2025-05-04T22:13:00Z" w16du:dateUtc="2025-05-04T14:13:00Z"/>
          <w:rFonts w:ascii="Times New Roman" w:eastAsiaTheme="minorEastAsia" w:hAnsi="Times New Roman"/>
          <w:szCs w:val="20"/>
        </w:rPr>
      </w:pPr>
      <w:ins w:id="879" w:author="liuxiaofeng@ritt.cn" w:date="2025-05-04T22:12:00Z" w16du:dateUtc="2025-05-04T14:12:00Z">
        <w:r>
          <w:rPr>
            <w:rFonts w:ascii="Times New Roman" w:eastAsiaTheme="minorEastAsia" w:hAnsi="Times New Roman"/>
            <w:szCs w:val="20"/>
          </w:rPr>
          <w:t>F</w:t>
        </w:r>
        <w:r>
          <w:rPr>
            <w:rFonts w:ascii="Times New Roman" w:eastAsiaTheme="minorEastAsia" w:hAnsi="Times New Roman" w:hint="eastAsia"/>
            <w:szCs w:val="20"/>
          </w:rPr>
          <w:t>or</w:t>
        </w:r>
      </w:ins>
      <w:ins w:id="880" w:author="liuxiaofeng@ritt.cn" w:date="2025-05-04T22:13:00Z" w16du:dateUtc="2025-05-04T14:13:00Z">
        <w:r w:rsidRPr="004235EE">
          <w:rPr>
            <w:rFonts w:ascii="Times New Roman" w:eastAsiaTheme="minorEastAsia" w:hAnsi="Times New Roman"/>
            <w:szCs w:val="20"/>
          </w:rPr>
          <w:t xml:space="preserve"> the input / output dimensionality</w:t>
        </w:r>
      </w:ins>
      <w:ins w:id="881" w:author="liuxiaofeng@ritt.cn" w:date="2025-05-04T22:14:00Z" w16du:dateUtc="2025-05-04T14:14:00Z">
        <w:r>
          <w:rPr>
            <w:rFonts w:ascii="Times New Roman" w:eastAsiaTheme="minorEastAsia" w:hAnsi="Times New Roman" w:hint="eastAsia"/>
            <w:szCs w:val="20"/>
          </w:rPr>
          <w:t xml:space="preserve"> of track 1, </w:t>
        </w:r>
      </w:ins>
    </w:p>
    <w:p w14:paraId="0563D0F6" w14:textId="77777777" w:rsidR="004235EE" w:rsidRPr="003C6FC4" w:rsidRDefault="004235EE">
      <w:pPr>
        <w:pStyle w:val="aff"/>
        <w:numPr>
          <w:ilvl w:val="0"/>
          <w:numId w:val="17"/>
        </w:numPr>
        <w:spacing w:after="180" w:line="240" w:lineRule="auto"/>
        <w:rPr>
          <w:ins w:id="882" w:author="liuxiaofeng@ritt.cn" w:date="2025-05-04T22:13:00Z" w16du:dateUtc="2025-05-04T14:13:00Z"/>
          <w:rFonts w:ascii="Times New Roman" w:hAnsi="Times New Roman" w:cs="Times New Roman"/>
          <w:szCs w:val="20"/>
          <w:lang w:eastAsia="zh-CN"/>
          <w:rPrChange w:id="883" w:author="liuxiaofeng@ritt.cn" w:date="2025-05-07T15:13:00Z" w16du:dateUtc="2025-05-07T07:13:00Z">
            <w:rPr>
              <w:ins w:id="884" w:author="liuxiaofeng@ritt.cn" w:date="2025-05-04T22:13:00Z" w16du:dateUtc="2025-05-04T14:13:00Z"/>
              <w:lang w:eastAsia="ja-JP"/>
            </w:rPr>
          </w:rPrChange>
        </w:rPr>
        <w:pPrChange w:id="885" w:author="liuxiaofeng@ritt.cn" w:date="2025-05-07T15:13:00Z" w16du:dateUtc="2025-05-07T07:13:00Z">
          <w:pPr>
            <w:widowControl w:val="0"/>
            <w:numPr>
              <w:numId w:val="39"/>
            </w:numPr>
            <w:spacing w:after="0" w:line="256" w:lineRule="auto"/>
            <w:ind w:left="360" w:hanging="360"/>
            <w:jc w:val="both"/>
          </w:pPr>
        </w:pPrChange>
      </w:pPr>
      <w:ins w:id="886" w:author="liuxiaofeng@ritt.cn" w:date="2025-05-04T22:13:00Z" w16du:dateUtc="2025-05-04T14:13:00Z">
        <w:r w:rsidRPr="003C6FC4">
          <w:rPr>
            <w:rFonts w:ascii="Times New Roman" w:eastAsiaTheme="minorHAnsi" w:hAnsi="Times New Roman" w:cs="Times New Roman"/>
            <w:sz w:val="20"/>
            <w:szCs w:val="20"/>
            <w:lang w:val="en-US" w:eastAsia="zh-CN"/>
            <w:rPrChange w:id="887" w:author="liuxiaofeng@ritt.cn" w:date="2025-05-07T15:13:00Z" w16du:dateUtc="2025-05-07T07:13:00Z">
              <w:rPr>
                <w:lang w:eastAsia="ja-JP"/>
              </w:rPr>
            </w:rPrChange>
          </w:rPr>
          <w:t xml:space="preserve">define Encoder Input and Decoder Output as data dimension (n, 2, 13, 32) with data type float32 where n is the dynamic batch size </w:t>
        </w:r>
      </w:ins>
    </w:p>
    <w:p w14:paraId="615416CD" w14:textId="77777777" w:rsidR="004235EE" w:rsidRPr="003C6FC4" w:rsidRDefault="004235EE">
      <w:pPr>
        <w:pStyle w:val="aff"/>
        <w:numPr>
          <w:ilvl w:val="0"/>
          <w:numId w:val="17"/>
        </w:numPr>
        <w:spacing w:after="180" w:line="240" w:lineRule="auto"/>
        <w:rPr>
          <w:ins w:id="888" w:author="liuxiaofeng@ritt.cn" w:date="2025-05-04T22:13:00Z" w16du:dateUtc="2025-05-04T14:13:00Z"/>
          <w:rFonts w:ascii="Times New Roman" w:hAnsi="Times New Roman" w:cs="Times New Roman"/>
          <w:szCs w:val="20"/>
          <w:lang w:eastAsia="zh-CN"/>
          <w:rPrChange w:id="889" w:author="liuxiaofeng@ritt.cn" w:date="2025-05-07T15:13:00Z" w16du:dateUtc="2025-05-07T07:13:00Z">
            <w:rPr>
              <w:ins w:id="890" w:author="liuxiaofeng@ritt.cn" w:date="2025-05-04T22:13:00Z" w16du:dateUtc="2025-05-04T14:13:00Z"/>
              <w:lang w:eastAsia="ja-JP"/>
            </w:rPr>
          </w:rPrChange>
        </w:rPr>
        <w:pPrChange w:id="891" w:author="liuxiaofeng@ritt.cn" w:date="2025-05-07T15:13:00Z" w16du:dateUtc="2025-05-07T07:13:00Z">
          <w:pPr>
            <w:widowControl w:val="0"/>
            <w:numPr>
              <w:numId w:val="39"/>
            </w:numPr>
            <w:spacing w:after="0" w:line="256" w:lineRule="auto"/>
            <w:ind w:left="360" w:hanging="360"/>
            <w:jc w:val="both"/>
          </w:pPr>
        </w:pPrChange>
      </w:pPr>
      <w:ins w:id="892" w:author="liuxiaofeng@ritt.cn" w:date="2025-05-04T22:13:00Z" w16du:dateUtc="2025-05-04T14:13:00Z">
        <w:r w:rsidRPr="003C6FC4">
          <w:rPr>
            <w:rFonts w:ascii="Times New Roman" w:eastAsiaTheme="minorHAnsi" w:hAnsi="Times New Roman" w:cs="Times New Roman"/>
            <w:sz w:val="20"/>
            <w:szCs w:val="20"/>
            <w:lang w:val="en-US" w:eastAsia="zh-CN"/>
            <w:rPrChange w:id="893" w:author="liuxiaofeng@ritt.cn" w:date="2025-05-07T15:13:00Z" w16du:dateUtc="2025-05-07T07:13:00Z">
              <w:rPr>
                <w:lang w:eastAsia="ja-JP"/>
              </w:rPr>
            </w:rPrChange>
          </w:rPr>
          <w:lastRenderedPageBreak/>
          <w:t>define Encoder Output and Decoder Input as data dimension (n, 32) with data type float</w:t>
        </w:r>
      </w:ins>
    </w:p>
    <w:p w14:paraId="71FBA178" w14:textId="77777777" w:rsidR="004235EE" w:rsidRPr="008629D7" w:rsidRDefault="004235EE">
      <w:pPr>
        <w:pStyle w:val="aff"/>
        <w:numPr>
          <w:ilvl w:val="0"/>
          <w:numId w:val="17"/>
        </w:numPr>
        <w:spacing w:after="180" w:line="240" w:lineRule="auto"/>
        <w:rPr>
          <w:ins w:id="894" w:author="liuxiaofeng@ritt.cn" w:date="2025-05-07T21:27:00Z" w16du:dateUtc="2025-05-07T13:27:00Z"/>
          <w:rFonts w:ascii="Times New Roman" w:hAnsi="Times New Roman" w:cs="Times New Roman"/>
          <w:szCs w:val="20"/>
          <w:lang w:eastAsia="zh-CN"/>
          <w:rPrChange w:id="895" w:author="liuxiaofeng@ritt.cn" w:date="2025-05-07T21:27:00Z" w16du:dateUtc="2025-05-07T13:27:00Z">
            <w:rPr>
              <w:ins w:id="896" w:author="liuxiaofeng@ritt.cn" w:date="2025-05-07T21:27:00Z" w16du:dateUtc="2025-05-07T13:27:00Z"/>
              <w:rFonts w:ascii="Times New Roman" w:eastAsiaTheme="minorEastAsia" w:hAnsi="Times New Roman" w:cs="Times New Roman"/>
              <w:sz w:val="20"/>
              <w:szCs w:val="20"/>
              <w:lang w:val="en-US" w:eastAsia="zh-CN"/>
            </w:rPr>
          </w:rPrChange>
        </w:rPr>
      </w:pPr>
      <w:ins w:id="897" w:author="liuxiaofeng@ritt.cn" w:date="2025-05-04T22:13:00Z" w16du:dateUtc="2025-05-04T14:13:00Z">
        <w:r w:rsidRPr="003C6FC4">
          <w:rPr>
            <w:rFonts w:ascii="Times New Roman" w:eastAsiaTheme="minorHAnsi" w:hAnsi="Times New Roman" w:cs="Times New Roman"/>
            <w:sz w:val="20"/>
            <w:szCs w:val="20"/>
            <w:lang w:val="en-US" w:eastAsia="zh-CN"/>
            <w:rPrChange w:id="898" w:author="liuxiaofeng@ritt.cn" w:date="2025-05-07T15:13:00Z" w16du:dateUtc="2025-05-07T07:13:00Z">
              <w:rPr>
                <w:rFonts w:ascii="Arial" w:eastAsiaTheme="minorHAnsi" w:hAnsi="Arial"/>
                <w:sz w:val="20"/>
                <w:lang w:val="en-US" w:eastAsia="ja-JP"/>
              </w:rPr>
            </w:rPrChange>
          </w:rPr>
          <w:t xml:space="preserve"> No additional inputs </w:t>
        </w:r>
      </w:ins>
    </w:p>
    <w:p w14:paraId="406FEFD5" w14:textId="7F51C13E" w:rsidR="008629D7" w:rsidRDefault="008629D7" w:rsidP="008629D7">
      <w:pPr>
        <w:spacing w:after="180" w:line="240" w:lineRule="auto"/>
        <w:rPr>
          <w:ins w:id="899" w:author="liuxiaofeng@ritt.cn" w:date="2025-05-07T21:29:00Z" w16du:dateUtc="2025-05-07T13:29:00Z"/>
          <w:rFonts w:ascii="Times New Roman" w:eastAsiaTheme="minorEastAsia" w:hAnsi="Times New Roman" w:cs="Times New Roman"/>
          <w:szCs w:val="20"/>
          <w:lang w:eastAsia="zh-CN"/>
        </w:rPr>
      </w:pPr>
      <w:ins w:id="900" w:author="liuxiaofeng@ritt.cn" w:date="2025-05-07T21:28:00Z" w16du:dateUtc="2025-05-07T13:28:00Z">
        <w:r w:rsidRPr="008629D7">
          <w:rPr>
            <w:rFonts w:ascii="Times New Roman" w:hAnsi="Times New Roman" w:cs="Times New Roman"/>
            <w:szCs w:val="20"/>
            <w:lang w:eastAsia="zh-CN"/>
          </w:rPr>
          <w:t xml:space="preserve">Take mixed dataset comprising </w:t>
        </w:r>
        <w:proofErr w:type="spellStart"/>
        <w:r w:rsidRPr="008629D7">
          <w:rPr>
            <w:rFonts w:ascii="Times New Roman" w:hAnsi="Times New Roman" w:cs="Times New Roman"/>
            <w:szCs w:val="20"/>
            <w:lang w:eastAsia="zh-CN"/>
          </w:rPr>
          <w:t>Mediatek</w:t>
        </w:r>
        <w:proofErr w:type="spellEnd"/>
        <w:r w:rsidRPr="008629D7">
          <w:rPr>
            <w:rFonts w:ascii="Times New Roman" w:hAnsi="Times New Roman" w:cs="Times New Roman"/>
            <w:szCs w:val="20"/>
            <w:lang w:eastAsia="zh-CN"/>
          </w:rPr>
          <w:t>, Ericsson, Vivo, Oppo, Nokia</w:t>
        </w:r>
        <w:r>
          <w:rPr>
            <w:rFonts w:ascii="Times New Roman" w:eastAsiaTheme="minorEastAsia" w:hAnsi="Times New Roman" w:cs="Times New Roman" w:hint="eastAsia"/>
            <w:szCs w:val="20"/>
            <w:lang w:eastAsia="zh-CN"/>
          </w:rPr>
          <w:t xml:space="preserve">. </w:t>
        </w:r>
      </w:ins>
    </w:p>
    <w:p w14:paraId="290C1048" w14:textId="77777777" w:rsidR="008629D7" w:rsidRPr="008629D7" w:rsidRDefault="008629D7">
      <w:pPr>
        <w:spacing w:after="180" w:line="240" w:lineRule="auto"/>
        <w:rPr>
          <w:ins w:id="901" w:author="liuxiaofeng@ritt.cn" w:date="2025-05-04T22:13:00Z" w16du:dateUtc="2025-05-04T14:13:00Z"/>
          <w:rFonts w:ascii="Times New Roman" w:eastAsiaTheme="minorEastAsia" w:hAnsi="Times New Roman" w:cs="Times New Roman"/>
          <w:szCs w:val="20"/>
          <w:lang w:eastAsia="zh-CN"/>
          <w:rPrChange w:id="902" w:author="liuxiaofeng@ritt.cn" w:date="2025-05-07T21:28:00Z" w16du:dateUtc="2025-05-07T13:28:00Z">
            <w:rPr>
              <w:ins w:id="903" w:author="liuxiaofeng@ritt.cn" w:date="2025-05-04T22:13:00Z" w16du:dateUtc="2025-05-04T14:13:00Z"/>
              <w:lang w:eastAsia="ja-JP"/>
            </w:rPr>
          </w:rPrChange>
        </w:rPr>
        <w:pPrChange w:id="904" w:author="liuxiaofeng@ritt.cn" w:date="2025-05-07T21:28:00Z" w16du:dateUtc="2025-05-07T13:28:00Z">
          <w:pPr>
            <w:widowControl w:val="0"/>
            <w:numPr>
              <w:numId w:val="39"/>
            </w:numPr>
            <w:spacing w:after="0" w:line="256" w:lineRule="auto"/>
            <w:ind w:left="360" w:hanging="360"/>
            <w:jc w:val="both"/>
          </w:pPr>
        </w:pPrChange>
      </w:pPr>
    </w:p>
    <w:p w14:paraId="7628082D" w14:textId="35969A36" w:rsidR="000251D7" w:rsidRDefault="00B31DFC" w:rsidP="000251D7">
      <w:pPr>
        <w:rPr>
          <w:ins w:id="905" w:author="liuxiaofeng@ritt.cn" w:date="2025-05-07T18:52:00Z" w16du:dateUtc="2025-05-07T10:52:00Z"/>
          <w:rFonts w:ascii="Times New Roman" w:eastAsiaTheme="minorEastAsia" w:hAnsi="Times New Roman"/>
          <w:szCs w:val="20"/>
          <w:lang w:eastAsia="zh-CN"/>
        </w:rPr>
      </w:pPr>
      <w:proofErr w:type="spellStart"/>
      <w:ins w:id="906" w:author="liuxiaofeng@ritt.cn" w:date="2025-05-07T16:39:00Z" w16du:dateUtc="2025-05-07T08:39:00Z">
        <w:r>
          <w:rPr>
            <w:rFonts w:ascii="Times New Roman" w:eastAsiaTheme="minorEastAsia" w:hAnsi="Times New Roman" w:hint="eastAsia"/>
            <w:szCs w:val="20"/>
            <w:lang w:eastAsia="zh-CN"/>
          </w:rPr>
          <w:t>CSI</w:t>
        </w:r>
      </w:ins>
      <w:ins w:id="907" w:author="liuxiaofeng@ritt.cn" w:date="2025-05-07T16:40:00Z" w16du:dateUtc="2025-05-07T08:40:00Z">
        <w:r>
          <w:rPr>
            <w:rFonts w:ascii="Times New Roman" w:eastAsiaTheme="minorEastAsia" w:hAnsi="Times New Roman" w:hint="eastAsia"/>
            <w:szCs w:val="20"/>
            <w:lang w:eastAsia="zh-CN"/>
          </w:rPr>
          <w:t>_</w:t>
        </w:r>
      </w:ins>
      <w:ins w:id="908" w:author="liuxiaofeng@ritt.cn" w:date="2025-05-07T16:57:00Z" w16du:dateUtc="2025-05-07T08:57:00Z">
        <w:r w:rsidR="00D675D8">
          <w:rPr>
            <w:rFonts w:ascii="Times New Roman" w:eastAsiaTheme="minorEastAsia" w:hAnsi="Times New Roman" w:hint="eastAsia"/>
            <w:szCs w:val="20"/>
            <w:lang w:eastAsia="zh-CN"/>
          </w:rPr>
          <w:t>Feasibility</w:t>
        </w:r>
        <w:proofErr w:type="spellEnd"/>
        <w:r w:rsidR="00D675D8">
          <w:rPr>
            <w:rFonts w:ascii="Times New Roman" w:eastAsiaTheme="minorEastAsia" w:hAnsi="Times New Roman" w:hint="eastAsia"/>
            <w:szCs w:val="20"/>
            <w:lang w:eastAsia="zh-CN"/>
          </w:rPr>
          <w:t xml:space="preserve"> </w:t>
        </w:r>
      </w:ins>
      <w:ins w:id="909" w:author="liuxiaofeng@ritt.cn" w:date="2025-05-07T16:55:00Z" w16du:dateUtc="2025-05-07T08:55:00Z">
        <w:r w:rsidR="00D675D8">
          <w:rPr>
            <w:rFonts w:ascii="Times New Roman" w:eastAsiaTheme="minorEastAsia" w:hAnsi="Times New Roman" w:hint="eastAsia"/>
            <w:szCs w:val="20"/>
            <w:lang w:eastAsia="zh-CN"/>
          </w:rPr>
          <w:t>Table</w:t>
        </w:r>
      </w:ins>
      <w:ins w:id="910" w:author="liuxiaofeng@ritt.cn" w:date="2025-05-07T17:07:00Z" w16du:dateUtc="2025-05-07T09:07:00Z">
        <w:r w:rsidR="005C1213">
          <w:rPr>
            <w:rFonts w:ascii="Times New Roman" w:eastAsiaTheme="minorEastAsia" w:hAnsi="Times New Roman" w:hint="eastAsia"/>
            <w:szCs w:val="20"/>
            <w:lang w:eastAsia="zh-CN"/>
          </w:rPr>
          <w:t>1</w:t>
        </w:r>
      </w:ins>
      <w:ins w:id="911" w:author="liuxiaofeng@ritt.cn" w:date="2025-05-07T16:55:00Z" w16du:dateUtc="2025-05-07T08:55:00Z">
        <w:r w:rsidR="00D675D8">
          <w:rPr>
            <w:rFonts w:ascii="Times New Roman" w:eastAsiaTheme="minorEastAsia" w:hAnsi="Times New Roman" w:hint="eastAsia"/>
            <w:szCs w:val="20"/>
            <w:lang w:eastAsia="zh-CN"/>
          </w:rPr>
          <w:t xml:space="preserve"> </w:t>
        </w:r>
      </w:ins>
      <w:ins w:id="912" w:author="liuxiaofeng@ritt.cn" w:date="2025-05-07T17:09:00Z" w16du:dateUtc="2025-05-07T09:09:00Z">
        <w:r w:rsidR="005C1213" w:rsidRPr="005C1213">
          <w:rPr>
            <w:rFonts w:ascii="Times New Roman" w:eastAsiaTheme="minorEastAsia" w:hAnsi="Times New Roman"/>
            <w:szCs w:val="20"/>
            <w:lang w:eastAsia="zh-CN"/>
            <w:rPrChange w:id="913" w:author="liuxiaofeng@ritt.cn" w:date="2025-05-07T17:09:00Z" w16du:dateUtc="2025-05-07T09:09:00Z">
              <w:rPr/>
            </w:rPrChange>
          </w:rPr>
          <w:t>in attached Spreadsheets</w:t>
        </w:r>
        <w:r w:rsidR="005C1213">
          <w:rPr>
            <w:rFonts w:ascii="Times New Roman" w:eastAsiaTheme="minorEastAsia" w:hAnsi="Times New Roman" w:hint="eastAsia"/>
            <w:szCs w:val="20"/>
            <w:lang w:eastAsia="zh-CN"/>
          </w:rPr>
          <w:t xml:space="preserve"> </w:t>
        </w:r>
      </w:ins>
      <w:ins w:id="914" w:author="liuxiaofeng@ritt.cn" w:date="2025-05-07T17:08:00Z" w16du:dateUtc="2025-05-07T09:08:00Z">
        <w:r w:rsidR="005C1213">
          <w:rPr>
            <w:rFonts w:ascii="Times New Roman" w:eastAsiaTheme="minorEastAsia" w:hAnsi="Times New Roman" w:hint="eastAsia"/>
            <w:szCs w:val="20"/>
            <w:lang w:eastAsia="zh-CN"/>
          </w:rPr>
          <w:t>provide s</w:t>
        </w:r>
      </w:ins>
      <w:ins w:id="915" w:author="liuxiaofeng@ritt.cn" w:date="2025-05-07T16:34:00Z" w16du:dateUtc="2025-05-07T08:34:00Z">
        <w:r>
          <w:rPr>
            <w:rFonts w:ascii="Times New Roman" w:eastAsiaTheme="minorEastAsia" w:hAnsi="Times New Roman" w:hint="eastAsia"/>
            <w:szCs w:val="20"/>
            <w:lang w:eastAsia="zh-CN"/>
          </w:rPr>
          <w:t xml:space="preserve">imulation </w:t>
        </w:r>
      </w:ins>
      <w:ins w:id="916" w:author="liuxiaofeng@ritt.cn" w:date="2025-05-07T16:35:00Z" w16du:dateUtc="2025-05-07T08:35:00Z">
        <w:r>
          <w:rPr>
            <w:rFonts w:ascii="Times New Roman" w:eastAsiaTheme="minorEastAsia" w:hAnsi="Times New Roman" w:hint="eastAsia"/>
            <w:szCs w:val="20"/>
            <w:lang w:eastAsia="zh-CN"/>
          </w:rPr>
          <w:t xml:space="preserve">results </w:t>
        </w:r>
      </w:ins>
      <w:ins w:id="917" w:author="liuxiaofeng@ritt.cn" w:date="2025-05-07T17:08:00Z" w16du:dateUtc="2025-05-07T09:08:00Z">
        <w:r w:rsidR="005C1213">
          <w:rPr>
            <w:rFonts w:ascii="Times New Roman" w:eastAsiaTheme="minorEastAsia" w:hAnsi="Times New Roman" w:hint="eastAsia"/>
            <w:szCs w:val="20"/>
            <w:lang w:eastAsia="zh-CN"/>
          </w:rPr>
          <w:t xml:space="preserve">for </w:t>
        </w:r>
      </w:ins>
      <w:ins w:id="918" w:author="liuxiaofeng@ritt.cn" w:date="2025-05-07T17:09:00Z" w16du:dateUtc="2025-05-07T09:09:00Z">
        <w:r w:rsidR="005C1213">
          <w:rPr>
            <w:rFonts w:ascii="Times New Roman" w:eastAsiaTheme="minorEastAsia" w:hAnsi="Times New Roman" w:hint="eastAsia"/>
            <w:szCs w:val="20"/>
            <w:lang w:eastAsia="zh-CN"/>
          </w:rPr>
          <w:t xml:space="preserve">the </w:t>
        </w:r>
      </w:ins>
      <w:ins w:id="919" w:author="liuxiaofeng@ritt.cn" w:date="2025-05-07T17:10:00Z" w16du:dateUtc="2025-05-07T09:10:00Z">
        <w:r w:rsidR="005C1213">
          <w:rPr>
            <w:rFonts w:ascii="Times New Roman" w:eastAsiaTheme="minorEastAsia" w:hAnsi="Times New Roman" w:hint="eastAsia"/>
            <w:szCs w:val="20"/>
            <w:lang w:eastAsia="zh-CN"/>
          </w:rPr>
          <w:t xml:space="preserve">feasibility study </w:t>
        </w:r>
      </w:ins>
      <w:ins w:id="920" w:author="liuxiaofeng@ritt.cn" w:date="2025-05-07T17:11:00Z" w16du:dateUtc="2025-05-07T09:11:00Z">
        <w:r w:rsidR="005C1213">
          <w:rPr>
            <w:rFonts w:ascii="Times New Roman" w:eastAsiaTheme="minorEastAsia" w:hAnsi="Times New Roman" w:hint="eastAsia"/>
            <w:szCs w:val="20"/>
            <w:lang w:eastAsia="zh-CN"/>
          </w:rPr>
          <w:t>of option 3.</w:t>
        </w:r>
      </w:ins>
    </w:p>
    <w:p w14:paraId="7BA678CC" w14:textId="3CCF571A" w:rsidR="00BB43B9" w:rsidRPr="001D5830" w:rsidRDefault="00BB43B9" w:rsidP="00BB43B9">
      <w:pPr>
        <w:rPr>
          <w:ins w:id="921" w:author="liuxiaofeng@ritt.cn" w:date="2025-05-07T18:52:00Z" w16du:dateUtc="2025-05-07T10:52:00Z"/>
          <w:rFonts w:ascii="Times New Roman" w:eastAsiaTheme="minorEastAsia" w:hAnsi="Times New Roman"/>
          <w:szCs w:val="20"/>
          <w:lang w:eastAsia="zh-CN"/>
        </w:rPr>
      </w:pPr>
      <w:ins w:id="922" w:author="liuxiaofeng@ritt.cn" w:date="2025-05-07T18:52:00Z" w16du:dateUtc="2025-05-07T10:52:00Z">
        <w:r w:rsidRPr="001D5830">
          <w:rPr>
            <w:rFonts w:ascii="Times New Roman" w:eastAsiaTheme="minorEastAsia" w:hAnsi="Times New Roman" w:hint="eastAsia"/>
            <w:szCs w:val="20"/>
            <w:highlight w:val="yellow"/>
            <w:lang w:eastAsia="zh-CN"/>
          </w:rPr>
          <w:t>P</w:t>
        </w:r>
        <w:r w:rsidRPr="001D5830">
          <w:rPr>
            <w:rFonts w:ascii="Times New Roman" w:eastAsiaTheme="minorEastAsia" w:hAnsi="Times New Roman"/>
            <w:szCs w:val="20"/>
            <w:highlight w:val="yellow"/>
            <w:lang w:eastAsia="zh-CN"/>
          </w:rPr>
          <w:t>reliminary observations</w:t>
        </w:r>
        <w:r w:rsidRPr="001D5830">
          <w:rPr>
            <w:rFonts w:ascii="Times New Roman" w:eastAsiaTheme="minorEastAsia" w:hAnsi="Times New Roman" w:hint="eastAsia"/>
            <w:szCs w:val="20"/>
            <w:lang w:eastAsia="zh-CN"/>
          </w:rPr>
          <w:t xml:space="preserve"> for </w:t>
        </w:r>
      </w:ins>
      <w:ins w:id="923" w:author="liuxiaofeng@ritt.cn" w:date="2025-05-07T18:53:00Z" w16du:dateUtc="2025-05-07T10:53:00Z">
        <w:r>
          <w:rPr>
            <w:rFonts w:ascii="Times New Roman" w:eastAsiaTheme="minorEastAsia" w:hAnsi="Times New Roman" w:hint="eastAsia"/>
            <w:szCs w:val="20"/>
            <w:lang w:eastAsia="zh-CN"/>
          </w:rPr>
          <w:t>Dataset</w:t>
        </w:r>
      </w:ins>
    </w:p>
    <w:p w14:paraId="7267DD3D"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24" w:author="liuxiaofeng@ritt.cn" w:date="2025-05-07T18:53:00Z" w16du:dateUtc="2025-05-07T10:53:00Z"/>
          <w:rFonts w:ascii="Times New Roman" w:eastAsiaTheme="minorHAnsi" w:hAnsi="Times New Roman" w:cs="Times New Roman"/>
          <w:sz w:val="20"/>
          <w:szCs w:val="20"/>
          <w:lang w:val="en-US" w:eastAsia="zh-CN"/>
          <w:rPrChange w:id="925" w:author="liuxiaofeng@ritt.cn" w:date="2025-05-07T18:53:00Z" w16du:dateUtc="2025-05-07T10:53:00Z">
            <w:rPr>
              <w:ins w:id="926" w:author="liuxiaofeng@ritt.cn" w:date="2025-05-07T18:53:00Z" w16du:dateUtc="2025-05-07T10:53:00Z"/>
              <w:bCs/>
              <w:lang w:eastAsia="ko-KR"/>
            </w:rPr>
          </w:rPrChange>
        </w:rPr>
      </w:pPr>
      <w:ins w:id="927" w:author="liuxiaofeng@ritt.cn" w:date="2025-05-07T18:53:00Z" w16du:dateUtc="2025-05-07T10:53:00Z">
        <w:r w:rsidRPr="00BB43B9">
          <w:rPr>
            <w:rFonts w:ascii="Times New Roman" w:eastAsiaTheme="minorHAnsi" w:hAnsi="Times New Roman" w:cs="Times New Roman"/>
            <w:sz w:val="20"/>
            <w:szCs w:val="20"/>
            <w:lang w:val="en-US" w:eastAsia="zh-CN"/>
            <w:rPrChange w:id="928" w:author="liuxiaofeng@ritt.cn" w:date="2025-05-07T18:53:00Z" w16du:dateUtc="2025-05-07T10:53:00Z">
              <w:rPr>
                <w:bCs/>
                <w:lang w:eastAsia="ko-KR"/>
              </w:rPr>
            </w:rPrChange>
          </w:rPr>
          <w:t>Datasets consist of separate training data and separate test data.</w:t>
        </w:r>
      </w:ins>
    </w:p>
    <w:p w14:paraId="159F5DEE"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29" w:author="liuxiaofeng@ritt.cn" w:date="2025-05-07T18:53:00Z" w16du:dateUtc="2025-05-07T10:53:00Z"/>
          <w:rFonts w:ascii="Times New Roman" w:eastAsiaTheme="minorHAnsi" w:hAnsi="Times New Roman" w:cs="Times New Roman"/>
          <w:sz w:val="20"/>
          <w:szCs w:val="20"/>
          <w:lang w:val="en-US" w:eastAsia="zh-CN"/>
          <w:rPrChange w:id="930" w:author="liuxiaofeng@ritt.cn" w:date="2025-05-07T18:53:00Z" w16du:dateUtc="2025-05-07T10:53:00Z">
            <w:rPr>
              <w:ins w:id="931" w:author="liuxiaofeng@ritt.cn" w:date="2025-05-07T18:53:00Z" w16du:dateUtc="2025-05-07T10:53:00Z"/>
              <w:bCs/>
              <w:lang w:eastAsia="ko-KR"/>
            </w:rPr>
          </w:rPrChange>
        </w:rPr>
      </w:pPr>
      <w:ins w:id="932" w:author="liuxiaofeng@ritt.cn" w:date="2025-05-07T18:53:00Z" w16du:dateUtc="2025-05-07T10:53:00Z">
        <w:r w:rsidRPr="00BB43B9">
          <w:rPr>
            <w:rFonts w:ascii="Times New Roman" w:eastAsiaTheme="minorHAnsi" w:hAnsi="Times New Roman" w:cs="Times New Roman"/>
            <w:sz w:val="20"/>
            <w:szCs w:val="20"/>
            <w:lang w:val="en-US" w:eastAsia="zh-CN"/>
            <w:rPrChange w:id="933" w:author="liuxiaofeng@ritt.cn" w:date="2025-05-07T18:53:00Z" w16du:dateUtc="2025-05-07T10:53:00Z">
              <w:rPr>
                <w:bCs/>
                <w:lang w:eastAsia="ko-KR"/>
              </w:rPr>
            </w:rPrChange>
          </w:rPr>
          <w:t>All companies have produced datasets based on the same simulation assumptions, however differences can be observed between performance with different companies datasets.</w:t>
        </w:r>
      </w:ins>
    </w:p>
    <w:p w14:paraId="1DE3352D"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34" w:author="liuxiaofeng@ritt.cn" w:date="2025-05-07T18:53:00Z" w16du:dateUtc="2025-05-07T10:53:00Z"/>
          <w:rFonts w:ascii="Times New Roman" w:eastAsiaTheme="minorHAnsi" w:hAnsi="Times New Roman" w:cs="Times New Roman"/>
          <w:sz w:val="20"/>
          <w:szCs w:val="20"/>
          <w:lang w:val="en-US" w:eastAsia="zh-CN"/>
          <w:rPrChange w:id="935" w:author="liuxiaofeng@ritt.cn" w:date="2025-05-07T18:53:00Z" w16du:dateUtc="2025-05-07T10:53:00Z">
            <w:rPr>
              <w:ins w:id="936" w:author="liuxiaofeng@ritt.cn" w:date="2025-05-07T18:53:00Z" w16du:dateUtc="2025-05-07T10:53:00Z"/>
              <w:bCs/>
              <w:lang w:eastAsia="ko-KR"/>
            </w:rPr>
          </w:rPrChange>
        </w:rPr>
      </w:pPr>
      <w:ins w:id="937" w:author="liuxiaofeng@ritt.cn" w:date="2025-05-07T18:53:00Z" w16du:dateUtc="2025-05-07T10:53:00Z">
        <w:r w:rsidRPr="00BB43B9">
          <w:rPr>
            <w:rFonts w:ascii="Times New Roman" w:eastAsiaTheme="minorHAnsi" w:hAnsi="Times New Roman" w:cs="Times New Roman"/>
            <w:sz w:val="20"/>
            <w:szCs w:val="20"/>
            <w:lang w:val="en-US" w:eastAsia="zh-CN"/>
            <w:rPrChange w:id="938" w:author="liuxiaofeng@ritt.cn" w:date="2025-05-07T18:53:00Z" w16du:dateUtc="2025-05-07T10:53:00Z">
              <w:rPr>
                <w:bCs/>
                <w:lang w:eastAsia="ko-KR"/>
              </w:rPr>
            </w:rPrChange>
          </w:rPr>
          <w:t>The “mixed dataset” provides much more consistent results than training or testing using different individual company datasets</w:t>
        </w:r>
      </w:ins>
    </w:p>
    <w:p w14:paraId="307BBE4A"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39" w:author="liuxiaofeng@ritt.cn" w:date="2025-05-07T18:53:00Z" w16du:dateUtc="2025-05-07T10:53:00Z"/>
          <w:rFonts w:ascii="Times New Roman" w:eastAsiaTheme="minorHAnsi" w:hAnsi="Times New Roman" w:cs="Times New Roman"/>
          <w:sz w:val="20"/>
          <w:szCs w:val="20"/>
          <w:lang w:val="en-US" w:eastAsia="zh-CN"/>
          <w:rPrChange w:id="940" w:author="liuxiaofeng@ritt.cn" w:date="2025-05-07T18:53:00Z" w16du:dateUtc="2025-05-07T10:53:00Z">
            <w:rPr>
              <w:ins w:id="941" w:author="liuxiaofeng@ritt.cn" w:date="2025-05-07T18:53:00Z" w16du:dateUtc="2025-05-07T10:53:00Z"/>
              <w:bCs/>
              <w:lang w:eastAsia="ko-KR"/>
            </w:rPr>
          </w:rPrChange>
        </w:rPr>
      </w:pPr>
      <w:ins w:id="942" w:author="liuxiaofeng@ritt.cn" w:date="2025-05-07T18:53:00Z" w16du:dateUtc="2025-05-07T10:53:00Z">
        <w:r w:rsidRPr="00BB43B9">
          <w:rPr>
            <w:rFonts w:ascii="Times New Roman" w:eastAsiaTheme="minorHAnsi" w:hAnsi="Times New Roman" w:cs="Times New Roman"/>
            <w:sz w:val="20"/>
            <w:szCs w:val="20"/>
            <w:lang w:val="en-US" w:eastAsia="zh-CN"/>
            <w:rPrChange w:id="943" w:author="liuxiaofeng@ritt.cn" w:date="2025-05-07T18:53:00Z" w16du:dateUtc="2025-05-07T10:53:00Z">
              <w:rPr>
                <w:bCs/>
                <w:lang w:eastAsia="ko-KR"/>
              </w:rPr>
            </w:rPrChange>
          </w:rPr>
          <w:t>The exercise demonstrates that in order to agree on test decoder(s) and or reference encoder(s), some effort is needed to align dataset(s).</w:t>
        </w:r>
      </w:ins>
    </w:p>
    <w:p w14:paraId="73F1299A" w14:textId="77777777" w:rsidR="00BB43B9" w:rsidRPr="00BB43B9" w:rsidRDefault="00BB43B9" w:rsidP="000251D7">
      <w:pPr>
        <w:rPr>
          <w:ins w:id="944" w:author="liuxiaofeng@ritt.cn" w:date="2025-05-05T00:42:00Z" w16du:dateUtc="2025-05-04T16:42:00Z"/>
          <w:rFonts w:ascii="Times New Roman" w:eastAsiaTheme="minorEastAsia" w:hAnsi="Times New Roman"/>
          <w:szCs w:val="20"/>
          <w:lang w:eastAsia="zh-CN"/>
        </w:rPr>
      </w:pPr>
    </w:p>
    <w:p w14:paraId="3C648A65" w14:textId="31D0CA60" w:rsidR="000251D7" w:rsidRPr="000251D7" w:rsidRDefault="002316B2" w:rsidP="000251D7">
      <w:pPr>
        <w:rPr>
          <w:ins w:id="945" w:author="liuxiaofeng@ritt.cn" w:date="2025-05-05T00:42:00Z" w16du:dateUtc="2025-05-04T16:42:00Z"/>
          <w:rFonts w:ascii="Times New Roman" w:eastAsiaTheme="minorEastAsia" w:hAnsi="Times New Roman"/>
          <w:szCs w:val="20"/>
          <w:lang w:eastAsia="zh-CN"/>
          <w:rPrChange w:id="946" w:author="liuxiaofeng@ritt.cn" w:date="2025-05-05T00:42:00Z" w16du:dateUtc="2025-05-04T16:42:00Z">
            <w:rPr>
              <w:ins w:id="947" w:author="liuxiaofeng@ritt.cn" w:date="2025-05-05T00:42:00Z" w16du:dateUtc="2025-05-04T16:42:00Z"/>
              <w:lang w:eastAsia="zh-CN"/>
            </w:rPr>
          </w:rPrChange>
        </w:rPr>
      </w:pPr>
      <w:ins w:id="948" w:author="liuxiaofeng@ritt.cn" w:date="2025-05-07T15:44:00Z" w16du:dateUtc="2025-05-07T07:44:00Z">
        <w:r w:rsidRPr="005D2BB3">
          <w:rPr>
            <w:rFonts w:ascii="Times New Roman" w:eastAsiaTheme="minorEastAsia" w:hAnsi="Times New Roman"/>
            <w:szCs w:val="20"/>
            <w:highlight w:val="yellow"/>
            <w:lang w:eastAsia="zh-CN"/>
            <w:rPrChange w:id="949" w:author="liuxiaofeng@ritt.cn" w:date="2025-05-07T18:44:00Z" w16du:dateUtc="2025-05-07T10:44:00Z">
              <w:rPr>
                <w:rFonts w:ascii="Times New Roman" w:eastAsiaTheme="minorEastAsia" w:hAnsi="Times New Roman"/>
                <w:szCs w:val="20"/>
                <w:lang w:eastAsia="zh-CN"/>
              </w:rPr>
            </w:rPrChange>
          </w:rPr>
          <w:t>P</w:t>
        </w:r>
      </w:ins>
      <w:ins w:id="950" w:author="liuxiaofeng@ritt.cn" w:date="2025-05-05T00:42:00Z" w16du:dateUtc="2025-05-04T16:42:00Z">
        <w:r w:rsidR="000251D7" w:rsidRPr="005D2BB3">
          <w:rPr>
            <w:rFonts w:ascii="Times New Roman" w:eastAsiaTheme="minorEastAsia" w:hAnsi="Times New Roman"/>
            <w:szCs w:val="20"/>
            <w:highlight w:val="yellow"/>
            <w:lang w:eastAsia="zh-CN"/>
            <w:rPrChange w:id="951" w:author="liuxiaofeng@ritt.cn" w:date="2025-05-07T18:44:00Z" w16du:dateUtc="2025-05-07T10:44:00Z">
              <w:rPr>
                <w:b/>
                <w:lang w:eastAsia="zh-CN"/>
              </w:rPr>
            </w:rPrChange>
          </w:rPr>
          <w:t>reliminary observations</w:t>
        </w:r>
        <w:r w:rsidR="000251D7">
          <w:rPr>
            <w:rFonts w:ascii="Times New Roman" w:eastAsiaTheme="minorEastAsia" w:hAnsi="Times New Roman" w:hint="eastAsia"/>
            <w:szCs w:val="20"/>
            <w:lang w:eastAsia="zh-CN"/>
          </w:rPr>
          <w:t xml:space="preserve"> for option3</w:t>
        </w:r>
      </w:ins>
      <w:ins w:id="952" w:author="liuxiaofeng@ritt.cn" w:date="2025-05-05T01:14:00Z" w16du:dateUtc="2025-05-04T17:14:00Z">
        <w:r w:rsidR="004814A2">
          <w:rPr>
            <w:rFonts w:ascii="Times New Roman" w:eastAsiaTheme="minorEastAsia" w:hAnsi="Times New Roman" w:hint="eastAsia"/>
            <w:szCs w:val="20"/>
            <w:lang w:eastAsia="zh-CN"/>
          </w:rPr>
          <w:t xml:space="preserve"> track 1</w:t>
        </w:r>
      </w:ins>
    </w:p>
    <w:p w14:paraId="781E1144"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53" w:author="liuxiaofeng@ritt.cn" w:date="2025-05-05T00:42:00Z" w16du:dateUtc="2025-05-04T16:42:00Z"/>
          <w:rFonts w:ascii="Times New Roman" w:eastAsiaTheme="minorEastAsia" w:hAnsi="Times New Roman"/>
          <w:sz w:val="20"/>
          <w:szCs w:val="20"/>
          <w:lang w:val="en-US" w:eastAsia="zh-CN"/>
          <w:rPrChange w:id="954" w:author="liuxiaofeng@ritt.cn" w:date="2025-05-05T00:42:00Z" w16du:dateUtc="2025-05-04T16:42:00Z">
            <w:rPr>
              <w:ins w:id="955" w:author="liuxiaofeng@ritt.cn" w:date="2025-05-05T00:42:00Z" w16du:dateUtc="2025-05-04T16:42:00Z"/>
              <w:bCs/>
              <w:lang w:eastAsia="ko-KR"/>
            </w:rPr>
          </w:rPrChange>
        </w:rPr>
      </w:pPr>
      <w:ins w:id="956" w:author="liuxiaofeng@ritt.cn" w:date="2025-05-05T00:42:00Z" w16du:dateUtc="2025-05-04T16:42:00Z">
        <w:r w:rsidRPr="000251D7">
          <w:rPr>
            <w:rFonts w:ascii="Times New Roman" w:eastAsiaTheme="minorEastAsia" w:hAnsi="Times New Roman"/>
            <w:sz w:val="20"/>
            <w:szCs w:val="20"/>
            <w:lang w:val="en-US" w:eastAsia="zh-CN"/>
            <w:rPrChange w:id="957" w:author="liuxiaofeng@ritt.cn" w:date="2025-05-05T00:42:00Z" w16du:dateUtc="2025-05-04T16:42:00Z">
              <w:rPr>
                <w:bCs/>
                <w:lang w:eastAsia="ko-KR"/>
              </w:rPr>
            </w:rPrChange>
          </w:rPr>
          <w:t>The investigation on option 3 is based on using the agreed structure for the decoder and encoder</w:t>
        </w:r>
      </w:ins>
    </w:p>
    <w:p w14:paraId="34894FF8"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58" w:author="liuxiaofeng@ritt.cn" w:date="2025-05-05T00:42:00Z" w16du:dateUtc="2025-05-04T16:42:00Z"/>
          <w:rFonts w:ascii="Times New Roman" w:eastAsiaTheme="minorEastAsia" w:hAnsi="Times New Roman"/>
          <w:sz w:val="20"/>
          <w:szCs w:val="20"/>
          <w:lang w:val="en-US" w:eastAsia="zh-CN"/>
          <w:rPrChange w:id="959" w:author="liuxiaofeng@ritt.cn" w:date="2025-05-05T00:42:00Z" w16du:dateUtc="2025-05-04T16:42:00Z">
            <w:rPr>
              <w:ins w:id="960" w:author="liuxiaofeng@ritt.cn" w:date="2025-05-05T00:42:00Z" w16du:dateUtc="2025-05-04T16:42:00Z"/>
              <w:bCs/>
              <w:lang w:eastAsia="ko-KR"/>
            </w:rPr>
          </w:rPrChange>
        </w:rPr>
      </w:pPr>
      <w:ins w:id="961" w:author="liuxiaofeng@ritt.cn" w:date="2025-05-05T00:42:00Z" w16du:dateUtc="2025-05-04T16:42:00Z">
        <w:r w:rsidRPr="000251D7">
          <w:rPr>
            <w:rFonts w:ascii="Times New Roman" w:eastAsiaTheme="minorEastAsia" w:hAnsi="Times New Roman"/>
            <w:sz w:val="20"/>
            <w:szCs w:val="20"/>
            <w:lang w:val="en-US" w:eastAsia="zh-CN"/>
            <w:rPrChange w:id="962" w:author="liuxiaofeng@ritt.cn" w:date="2025-05-05T00:42:00Z" w16du:dateUtc="2025-05-04T16:42:00Z">
              <w:rPr>
                <w:bCs/>
                <w:lang w:eastAsia="ko-KR"/>
              </w:rPr>
            </w:rPrChange>
          </w:rPr>
          <w:t xml:space="preserve">It is possible for UE vendors to train an encoder based on another company’s frozen test decoder that is functional </w:t>
        </w:r>
      </w:ins>
    </w:p>
    <w:p w14:paraId="12CDB716"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63" w:author="liuxiaofeng@ritt.cn" w:date="2025-05-05T00:42:00Z" w16du:dateUtc="2025-05-04T16:42:00Z"/>
          <w:rFonts w:ascii="Times New Roman" w:eastAsiaTheme="minorEastAsia" w:hAnsi="Times New Roman"/>
          <w:sz w:val="20"/>
          <w:szCs w:val="20"/>
          <w:lang w:val="en-US" w:eastAsia="zh-CN"/>
          <w:rPrChange w:id="964" w:author="liuxiaofeng@ritt.cn" w:date="2025-05-05T00:42:00Z" w16du:dateUtc="2025-05-04T16:42:00Z">
            <w:rPr>
              <w:ins w:id="965" w:author="liuxiaofeng@ritt.cn" w:date="2025-05-05T00:42:00Z" w16du:dateUtc="2025-05-04T16:42:00Z"/>
              <w:bCs/>
              <w:lang w:eastAsia="ko-KR"/>
            </w:rPr>
          </w:rPrChange>
        </w:rPr>
      </w:pPr>
      <w:ins w:id="966" w:author="liuxiaofeng@ritt.cn" w:date="2025-05-05T00:42:00Z" w16du:dateUtc="2025-05-04T16:42:00Z">
        <w:r w:rsidRPr="000251D7">
          <w:rPr>
            <w:rFonts w:ascii="Times New Roman" w:eastAsiaTheme="minorEastAsia" w:hAnsi="Times New Roman"/>
            <w:sz w:val="20"/>
            <w:szCs w:val="20"/>
            <w:lang w:val="en-US" w:eastAsia="zh-CN"/>
            <w:rPrChange w:id="967" w:author="liuxiaofeng@ritt.cn" w:date="2025-05-05T00:42:00Z" w16du:dateUtc="2025-05-04T16:42:00Z">
              <w:rPr>
                <w:bCs/>
                <w:lang w:eastAsia="ko-KR"/>
              </w:rPr>
            </w:rPrChange>
          </w:rPr>
          <w:t>The performance of the encoder is very dependent on the alignment of the dataset used for training the encoder and the dataset used for training the frozen decoder, and the testing dataset</w:t>
        </w:r>
      </w:ins>
    </w:p>
    <w:p w14:paraId="78F5803C"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68" w:author="liuxiaofeng@ritt.cn" w:date="2025-05-05T00:42:00Z" w16du:dateUtc="2025-05-04T16:42:00Z"/>
          <w:rFonts w:ascii="Times New Roman" w:eastAsiaTheme="minorEastAsia" w:hAnsi="Times New Roman"/>
          <w:sz w:val="20"/>
          <w:szCs w:val="20"/>
          <w:lang w:val="en-US" w:eastAsia="zh-CN"/>
          <w:rPrChange w:id="969" w:author="liuxiaofeng@ritt.cn" w:date="2025-05-05T00:42:00Z" w16du:dateUtc="2025-05-04T16:42:00Z">
            <w:rPr>
              <w:ins w:id="970" w:author="liuxiaofeng@ritt.cn" w:date="2025-05-05T00:42:00Z" w16du:dateUtc="2025-05-04T16:42:00Z"/>
              <w:bCs/>
              <w:lang w:eastAsia="ko-KR"/>
            </w:rPr>
          </w:rPrChange>
        </w:rPr>
      </w:pPr>
      <w:ins w:id="971" w:author="liuxiaofeng@ritt.cn" w:date="2025-05-05T00:42:00Z" w16du:dateUtc="2025-05-04T16:42:00Z">
        <w:r w:rsidRPr="000251D7">
          <w:rPr>
            <w:rFonts w:ascii="Times New Roman" w:eastAsiaTheme="minorEastAsia" w:hAnsi="Times New Roman"/>
            <w:sz w:val="20"/>
            <w:szCs w:val="20"/>
            <w:lang w:val="en-US" w:eastAsia="zh-CN"/>
            <w:rPrChange w:id="972" w:author="liuxiaofeng@ritt.cn" w:date="2025-05-05T00:42:00Z" w16du:dateUtc="2025-05-04T16:42:00Z">
              <w:rPr>
                <w:bCs/>
                <w:lang w:eastAsia="ko-KR"/>
              </w:rPr>
            </w:rPrChange>
          </w:rPr>
          <w:t>The variation in the performance depending on the training datasets and test datasets can be as much as [20%] in SGCS. Further details are available in the results spreadsheet.</w:t>
        </w:r>
      </w:ins>
    </w:p>
    <w:p w14:paraId="7D45754E" w14:textId="77777777" w:rsidR="000251D7" w:rsidRPr="000251D7" w:rsidRDefault="000251D7" w:rsidP="000251D7">
      <w:pPr>
        <w:pStyle w:val="aff"/>
        <w:numPr>
          <w:ilvl w:val="1"/>
          <w:numId w:val="41"/>
        </w:numPr>
        <w:overflowPunct w:val="0"/>
        <w:autoSpaceDE w:val="0"/>
        <w:autoSpaceDN w:val="0"/>
        <w:adjustRightInd w:val="0"/>
        <w:spacing w:after="180" w:line="240" w:lineRule="auto"/>
        <w:textAlignment w:val="baseline"/>
        <w:rPr>
          <w:ins w:id="973" w:author="liuxiaofeng@ritt.cn" w:date="2025-05-05T00:42:00Z" w16du:dateUtc="2025-05-04T16:42:00Z"/>
          <w:rFonts w:ascii="Times New Roman" w:eastAsiaTheme="minorEastAsia" w:hAnsi="Times New Roman"/>
          <w:sz w:val="20"/>
          <w:szCs w:val="20"/>
          <w:lang w:val="en-US" w:eastAsia="zh-CN"/>
          <w:rPrChange w:id="974" w:author="liuxiaofeng@ritt.cn" w:date="2025-05-05T00:42:00Z" w16du:dateUtc="2025-05-04T16:42:00Z">
            <w:rPr>
              <w:ins w:id="975" w:author="liuxiaofeng@ritt.cn" w:date="2025-05-05T00:42:00Z" w16du:dateUtc="2025-05-04T16:42:00Z"/>
              <w:bCs/>
              <w:lang w:eastAsia="ko-KR"/>
            </w:rPr>
          </w:rPrChange>
        </w:rPr>
      </w:pPr>
      <w:ins w:id="976" w:author="liuxiaofeng@ritt.cn" w:date="2025-05-05T00:42:00Z" w16du:dateUtc="2025-05-04T16:42:00Z">
        <w:r w:rsidRPr="000251D7">
          <w:rPr>
            <w:rFonts w:ascii="Times New Roman" w:eastAsiaTheme="minorEastAsia" w:hAnsi="Times New Roman"/>
            <w:sz w:val="20"/>
            <w:szCs w:val="20"/>
            <w:lang w:val="en-US" w:eastAsia="zh-CN"/>
            <w:rPrChange w:id="977" w:author="liuxiaofeng@ritt.cn" w:date="2025-05-05T00:42:00Z" w16du:dateUtc="2025-05-04T16:42:00Z">
              <w:rPr>
                <w:bCs/>
                <w:lang w:eastAsia="ko-KR"/>
              </w:rPr>
            </w:rPrChange>
          </w:rPr>
          <w:t>Preliminary observation; further results may be added/refined and the observation updated (for example, using the mixed dataset as in track 2)</w:t>
        </w:r>
      </w:ins>
    </w:p>
    <w:p w14:paraId="6CB226BF"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78" w:author="liuxiaofeng@ritt.cn" w:date="2025-05-05T00:42:00Z" w16du:dateUtc="2025-05-04T16:42:00Z"/>
          <w:rFonts w:ascii="Times New Roman" w:eastAsiaTheme="minorEastAsia" w:hAnsi="Times New Roman"/>
          <w:sz w:val="20"/>
          <w:szCs w:val="20"/>
          <w:lang w:val="en-US" w:eastAsia="zh-CN"/>
          <w:rPrChange w:id="979" w:author="liuxiaofeng@ritt.cn" w:date="2025-05-05T00:42:00Z" w16du:dateUtc="2025-05-04T16:42:00Z">
            <w:rPr>
              <w:ins w:id="980" w:author="liuxiaofeng@ritt.cn" w:date="2025-05-05T00:42:00Z" w16du:dateUtc="2025-05-04T16:42:00Z"/>
              <w:bCs/>
              <w:lang w:eastAsia="ko-KR"/>
            </w:rPr>
          </w:rPrChange>
        </w:rPr>
      </w:pPr>
      <w:ins w:id="981" w:author="liuxiaofeng@ritt.cn" w:date="2025-05-05T00:42:00Z" w16du:dateUtc="2025-05-04T16:42:00Z">
        <w:r w:rsidRPr="000251D7">
          <w:rPr>
            <w:rFonts w:ascii="Times New Roman" w:eastAsiaTheme="minorEastAsia" w:hAnsi="Times New Roman"/>
            <w:sz w:val="20"/>
            <w:szCs w:val="20"/>
            <w:lang w:val="en-US" w:eastAsia="zh-CN"/>
            <w:rPrChange w:id="982" w:author="liuxiaofeng@ritt.cn" w:date="2025-05-05T00:42:00Z" w16du:dateUtc="2025-05-04T16:42:00Z">
              <w:rPr>
                <w:bCs/>
                <w:lang w:eastAsia="ko-KR"/>
              </w:rPr>
            </w:rPrChange>
          </w:rPr>
          <w:t>For option 3, track 1 to be useful, careful attention would be needed to the alignment of datasets</w:t>
        </w:r>
      </w:ins>
    </w:p>
    <w:p w14:paraId="09855F82" w14:textId="77777777" w:rsidR="000251D7" w:rsidRPr="000251D7" w:rsidRDefault="000251D7" w:rsidP="000251D7">
      <w:pPr>
        <w:pStyle w:val="aff"/>
        <w:numPr>
          <w:ilvl w:val="0"/>
          <w:numId w:val="41"/>
        </w:numPr>
        <w:overflowPunct w:val="0"/>
        <w:autoSpaceDE w:val="0"/>
        <w:autoSpaceDN w:val="0"/>
        <w:adjustRightInd w:val="0"/>
        <w:spacing w:after="180" w:line="240" w:lineRule="auto"/>
        <w:textAlignment w:val="baseline"/>
        <w:rPr>
          <w:ins w:id="983" w:author="liuxiaofeng@ritt.cn" w:date="2025-05-05T00:42:00Z" w16du:dateUtc="2025-05-04T16:42:00Z"/>
          <w:rFonts w:ascii="Times New Roman" w:eastAsiaTheme="minorEastAsia" w:hAnsi="Times New Roman"/>
          <w:sz w:val="20"/>
          <w:szCs w:val="20"/>
          <w:lang w:val="en-US" w:eastAsia="zh-CN"/>
          <w:rPrChange w:id="984" w:author="liuxiaofeng@ritt.cn" w:date="2025-05-05T00:42:00Z" w16du:dateUtc="2025-05-04T16:42:00Z">
            <w:rPr>
              <w:ins w:id="985" w:author="liuxiaofeng@ritt.cn" w:date="2025-05-05T00:42:00Z" w16du:dateUtc="2025-05-04T16:42:00Z"/>
              <w:bCs/>
              <w:lang w:eastAsia="ko-KR"/>
            </w:rPr>
          </w:rPrChange>
        </w:rPr>
      </w:pPr>
      <w:ins w:id="986" w:author="liuxiaofeng@ritt.cn" w:date="2025-05-05T00:42:00Z" w16du:dateUtc="2025-05-04T16:42:00Z">
        <w:r w:rsidRPr="000251D7">
          <w:rPr>
            <w:rFonts w:ascii="Times New Roman" w:eastAsiaTheme="minorEastAsia" w:hAnsi="Times New Roman"/>
            <w:sz w:val="20"/>
            <w:szCs w:val="20"/>
            <w:lang w:val="en-US" w:eastAsia="zh-CN"/>
            <w:rPrChange w:id="987" w:author="liuxiaofeng@ritt.cn" w:date="2025-05-05T00:42:00Z" w16du:dateUtc="2025-05-04T16:42:00Z">
              <w:rPr>
                <w:bCs/>
                <w:lang w:eastAsia="ko-KR"/>
              </w:rPr>
            </w:rPrChange>
          </w:rPr>
          <w:t>Up to now, the same encoder structure is considered as used when creating the reference decoder; the impact of different encoder structure is not yet considered</w:t>
        </w:r>
      </w:ins>
    </w:p>
    <w:p w14:paraId="262B390A" w14:textId="1C7F1F08" w:rsidR="00BB43B9" w:rsidRPr="00BB43B9" w:rsidRDefault="00BB43B9">
      <w:pPr>
        <w:rPr>
          <w:ins w:id="988" w:author="liuxiaofeng@ritt.cn" w:date="2025-05-07T18:51:00Z" w16du:dateUtc="2025-05-07T10:51:00Z"/>
          <w:rFonts w:ascii="Times New Roman" w:eastAsiaTheme="minorEastAsia" w:hAnsi="Times New Roman"/>
          <w:szCs w:val="20"/>
          <w:lang w:eastAsia="zh-CN"/>
          <w:rPrChange w:id="989" w:author="liuxiaofeng@ritt.cn" w:date="2025-05-07T18:51:00Z" w16du:dateUtc="2025-05-07T10:51:00Z">
            <w:rPr>
              <w:ins w:id="990" w:author="liuxiaofeng@ritt.cn" w:date="2025-05-07T18:51:00Z" w16du:dateUtc="2025-05-07T10:51:00Z"/>
              <w:lang w:eastAsia="zh-CN"/>
            </w:rPr>
          </w:rPrChange>
        </w:rPr>
        <w:pPrChange w:id="991" w:author="liuxiaofeng@ritt.cn" w:date="2025-05-07T18:51:00Z" w16du:dateUtc="2025-05-07T10:51:00Z">
          <w:pPr>
            <w:pStyle w:val="aff"/>
            <w:numPr>
              <w:numId w:val="41"/>
            </w:numPr>
            <w:ind w:left="420" w:hanging="420"/>
          </w:pPr>
        </w:pPrChange>
      </w:pPr>
      <w:ins w:id="992" w:author="liuxiaofeng@ritt.cn" w:date="2025-05-07T18:51:00Z" w16du:dateUtc="2025-05-07T10:51:00Z">
        <w:r w:rsidRPr="00BB43B9">
          <w:rPr>
            <w:rFonts w:ascii="Times New Roman" w:eastAsiaTheme="minorEastAsia" w:hAnsi="Times New Roman"/>
            <w:szCs w:val="20"/>
            <w:highlight w:val="yellow"/>
            <w:lang w:eastAsia="zh-CN"/>
            <w:rPrChange w:id="993" w:author="liuxiaofeng@ritt.cn" w:date="2025-05-07T18:51:00Z" w16du:dateUtc="2025-05-07T10:51:00Z">
              <w:rPr>
                <w:highlight w:val="yellow"/>
                <w:lang w:eastAsia="zh-CN"/>
              </w:rPr>
            </w:rPrChange>
          </w:rPr>
          <w:t>Preliminary observations</w:t>
        </w:r>
        <w:r w:rsidRPr="00BB43B9">
          <w:rPr>
            <w:rFonts w:ascii="Times New Roman" w:eastAsiaTheme="minorEastAsia" w:hAnsi="Times New Roman"/>
            <w:szCs w:val="20"/>
            <w:lang w:eastAsia="zh-CN"/>
            <w:rPrChange w:id="994" w:author="liuxiaofeng@ritt.cn" w:date="2025-05-07T18:51:00Z" w16du:dateUtc="2025-05-07T10:51:00Z">
              <w:rPr>
                <w:lang w:eastAsia="zh-CN"/>
              </w:rPr>
            </w:rPrChange>
          </w:rPr>
          <w:t xml:space="preserve"> for option3 track 2</w:t>
        </w:r>
      </w:ins>
    </w:p>
    <w:p w14:paraId="20DD83C1" w14:textId="77777777" w:rsidR="00BB43B9" w:rsidRPr="00BB43B9" w:rsidRDefault="00BB43B9" w:rsidP="00BB43B9">
      <w:pPr>
        <w:pStyle w:val="aff"/>
        <w:numPr>
          <w:ilvl w:val="0"/>
          <w:numId w:val="41"/>
        </w:numPr>
        <w:overflowPunct w:val="0"/>
        <w:autoSpaceDE w:val="0"/>
        <w:autoSpaceDN w:val="0"/>
        <w:adjustRightInd w:val="0"/>
        <w:spacing w:after="180" w:line="240" w:lineRule="auto"/>
        <w:textAlignment w:val="baseline"/>
        <w:rPr>
          <w:ins w:id="995" w:author="liuxiaofeng@ritt.cn" w:date="2025-05-07T18:51:00Z" w16du:dateUtc="2025-05-07T10:51:00Z"/>
          <w:rFonts w:ascii="Times New Roman" w:eastAsiaTheme="minorEastAsia" w:hAnsi="Times New Roman"/>
          <w:sz w:val="20"/>
          <w:szCs w:val="20"/>
          <w:lang w:val="en-US" w:eastAsia="zh-CN"/>
          <w:rPrChange w:id="996" w:author="liuxiaofeng@ritt.cn" w:date="2025-05-07T18:51:00Z" w16du:dateUtc="2025-05-07T10:51:00Z">
            <w:rPr>
              <w:ins w:id="997" w:author="liuxiaofeng@ritt.cn" w:date="2025-05-07T18:51:00Z" w16du:dateUtc="2025-05-07T10:51:00Z"/>
              <w:bCs/>
              <w:lang w:eastAsia="ko-KR"/>
            </w:rPr>
          </w:rPrChange>
        </w:rPr>
      </w:pPr>
      <w:ins w:id="998" w:author="liuxiaofeng@ritt.cn" w:date="2025-05-07T18:51:00Z" w16du:dateUtc="2025-05-07T10:51:00Z">
        <w:r w:rsidRPr="00BB43B9">
          <w:rPr>
            <w:rFonts w:ascii="Times New Roman" w:eastAsiaTheme="minorEastAsia" w:hAnsi="Times New Roman"/>
            <w:sz w:val="20"/>
            <w:szCs w:val="20"/>
            <w:lang w:val="en-US" w:eastAsia="zh-CN"/>
            <w:rPrChange w:id="999" w:author="liuxiaofeng@ritt.cn" w:date="2025-05-07T18:51:00Z" w16du:dateUtc="2025-05-07T10:51:00Z">
              <w:rPr>
                <w:bCs/>
                <w:lang w:eastAsia="ko-KR"/>
              </w:rPr>
            </w:rPrChange>
          </w:rPr>
          <w:t xml:space="preserve">There is reasonable SGCS convergence when companies train an encoder-decoder pair using the mixed dataset and test using the mixed </w:t>
        </w:r>
        <w:proofErr w:type="spellStart"/>
        <w:r w:rsidRPr="00BB43B9">
          <w:rPr>
            <w:rFonts w:ascii="Times New Roman" w:eastAsiaTheme="minorEastAsia" w:hAnsi="Times New Roman"/>
            <w:sz w:val="20"/>
            <w:szCs w:val="20"/>
            <w:lang w:val="en-US" w:eastAsia="zh-CN"/>
            <w:rPrChange w:id="1000" w:author="liuxiaofeng@ritt.cn" w:date="2025-05-07T18:51:00Z" w16du:dateUtc="2025-05-07T10:51:00Z">
              <w:rPr>
                <w:bCs/>
                <w:lang w:eastAsia="ko-KR"/>
              </w:rPr>
            </w:rPrChange>
          </w:rPr>
          <w:t>testset</w:t>
        </w:r>
        <w:proofErr w:type="spellEnd"/>
      </w:ins>
    </w:p>
    <w:p w14:paraId="6D1436E3" w14:textId="77777777" w:rsidR="00BB43B9" w:rsidRPr="00BB43B9" w:rsidRDefault="00BB43B9" w:rsidP="00BB43B9">
      <w:pPr>
        <w:pStyle w:val="aff"/>
        <w:numPr>
          <w:ilvl w:val="1"/>
          <w:numId w:val="41"/>
        </w:numPr>
        <w:overflowPunct w:val="0"/>
        <w:autoSpaceDE w:val="0"/>
        <w:autoSpaceDN w:val="0"/>
        <w:adjustRightInd w:val="0"/>
        <w:spacing w:after="180" w:line="240" w:lineRule="auto"/>
        <w:textAlignment w:val="baseline"/>
        <w:rPr>
          <w:ins w:id="1001" w:author="liuxiaofeng@ritt.cn" w:date="2025-05-07T18:51:00Z" w16du:dateUtc="2025-05-07T10:51:00Z"/>
          <w:rFonts w:ascii="Times New Roman" w:eastAsiaTheme="minorEastAsia" w:hAnsi="Times New Roman"/>
          <w:sz w:val="20"/>
          <w:szCs w:val="20"/>
          <w:lang w:val="en-US" w:eastAsia="zh-CN"/>
          <w:rPrChange w:id="1002" w:author="liuxiaofeng@ritt.cn" w:date="2025-05-07T18:51:00Z" w16du:dateUtc="2025-05-07T10:51:00Z">
            <w:rPr>
              <w:ins w:id="1003" w:author="liuxiaofeng@ritt.cn" w:date="2025-05-07T18:51:00Z" w16du:dateUtc="2025-05-07T10:51:00Z"/>
              <w:bCs/>
              <w:lang w:eastAsia="ko-KR"/>
            </w:rPr>
          </w:rPrChange>
        </w:rPr>
      </w:pPr>
      <w:ins w:id="1004" w:author="liuxiaofeng@ritt.cn" w:date="2025-05-07T18:51:00Z" w16du:dateUtc="2025-05-07T10:51:00Z">
        <w:r w:rsidRPr="00BB43B9">
          <w:rPr>
            <w:rFonts w:ascii="Times New Roman" w:eastAsiaTheme="minorEastAsia" w:hAnsi="Times New Roman"/>
            <w:sz w:val="20"/>
            <w:szCs w:val="20"/>
            <w:lang w:val="en-US" w:eastAsia="zh-CN"/>
            <w:rPrChange w:id="1005" w:author="liuxiaofeng@ritt.cn" w:date="2025-05-07T18:51:00Z" w16du:dateUtc="2025-05-07T10:51:00Z">
              <w:rPr>
                <w:bCs/>
                <w:lang w:eastAsia="ko-KR"/>
              </w:rPr>
            </w:rPrChange>
          </w:rPr>
          <w:t>Around 1% variation in SGCS; see results spreadsheet for more details</w:t>
        </w:r>
      </w:ins>
    </w:p>
    <w:p w14:paraId="3B8A9003" w14:textId="77777777" w:rsidR="00BB43B9" w:rsidRPr="00BB43B9" w:rsidRDefault="00BB43B9" w:rsidP="00BB43B9">
      <w:pPr>
        <w:pStyle w:val="aff"/>
        <w:numPr>
          <w:ilvl w:val="1"/>
          <w:numId w:val="41"/>
        </w:numPr>
        <w:overflowPunct w:val="0"/>
        <w:autoSpaceDE w:val="0"/>
        <w:autoSpaceDN w:val="0"/>
        <w:adjustRightInd w:val="0"/>
        <w:spacing w:after="180" w:line="240" w:lineRule="auto"/>
        <w:textAlignment w:val="baseline"/>
        <w:rPr>
          <w:ins w:id="1006" w:author="liuxiaofeng@ritt.cn" w:date="2025-05-07T18:51:00Z" w16du:dateUtc="2025-05-07T10:51:00Z"/>
          <w:rFonts w:ascii="Times New Roman" w:eastAsiaTheme="minorEastAsia" w:hAnsi="Times New Roman"/>
          <w:sz w:val="20"/>
          <w:szCs w:val="20"/>
          <w:lang w:val="en-US" w:eastAsia="zh-CN"/>
          <w:rPrChange w:id="1007" w:author="liuxiaofeng@ritt.cn" w:date="2025-05-07T18:51:00Z" w16du:dateUtc="2025-05-07T10:51:00Z">
            <w:rPr>
              <w:ins w:id="1008" w:author="liuxiaofeng@ritt.cn" w:date="2025-05-07T18:51:00Z" w16du:dateUtc="2025-05-07T10:51:00Z"/>
              <w:bCs/>
              <w:lang w:eastAsia="ko-KR"/>
            </w:rPr>
          </w:rPrChange>
        </w:rPr>
      </w:pPr>
      <w:ins w:id="1009" w:author="liuxiaofeng@ritt.cn" w:date="2025-05-07T18:51:00Z" w16du:dateUtc="2025-05-07T10:51:00Z">
        <w:r w:rsidRPr="00BB43B9">
          <w:rPr>
            <w:rFonts w:ascii="Times New Roman" w:eastAsiaTheme="minorEastAsia" w:hAnsi="Times New Roman"/>
            <w:sz w:val="20"/>
            <w:szCs w:val="20"/>
            <w:lang w:val="en-US" w:eastAsia="zh-CN"/>
            <w:rPrChange w:id="1010" w:author="liuxiaofeng@ritt.cn" w:date="2025-05-07T18:51:00Z" w16du:dateUtc="2025-05-07T10:51:00Z">
              <w:rPr>
                <w:bCs/>
                <w:lang w:eastAsia="ko-KR"/>
              </w:rPr>
            </w:rPrChange>
          </w:rPr>
          <w:t>Preliminary observation; further results may be added</w:t>
        </w:r>
      </w:ins>
    </w:p>
    <w:p w14:paraId="4DC38C25" w14:textId="77777777" w:rsidR="00BB43B9" w:rsidRPr="00BB43B9" w:rsidRDefault="00BB43B9" w:rsidP="00BB43B9">
      <w:pPr>
        <w:pStyle w:val="aff"/>
        <w:numPr>
          <w:ilvl w:val="0"/>
          <w:numId w:val="41"/>
        </w:numPr>
        <w:overflowPunct w:val="0"/>
        <w:autoSpaceDE w:val="0"/>
        <w:autoSpaceDN w:val="0"/>
        <w:adjustRightInd w:val="0"/>
        <w:spacing w:after="180" w:line="240" w:lineRule="auto"/>
        <w:textAlignment w:val="baseline"/>
        <w:rPr>
          <w:ins w:id="1011" w:author="liuxiaofeng@ritt.cn" w:date="2025-05-07T18:51:00Z" w16du:dateUtc="2025-05-07T10:51:00Z"/>
          <w:rFonts w:ascii="Times New Roman" w:eastAsiaTheme="minorEastAsia" w:hAnsi="Times New Roman"/>
          <w:sz w:val="20"/>
          <w:szCs w:val="20"/>
          <w:lang w:val="en-US" w:eastAsia="zh-CN"/>
          <w:rPrChange w:id="1012" w:author="liuxiaofeng@ritt.cn" w:date="2025-05-07T18:51:00Z" w16du:dateUtc="2025-05-07T10:51:00Z">
            <w:rPr>
              <w:ins w:id="1013" w:author="liuxiaofeng@ritt.cn" w:date="2025-05-07T18:51:00Z" w16du:dateUtc="2025-05-07T10:51:00Z"/>
              <w:bCs/>
              <w:lang w:eastAsia="ko-KR"/>
            </w:rPr>
          </w:rPrChange>
        </w:rPr>
      </w:pPr>
      <w:ins w:id="1014" w:author="liuxiaofeng@ritt.cn" w:date="2025-05-07T18:51:00Z" w16du:dateUtc="2025-05-07T10:51:00Z">
        <w:r w:rsidRPr="00BB43B9">
          <w:rPr>
            <w:rFonts w:ascii="Times New Roman" w:eastAsiaTheme="minorEastAsia" w:hAnsi="Times New Roman"/>
            <w:sz w:val="20"/>
            <w:szCs w:val="20"/>
            <w:lang w:val="en-US" w:eastAsia="zh-CN"/>
            <w:rPrChange w:id="1015" w:author="liuxiaofeng@ritt.cn" w:date="2025-05-07T18:51:00Z" w16du:dateUtc="2025-05-07T10:51:00Z">
              <w:rPr>
                <w:bCs/>
                <w:lang w:eastAsia="ko-KR"/>
              </w:rPr>
            </w:rPrChange>
          </w:rPr>
          <w:t>It is possible for UE vendors to train an encoder based on a frozen test decoder that is functional</w:t>
        </w:r>
      </w:ins>
    </w:p>
    <w:p w14:paraId="61E4451A" w14:textId="77777777" w:rsidR="00BB43B9" w:rsidRPr="00BB43B9" w:rsidRDefault="00BB43B9" w:rsidP="00BB43B9">
      <w:pPr>
        <w:pStyle w:val="aff"/>
        <w:numPr>
          <w:ilvl w:val="0"/>
          <w:numId w:val="41"/>
        </w:numPr>
        <w:overflowPunct w:val="0"/>
        <w:autoSpaceDE w:val="0"/>
        <w:autoSpaceDN w:val="0"/>
        <w:adjustRightInd w:val="0"/>
        <w:spacing w:after="180" w:line="240" w:lineRule="auto"/>
        <w:textAlignment w:val="baseline"/>
        <w:rPr>
          <w:ins w:id="1016" w:author="liuxiaofeng@ritt.cn" w:date="2025-05-07T18:51:00Z" w16du:dateUtc="2025-05-07T10:51:00Z"/>
          <w:rFonts w:ascii="Times New Roman" w:eastAsiaTheme="minorEastAsia" w:hAnsi="Times New Roman"/>
          <w:sz w:val="20"/>
          <w:szCs w:val="20"/>
          <w:lang w:val="en-US" w:eastAsia="zh-CN"/>
          <w:rPrChange w:id="1017" w:author="liuxiaofeng@ritt.cn" w:date="2025-05-07T18:51:00Z" w16du:dateUtc="2025-05-07T10:51:00Z">
            <w:rPr>
              <w:ins w:id="1018" w:author="liuxiaofeng@ritt.cn" w:date="2025-05-07T18:51:00Z" w16du:dateUtc="2025-05-07T10:51:00Z"/>
              <w:bCs/>
              <w:lang w:eastAsia="ko-KR"/>
            </w:rPr>
          </w:rPrChange>
        </w:rPr>
      </w:pPr>
      <w:ins w:id="1019" w:author="liuxiaofeng@ritt.cn" w:date="2025-05-07T18:51:00Z" w16du:dateUtc="2025-05-07T10:51:00Z">
        <w:r w:rsidRPr="00BB43B9">
          <w:rPr>
            <w:rFonts w:ascii="Times New Roman" w:eastAsiaTheme="minorEastAsia" w:hAnsi="Times New Roman"/>
            <w:sz w:val="20"/>
            <w:szCs w:val="20"/>
            <w:lang w:val="en-US" w:eastAsia="zh-CN"/>
            <w:rPrChange w:id="1020" w:author="liuxiaofeng@ritt.cn" w:date="2025-05-07T18:51:00Z" w16du:dateUtc="2025-05-07T10:51:00Z">
              <w:rPr>
                <w:bCs/>
                <w:lang w:eastAsia="ko-KR"/>
              </w:rPr>
            </w:rPrChange>
          </w:rPr>
          <w:t>When training “own” encoder with the frozen decoder and testing, with all training (frozen decoder and encoder) and testing using the mixed dataset, there is good convergence in average SGCS results from results presented so far</w:t>
        </w:r>
      </w:ins>
    </w:p>
    <w:p w14:paraId="0D3BD23C" w14:textId="77777777" w:rsidR="00BB43B9" w:rsidRPr="00BB43B9" w:rsidRDefault="00BB43B9" w:rsidP="00BB43B9">
      <w:pPr>
        <w:pStyle w:val="aff"/>
        <w:numPr>
          <w:ilvl w:val="1"/>
          <w:numId w:val="41"/>
        </w:numPr>
        <w:overflowPunct w:val="0"/>
        <w:autoSpaceDE w:val="0"/>
        <w:autoSpaceDN w:val="0"/>
        <w:adjustRightInd w:val="0"/>
        <w:spacing w:after="180" w:line="240" w:lineRule="auto"/>
        <w:textAlignment w:val="baseline"/>
        <w:rPr>
          <w:ins w:id="1021" w:author="liuxiaofeng@ritt.cn" w:date="2025-05-07T18:51:00Z" w16du:dateUtc="2025-05-07T10:51:00Z"/>
          <w:rFonts w:ascii="Times New Roman" w:eastAsiaTheme="minorEastAsia" w:hAnsi="Times New Roman"/>
          <w:sz w:val="20"/>
          <w:szCs w:val="20"/>
          <w:lang w:val="en-US" w:eastAsia="zh-CN"/>
          <w:rPrChange w:id="1022" w:author="liuxiaofeng@ritt.cn" w:date="2025-05-07T18:51:00Z" w16du:dateUtc="2025-05-07T10:51:00Z">
            <w:rPr>
              <w:ins w:id="1023" w:author="liuxiaofeng@ritt.cn" w:date="2025-05-07T18:51:00Z" w16du:dateUtc="2025-05-07T10:51:00Z"/>
              <w:bCs/>
              <w:lang w:eastAsia="ko-KR"/>
            </w:rPr>
          </w:rPrChange>
        </w:rPr>
      </w:pPr>
      <w:ins w:id="1024" w:author="liuxiaofeng@ritt.cn" w:date="2025-05-07T18:51:00Z" w16du:dateUtc="2025-05-07T10:51:00Z">
        <w:r w:rsidRPr="00BB43B9">
          <w:rPr>
            <w:rFonts w:ascii="Times New Roman" w:eastAsiaTheme="minorEastAsia" w:hAnsi="Times New Roman"/>
            <w:sz w:val="20"/>
            <w:szCs w:val="20"/>
            <w:lang w:val="en-US" w:eastAsia="zh-CN"/>
            <w:rPrChange w:id="1025" w:author="liuxiaofeng@ritt.cn" w:date="2025-05-07T18:51:00Z" w16du:dateUtc="2025-05-07T10:51:00Z">
              <w:rPr>
                <w:bCs/>
                <w:lang w:eastAsia="ko-KR"/>
              </w:rPr>
            </w:rPrChange>
          </w:rPr>
          <w:t>Around [+- 2%] variation in SGCS from the average; see results spreadsheet for more details</w:t>
        </w:r>
      </w:ins>
    </w:p>
    <w:p w14:paraId="4AFD0ED4" w14:textId="77777777" w:rsidR="00BB43B9" w:rsidRPr="00BB43B9" w:rsidRDefault="00BB43B9" w:rsidP="00BB43B9">
      <w:pPr>
        <w:pStyle w:val="aff"/>
        <w:numPr>
          <w:ilvl w:val="1"/>
          <w:numId w:val="41"/>
        </w:numPr>
        <w:overflowPunct w:val="0"/>
        <w:autoSpaceDE w:val="0"/>
        <w:autoSpaceDN w:val="0"/>
        <w:adjustRightInd w:val="0"/>
        <w:spacing w:after="180" w:line="240" w:lineRule="auto"/>
        <w:textAlignment w:val="baseline"/>
        <w:rPr>
          <w:ins w:id="1026" w:author="liuxiaofeng@ritt.cn" w:date="2025-05-07T18:51:00Z" w16du:dateUtc="2025-05-07T10:51:00Z"/>
          <w:rFonts w:ascii="Times New Roman" w:eastAsiaTheme="minorEastAsia" w:hAnsi="Times New Roman"/>
          <w:sz w:val="20"/>
          <w:szCs w:val="20"/>
          <w:lang w:val="en-US" w:eastAsia="zh-CN"/>
          <w:rPrChange w:id="1027" w:author="liuxiaofeng@ritt.cn" w:date="2025-05-07T18:51:00Z" w16du:dateUtc="2025-05-07T10:51:00Z">
            <w:rPr>
              <w:ins w:id="1028" w:author="liuxiaofeng@ritt.cn" w:date="2025-05-07T18:51:00Z" w16du:dateUtc="2025-05-07T10:51:00Z"/>
              <w:bCs/>
              <w:lang w:eastAsia="ko-KR"/>
            </w:rPr>
          </w:rPrChange>
        </w:rPr>
      </w:pPr>
      <w:ins w:id="1029" w:author="liuxiaofeng@ritt.cn" w:date="2025-05-07T18:51:00Z" w16du:dateUtc="2025-05-07T10:51:00Z">
        <w:r w:rsidRPr="00BB43B9">
          <w:rPr>
            <w:rFonts w:ascii="Times New Roman" w:eastAsiaTheme="minorEastAsia" w:hAnsi="Times New Roman"/>
            <w:sz w:val="20"/>
            <w:szCs w:val="20"/>
            <w:lang w:val="en-US" w:eastAsia="zh-CN"/>
            <w:rPrChange w:id="1030" w:author="liuxiaofeng@ritt.cn" w:date="2025-05-07T18:51:00Z" w16du:dateUtc="2025-05-07T10:51:00Z">
              <w:rPr>
                <w:bCs/>
                <w:lang w:eastAsia="ko-KR"/>
              </w:rPr>
            </w:rPrChange>
          </w:rPr>
          <w:t>Preliminary observation; further results may be added</w:t>
        </w:r>
      </w:ins>
    </w:p>
    <w:p w14:paraId="692EBC58" w14:textId="77777777" w:rsidR="00BB43B9" w:rsidRPr="00BB43B9" w:rsidRDefault="00BB43B9" w:rsidP="00BB43B9">
      <w:pPr>
        <w:pStyle w:val="aff"/>
        <w:numPr>
          <w:ilvl w:val="0"/>
          <w:numId w:val="41"/>
        </w:numPr>
        <w:overflowPunct w:val="0"/>
        <w:autoSpaceDE w:val="0"/>
        <w:autoSpaceDN w:val="0"/>
        <w:adjustRightInd w:val="0"/>
        <w:spacing w:after="180" w:line="240" w:lineRule="auto"/>
        <w:textAlignment w:val="baseline"/>
        <w:rPr>
          <w:ins w:id="1031" w:author="liuxiaofeng@ritt.cn" w:date="2025-05-07T18:51:00Z" w16du:dateUtc="2025-05-07T10:51:00Z"/>
          <w:rFonts w:ascii="Times New Roman" w:eastAsiaTheme="minorEastAsia" w:hAnsi="Times New Roman"/>
          <w:sz w:val="20"/>
          <w:szCs w:val="20"/>
          <w:lang w:val="en-US" w:eastAsia="zh-CN"/>
          <w:rPrChange w:id="1032" w:author="liuxiaofeng@ritt.cn" w:date="2025-05-07T18:51:00Z" w16du:dateUtc="2025-05-07T10:51:00Z">
            <w:rPr>
              <w:ins w:id="1033" w:author="liuxiaofeng@ritt.cn" w:date="2025-05-07T18:51:00Z" w16du:dateUtc="2025-05-07T10:51:00Z"/>
              <w:bCs/>
              <w:lang w:eastAsia="ko-KR"/>
            </w:rPr>
          </w:rPrChange>
        </w:rPr>
      </w:pPr>
      <w:ins w:id="1034" w:author="liuxiaofeng@ritt.cn" w:date="2025-05-07T18:51:00Z" w16du:dateUtc="2025-05-07T10:51:00Z">
        <w:r w:rsidRPr="00BB43B9">
          <w:rPr>
            <w:rFonts w:ascii="Times New Roman" w:eastAsiaTheme="minorEastAsia" w:hAnsi="Times New Roman"/>
            <w:sz w:val="20"/>
            <w:szCs w:val="20"/>
            <w:lang w:val="en-US" w:eastAsia="zh-CN"/>
            <w:rPrChange w:id="1035" w:author="liuxiaofeng@ritt.cn" w:date="2025-05-07T18:51:00Z" w16du:dateUtc="2025-05-07T10:51:00Z">
              <w:rPr>
                <w:bCs/>
                <w:lang w:eastAsia="ko-KR"/>
              </w:rPr>
            </w:rPrChange>
          </w:rPr>
          <w:t>Up to now, the same encoder structure is considered as used when creating the reference decoder by most companies; the impact of different encoder structure is not yet fully considered</w:t>
        </w:r>
      </w:ins>
    </w:p>
    <w:p w14:paraId="16360262" w14:textId="77777777" w:rsidR="000251D7" w:rsidRDefault="000251D7" w:rsidP="009B2551">
      <w:pPr>
        <w:pStyle w:val="a9"/>
        <w:rPr>
          <w:ins w:id="1036" w:author="liuxiaofeng@ritt.cn" w:date="2025-05-05T01:14:00Z" w16du:dateUtc="2025-05-04T17:14:00Z"/>
          <w:rFonts w:ascii="Times New Roman" w:eastAsiaTheme="minorEastAsia" w:hAnsi="Times New Roman"/>
          <w:szCs w:val="20"/>
        </w:rPr>
      </w:pPr>
    </w:p>
    <w:p w14:paraId="1E8CBA1A" w14:textId="6488917E" w:rsidR="004814A2" w:rsidRPr="002316B2" w:rsidRDefault="002316B2" w:rsidP="009B2551">
      <w:pPr>
        <w:pStyle w:val="a9"/>
        <w:rPr>
          <w:ins w:id="1037" w:author="liuxiaofeng@ritt.cn" w:date="2025-05-05T01:13:00Z" w16du:dateUtc="2025-05-04T17:13:00Z"/>
          <w:rFonts w:ascii="Times New Roman" w:eastAsiaTheme="minorEastAsia" w:hAnsi="Times New Roman"/>
          <w:b/>
          <w:bCs/>
          <w:i/>
          <w:iCs/>
          <w:szCs w:val="20"/>
          <w:rPrChange w:id="1038" w:author="liuxiaofeng@ritt.cn" w:date="2025-05-07T15:46:00Z" w16du:dateUtc="2025-05-07T07:46:00Z">
            <w:rPr>
              <w:ins w:id="1039" w:author="liuxiaofeng@ritt.cn" w:date="2025-05-05T01:13:00Z" w16du:dateUtc="2025-05-04T17:13:00Z"/>
              <w:rFonts w:ascii="Times New Roman" w:eastAsiaTheme="minorEastAsia" w:hAnsi="Times New Roman"/>
              <w:szCs w:val="20"/>
            </w:rPr>
          </w:rPrChange>
        </w:rPr>
      </w:pPr>
      <w:ins w:id="1040" w:author="liuxiaofeng@ritt.cn" w:date="2025-05-07T15:45:00Z" w16du:dateUtc="2025-05-07T07:45:00Z">
        <w:r w:rsidRPr="002316B2">
          <w:rPr>
            <w:rFonts w:ascii="Times New Roman" w:eastAsiaTheme="minorEastAsia" w:hAnsi="Times New Roman"/>
            <w:b/>
            <w:bCs/>
            <w:i/>
            <w:iCs/>
            <w:szCs w:val="20"/>
            <w:rPrChange w:id="1041" w:author="liuxiaofeng@ritt.cn" w:date="2025-05-07T15:46:00Z" w16du:dateUtc="2025-05-07T07:46:00Z">
              <w:rPr>
                <w:rFonts w:ascii="Times New Roman" w:eastAsiaTheme="minorEastAsia" w:hAnsi="Times New Roman"/>
                <w:szCs w:val="20"/>
              </w:rPr>
            </w:rPrChange>
          </w:rPr>
          <w:lastRenderedPageBreak/>
          <w:t xml:space="preserve">Potential specification </w:t>
        </w:r>
      </w:ins>
      <w:ins w:id="1042" w:author="liuxiaofeng@ritt.cn" w:date="2025-05-07T22:43:00Z" w16du:dateUtc="2025-05-07T14:43:00Z">
        <w:r w:rsidR="001D1CB4">
          <w:rPr>
            <w:rFonts w:ascii="Times New Roman" w:eastAsiaTheme="minorEastAsia" w:hAnsi="Times New Roman" w:hint="eastAsia"/>
            <w:b/>
            <w:bCs/>
            <w:i/>
            <w:iCs/>
            <w:szCs w:val="20"/>
          </w:rPr>
          <w:t>impact</w:t>
        </w:r>
      </w:ins>
    </w:p>
    <w:p w14:paraId="1640B983" w14:textId="0A620F4B" w:rsidR="00612DFD" w:rsidRPr="00612DFD" w:rsidRDefault="00612DFD">
      <w:pPr>
        <w:spacing w:after="180"/>
        <w:rPr>
          <w:ins w:id="1043" w:author="liuxiaofeng@ritt.cn" w:date="2025-05-07T15:49:00Z" w16du:dateUtc="2025-05-07T07:49:00Z"/>
          <w:rFonts w:ascii="Times New Roman" w:eastAsiaTheme="minorEastAsia" w:hAnsi="Times New Roman"/>
          <w:szCs w:val="20"/>
          <w:lang w:eastAsia="zh-CN"/>
          <w:rPrChange w:id="1044" w:author="liuxiaofeng@ritt.cn" w:date="2025-05-07T15:49:00Z" w16du:dateUtc="2025-05-07T07:49:00Z">
            <w:rPr>
              <w:ins w:id="1045" w:author="liuxiaofeng@ritt.cn" w:date="2025-05-07T15:49:00Z" w16du:dateUtc="2025-05-07T07:49:00Z"/>
              <w:rFonts w:eastAsia="Yu Mincho"/>
              <w:iCs/>
              <w:highlight w:val="green"/>
              <w:lang w:eastAsia="ja-JP"/>
            </w:rPr>
          </w:rPrChange>
        </w:rPr>
        <w:pPrChange w:id="1046" w:author="liuxiaofeng@ritt.cn" w:date="2025-05-07T15:54:00Z" w16du:dateUtc="2025-05-07T07:54:00Z">
          <w:pPr>
            <w:spacing w:after="0"/>
          </w:pPr>
        </w:pPrChange>
      </w:pPr>
      <w:ins w:id="1047" w:author="liuxiaofeng@ritt.cn" w:date="2025-05-07T15:49:00Z" w16du:dateUtc="2025-05-07T07:49:00Z">
        <w:r w:rsidRPr="00612DFD">
          <w:rPr>
            <w:rFonts w:ascii="Times New Roman" w:eastAsiaTheme="minorEastAsia" w:hAnsi="Times New Roman"/>
            <w:szCs w:val="20"/>
            <w:lang w:eastAsia="zh-CN"/>
            <w:rPrChange w:id="1048" w:author="liuxiaofeng@ritt.cn" w:date="2025-05-07T15:49:00Z" w16du:dateUtc="2025-05-07T07:49:00Z">
              <w:rPr>
                <w:rFonts w:eastAsia="Yu Mincho"/>
                <w:iCs/>
                <w:highlight w:val="green"/>
                <w:lang w:eastAsia="ja-JP"/>
              </w:rPr>
            </w:rPrChange>
          </w:rPr>
          <w:t>For option 3, for each test, a test decoder needs to be captured in the specs, a reference encoder might be needed to derive the test decoder and/or requirements and/or to validate the test decoder implementation in the TE. the same decoder might be used in multiple tests or each test could have a difference decoder.</w:t>
        </w:r>
      </w:ins>
      <w:ins w:id="1049" w:author="liuxiaofeng@ritt.cn" w:date="2025-05-07T15:52:00Z" w16du:dateUtc="2025-05-07T07:52:00Z">
        <w:r>
          <w:rPr>
            <w:rFonts w:ascii="Times New Roman" w:eastAsiaTheme="minorEastAsia" w:hAnsi="Times New Roman" w:hint="eastAsia"/>
            <w:szCs w:val="20"/>
            <w:lang w:eastAsia="zh-CN"/>
          </w:rPr>
          <w:t xml:space="preserve"> </w:t>
        </w:r>
      </w:ins>
      <w:ins w:id="1050" w:author="liuxiaofeng@ritt.cn" w:date="2025-05-07T15:49:00Z" w16du:dateUtc="2025-05-07T07:49:00Z">
        <w:r w:rsidRPr="00612DFD">
          <w:rPr>
            <w:rFonts w:ascii="Times New Roman" w:eastAsiaTheme="minorEastAsia" w:hAnsi="Times New Roman"/>
            <w:szCs w:val="20"/>
            <w:lang w:eastAsia="zh-CN"/>
            <w:rPrChange w:id="1051" w:author="liuxiaofeng@ritt.cn" w:date="2025-05-07T15:49:00Z" w16du:dateUtc="2025-05-07T07:49:00Z">
              <w:rPr>
                <w:rFonts w:eastAsia="Yu Mincho"/>
                <w:iCs/>
                <w:highlight w:val="green"/>
                <w:lang w:eastAsia="ja-JP"/>
              </w:rPr>
            </w:rPrChange>
          </w:rPr>
          <w:t xml:space="preserve">In option 3 the </w:t>
        </w:r>
      </w:ins>
      <w:ins w:id="1052" w:author="liuxiaofeng@ritt.cn" w:date="2025-05-07T15:53:00Z" w16du:dateUtc="2025-05-07T07:53:00Z">
        <w:r>
          <w:rPr>
            <w:rFonts w:ascii="Times New Roman" w:eastAsiaTheme="minorEastAsia" w:hAnsi="Times New Roman" w:hint="eastAsia"/>
            <w:szCs w:val="20"/>
            <w:lang w:eastAsia="zh-CN"/>
          </w:rPr>
          <w:t>r</w:t>
        </w:r>
      </w:ins>
      <w:ins w:id="1053" w:author="liuxiaofeng@ritt.cn" w:date="2025-05-07T15:49:00Z" w16du:dateUtc="2025-05-07T07:49:00Z">
        <w:r w:rsidRPr="00612DFD">
          <w:rPr>
            <w:rFonts w:ascii="Times New Roman" w:eastAsiaTheme="minorEastAsia" w:hAnsi="Times New Roman"/>
            <w:szCs w:val="20"/>
            <w:lang w:eastAsia="zh-CN"/>
            <w:rPrChange w:id="1054" w:author="liuxiaofeng@ritt.cn" w:date="2025-05-07T15:49:00Z" w16du:dateUtc="2025-05-07T07:49:00Z">
              <w:rPr>
                <w:rFonts w:eastAsia="Yu Mincho"/>
                <w:iCs/>
                <w:highlight w:val="green"/>
                <w:lang w:eastAsia="ja-JP"/>
              </w:rPr>
            </w:rPrChange>
          </w:rPr>
          <w:t>eference decoder is the test decoder.</w:t>
        </w:r>
      </w:ins>
    </w:p>
    <w:p w14:paraId="0A2E5B3A" w14:textId="15CC628F" w:rsidR="004814A2" w:rsidRDefault="004814A2" w:rsidP="0075206C">
      <w:pPr>
        <w:pStyle w:val="a9"/>
        <w:rPr>
          <w:ins w:id="1055" w:author="liuxiaofeng@ritt.cn" w:date="2025-05-05T01:13:00Z" w16du:dateUtc="2025-05-04T17:13:00Z"/>
          <w:rFonts w:ascii="Times New Roman" w:eastAsiaTheme="minorEastAsia" w:hAnsi="Times New Roman"/>
          <w:szCs w:val="20"/>
        </w:rPr>
      </w:pPr>
      <w:ins w:id="1056" w:author="liuxiaofeng@ritt.cn" w:date="2025-05-05T01:13:00Z" w16du:dateUtc="2025-05-04T17:13:00Z">
        <w:r w:rsidRPr="003A3E73">
          <w:rPr>
            <w:rFonts w:ascii="Times New Roman" w:eastAsiaTheme="minorEastAsia" w:hAnsi="Times New Roman"/>
            <w:szCs w:val="20"/>
          </w:rPr>
          <w:t xml:space="preserve">The need to define a reference encoder was discussed </w:t>
        </w:r>
        <w:r w:rsidRPr="003A3E73">
          <w:rPr>
            <w:rFonts w:ascii="Times New Roman" w:eastAsiaTheme="minorEastAsia" w:hAnsi="Times New Roman" w:hint="eastAsia"/>
            <w:szCs w:val="20"/>
          </w:rPr>
          <w:t xml:space="preserve">for the test decoder for option 3 and it is agreed that </w:t>
        </w:r>
      </w:ins>
    </w:p>
    <w:p w14:paraId="2F6E6982" w14:textId="77777777" w:rsidR="004814A2" w:rsidRPr="002316B2" w:rsidRDefault="004814A2">
      <w:pPr>
        <w:pStyle w:val="aff"/>
        <w:numPr>
          <w:ilvl w:val="0"/>
          <w:numId w:val="41"/>
        </w:numPr>
        <w:overflowPunct w:val="0"/>
        <w:autoSpaceDE w:val="0"/>
        <w:autoSpaceDN w:val="0"/>
        <w:adjustRightInd w:val="0"/>
        <w:spacing w:after="180" w:line="240" w:lineRule="auto"/>
        <w:textAlignment w:val="baseline"/>
        <w:rPr>
          <w:ins w:id="1057" w:author="liuxiaofeng@ritt.cn" w:date="2025-05-05T01:13:00Z" w16du:dateUtc="2025-05-04T17:13:00Z"/>
          <w:rFonts w:ascii="Times New Roman" w:eastAsiaTheme="minorEastAsia" w:hAnsi="Times New Roman"/>
          <w:sz w:val="20"/>
          <w:szCs w:val="20"/>
          <w:lang w:val="en-US" w:eastAsia="zh-CN"/>
          <w:rPrChange w:id="1058" w:author="liuxiaofeng@ritt.cn" w:date="2025-05-07T15:46:00Z" w16du:dateUtc="2025-05-07T07:46:00Z">
            <w:rPr>
              <w:ins w:id="1059" w:author="liuxiaofeng@ritt.cn" w:date="2025-05-05T01:13:00Z" w16du:dateUtc="2025-05-04T17:13:00Z"/>
              <w:rFonts w:ascii="Times New Roman" w:eastAsiaTheme="minorEastAsia" w:hAnsi="Times New Roman"/>
              <w:sz w:val="20"/>
              <w:szCs w:val="20"/>
              <w:highlight w:val="yellow"/>
              <w:lang w:val="en-US" w:eastAsia="zh-CN"/>
            </w:rPr>
          </w:rPrChange>
        </w:rPr>
        <w:pPrChange w:id="1060" w:author="liuxiaofeng@ritt.cn" w:date="2025-05-07T21:55:00Z" w16du:dateUtc="2025-05-07T13:55:00Z">
          <w:pPr>
            <w:pStyle w:val="aff"/>
            <w:numPr>
              <w:numId w:val="40"/>
            </w:numPr>
            <w:spacing w:after="120" w:line="240" w:lineRule="auto"/>
            <w:ind w:left="360" w:hanging="360"/>
          </w:pPr>
        </w:pPrChange>
      </w:pPr>
      <w:ins w:id="1061" w:author="liuxiaofeng@ritt.cn" w:date="2025-05-05T01:13:00Z" w16du:dateUtc="2025-05-04T17:13:00Z">
        <w:r w:rsidRPr="002316B2">
          <w:rPr>
            <w:rFonts w:ascii="Times New Roman" w:eastAsiaTheme="minorEastAsia" w:hAnsi="Times New Roman"/>
            <w:sz w:val="20"/>
            <w:szCs w:val="20"/>
            <w:lang w:val="en-US" w:eastAsia="zh-CN"/>
            <w:rPrChange w:id="1062" w:author="liuxiaofeng@ritt.cn" w:date="2025-05-07T15:46:00Z" w16du:dateUtc="2025-05-07T07:46:00Z">
              <w:rPr>
                <w:rFonts w:ascii="Times New Roman" w:eastAsiaTheme="minorEastAsia" w:hAnsi="Times New Roman"/>
                <w:sz w:val="20"/>
                <w:szCs w:val="20"/>
                <w:highlight w:val="yellow"/>
                <w:lang w:val="en-US" w:eastAsia="zh-CN"/>
              </w:rPr>
            </w:rPrChange>
          </w:rPr>
          <w:t>To verify the performance of CSI compression test decoder for calibration of test equipment, agree to define the reference encoder including encoder structure and parameters in RAN4</w:t>
        </w:r>
      </w:ins>
    </w:p>
    <w:p w14:paraId="39D264DD"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063" w:author="liuxiaofeng@ritt.cn" w:date="2025-05-05T01:13:00Z" w16du:dateUtc="2025-05-04T17:13:00Z"/>
          <w:rFonts w:ascii="Times New Roman" w:eastAsiaTheme="minorEastAsia" w:hAnsi="Times New Roman"/>
          <w:sz w:val="20"/>
          <w:szCs w:val="20"/>
          <w:lang w:val="en-US" w:eastAsia="zh-CN"/>
          <w:rPrChange w:id="1064" w:author="liuxiaofeng@ritt.cn" w:date="2025-05-07T15:46:00Z" w16du:dateUtc="2025-05-07T07:46:00Z">
            <w:rPr>
              <w:ins w:id="1065" w:author="liuxiaofeng@ritt.cn" w:date="2025-05-05T01:13:00Z" w16du:dateUtc="2025-05-04T17:13:00Z"/>
              <w:rFonts w:ascii="Times New Roman" w:eastAsiaTheme="minorEastAsia" w:hAnsi="Times New Roman"/>
              <w:sz w:val="20"/>
              <w:szCs w:val="20"/>
              <w:highlight w:val="yellow"/>
              <w:lang w:val="en-US" w:eastAsia="zh-CN"/>
            </w:rPr>
          </w:rPrChange>
        </w:rPr>
        <w:pPrChange w:id="1066" w:author="liuxiaofeng@ritt.cn" w:date="2025-05-07T21:55:00Z" w16du:dateUtc="2025-05-07T13:55:00Z">
          <w:pPr>
            <w:pStyle w:val="aff"/>
            <w:numPr>
              <w:ilvl w:val="1"/>
              <w:numId w:val="40"/>
            </w:numPr>
            <w:overflowPunct w:val="0"/>
            <w:autoSpaceDE w:val="0"/>
            <w:autoSpaceDN w:val="0"/>
            <w:adjustRightInd w:val="0"/>
            <w:spacing w:line="240" w:lineRule="auto"/>
            <w:ind w:left="1080" w:hanging="357"/>
            <w:textAlignment w:val="baseline"/>
          </w:pPr>
        </w:pPrChange>
      </w:pPr>
      <w:ins w:id="1067" w:author="liuxiaofeng@ritt.cn" w:date="2025-05-05T01:13:00Z" w16du:dateUtc="2025-05-04T17:13:00Z">
        <w:r w:rsidRPr="002316B2">
          <w:rPr>
            <w:rFonts w:ascii="Times New Roman" w:eastAsiaTheme="minorEastAsia" w:hAnsi="Times New Roman"/>
            <w:sz w:val="20"/>
            <w:szCs w:val="20"/>
            <w:lang w:val="en-US" w:eastAsia="zh-CN"/>
            <w:rPrChange w:id="1068" w:author="liuxiaofeng@ritt.cn" w:date="2025-05-07T15:46:00Z" w16du:dateUtc="2025-05-07T07:46:00Z">
              <w:rPr>
                <w:rFonts w:ascii="Times New Roman" w:eastAsiaTheme="minorEastAsia" w:hAnsi="Times New Roman"/>
                <w:sz w:val="20"/>
                <w:szCs w:val="20"/>
                <w:highlight w:val="yellow"/>
                <w:lang w:val="en-US" w:eastAsia="zh-CN"/>
              </w:rPr>
            </w:rPrChange>
          </w:rPr>
          <w:t>FFS on whether to specify it in TS or TR, and capture the conclusion in the TR conclusion part</w:t>
        </w:r>
      </w:ins>
    </w:p>
    <w:p w14:paraId="57743472"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069" w:author="liuxiaofeng@ritt.cn" w:date="2025-05-05T01:13:00Z" w16du:dateUtc="2025-05-04T17:13:00Z"/>
          <w:rFonts w:ascii="Times New Roman" w:eastAsiaTheme="minorEastAsia" w:hAnsi="Times New Roman"/>
          <w:sz w:val="20"/>
          <w:szCs w:val="20"/>
          <w:lang w:val="en-US" w:eastAsia="zh-CN"/>
          <w:rPrChange w:id="1070" w:author="liuxiaofeng@ritt.cn" w:date="2025-05-07T15:46:00Z" w16du:dateUtc="2025-05-07T07:46:00Z">
            <w:rPr>
              <w:ins w:id="1071" w:author="liuxiaofeng@ritt.cn" w:date="2025-05-05T01:13:00Z" w16du:dateUtc="2025-05-04T17:13:00Z"/>
              <w:rFonts w:ascii="Times New Roman" w:eastAsiaTheme="minorEastAsia" w:hAnsi="Times New Roman"/>
              <w:sz w:val="20"/>
              <w:szCs w:val="20"/>
              <w:highlight w:val="yellow"/>
              <w:lang w:val="en-US" w:eastAsia="zh-CN"/>
            </w:rPr>
          </w:rPrChange>
        </w:rPr>
        <w:pPrChange w:id="1072" w:author="liuxiaofeng@ritt.cn" w:date="2025-05-07T21:55:00Z" w16du:dateUtc="2025-05-07T13:55:00Z">
          <w:pPr>
            <w:pStyle w:val="aff"/>
            <w:numPr>
              <w:ilvl w:val="1"/>
              <w:numId w:val="40"/>
            </w:numPr>
            <w:overflowPunct w:val="0"/>
            <w:autoSpaceDE w:val="0"/>
            <w:autoSpaceDN w:val="0"/>
            <w:adjustRightInd w:val="0"/>
            <w:spacing w:line="240" w:lineRule="auto"/>
            <w:ind w:left="1080" w:hanging="357"/>
            <w:textAlignment w:val="baseline"/>
          </w:pPr>
        </w:pPrChange>
      </w:pPr>
      <w:ins w:id="1073" w:author="liuxiaofeng@ritt.cn" w:date="2025-05-05T01:13:00Z" w16du:dateUtc="2025-05-04T17:13:00Z">
        <w:r w:rsidRPr="002316B2">
          <w:rPr>
            <w:rFonts w:ascii="Times New Roman" w:eastAsiaTheme="minorEastAsia" w:hAnsi="Times New Roman"/>
            <w:sz w:val="20"/>
            <w:szCs w:val="20"/>
            <w:lang w:val="en-US" w:eastAsia="zh-CN"/>
            <w:rPrChange w:id="1074" w:author="liuxiaofeng@ritt.cn" w:date="2025-05-07T15:46:00Z" w16du:dateUtc="2025-05-07T07:46:00Z">
              <w:rPr>
                <w:rFonts w:ascii="Times New Roman" w:eastAsiaTheme="minorEastAsia" w:hAnsi="Times New Roman"/>
                <w:sz w:val="20"/>
                <w:szCs w:val="20"/>
                <w:highlight w:val="yellow"/>
                <w:lang w:val="en-US" w:eastAsia="zh-CN"/>
              </w:rPr>
            </w:rPrChange>
          </w:rPr>
          <w:t>FFS on criterion for selection of reference encoder</w:t>
        </w:r>
      </w:ins>
    </w:p>
    <w:p w14:paraId="200CE22B"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075" w:author="liuxiaofeng@ritt.cn" w:date="2025-05-05T01:13:00Z" w16du:dateUtc="2025-05-04T17:13:00Z"/>
          <w:rFonts w:ascii="Times New Roman" w:eastAsiaTheme="minorEastAsia" w:hAnsi="Times New Roman"/>
          <w:sz w:val="20"/>
          <w:szCs w:val="20"/>
          <w:lang w:val="en-US" w:eastAsia="zh-CN"/>
          <w:rPrChange w:id="1076" w:author="liuxiaofeng@ritt.cn" w:date="2025-05-07T15:46:00Z" w16du:dateUtc="2025-05-07T07:46:00Z">
            <w:rPr>
              <w:ins w:id="1077" w:author="liuxiaofeng@ritt.cn" w:date="2025-05-05T01:13:00Z" w16du:dateUtc="2025-05-04T17:13:00Z"/>
              <w:rFonts w:ascii="Times New Roman" w:eastAsiaTheme="minorEastAsia" w:hAnsi="Times New Roman"/>
              <w:sz w:val="20"/>
              <w:szCs w:val="20"/>
              <w:highlight w:val="yellow"/>
              <w:lang w:val="en-US" w:eastAsia="zh-CN"/>
            </w:rPr>
          </w:rPrChange>
        </w:rPr>
        <w:pPrChange w:id="1078" w:author="liuxiaofeng@ritt.cn" w:date="2025-05-07T21:55:00Z" w16du:dateUtc="2025-05-07T13:55:00Z">
          <w:pPr>
            <w:pStyle w:val="aff"/>
            <w:numPr>
              <w:ilvl w:val="1"/>
              <w:numId w:val="40"/>
            </w:numPr>
            <w:overflowPunct w:val="0"/>
            <w:autoSpaceDE w:val="0"/>
            <w:autoSpaceDN w:val="0"/>
            <w:adjustRightInd w:val="0"/>
            <w:spacing w:line="240" w:lineRule="auto"/>
            <w:ind w:left="1080" w:hanging="357"/>
            <w:textAlignment w:val="baseline"/>
          </w:pPr>
        </w:pPrChange>
      </w:pPr>
      <w:ins w:id="1079" w:author="liuxiaofeng@ritt.cn" w:date="2025-05-05T01:13:00Z" w16du:dateUtc="2025-05-04T17:13:00Z">
        <w:r w:rsidRPr="002316B2">
          <w:rPr>
            <w:rFonts w:ascii="Times New Roman" w:eastAsiaTheme="minorEastAsia" w:hAnsi="Times New Roman"/>
            <w:sz w:val="20"/>
            <w:szCs w:val="20"/>
            <w:lang w:val="en-US" w:eastAsia="zh-CN"/>
            <w:rPrChange w:id="1080" w:author="liuxiaofeng@ritt.cn" w:date="2025-05-07T15:46:00Z" w16du:dateUtc="2025-05-07T07:46:00Z">
              <w:rPr>
                <w:rFonts w:ascii="Times New Roman" w:eastAsiaTheme="minorEastAsia" w:hAnsi="Times New Roman"/>
                <w:sz w:val="20"/>
                <w:szCs w:val="20"/>
                <w:highlight w:val="yellow"/>
                <w:lang w:val="en-US" w:eastAsia="zh-CN"/>
              </w:rPr>
            </w:rPrChange>
          </w:rPr>
          <w:t>FFS on decision whether RAN4 or RAN5 will specify it</w:t>
        </w:r>
      </w:ins>
    </w:p>
    <w:p w14:paraId="294D3C8D" w14:textId="77777777" w:rsidR="004814A2" w:rsidRPr="002316B2" w:rsidRDefault="004814A2">
      <w:pPr>
        <w:pStyle w:val="aff"/>
        <w:numPr>
          <w:ilvl w:val="0"/>
          <w:numId w:val="41"/>
        </w:numPr>
        <w:overflowPunct w:val="0"/>
        <w:autoSpaceDE w:val="0"/>
        <w:autoSpaceDN w:val="0"/>
        <w:adjustRightInd w:val="0"/>
        <w:spacing w:after="180" w:line="240" w:lineRule="auto"/>
        <w:textAlignment w:val="baseline"/>
        <w:rPr>
          <w:ins w:id="1081" w:author="liuxiaofeng@ritt.cn" w:date="2025-05-05T01:13:00Z" w16du:dateUtc="2025-05-04T17:13:00Z"/>
          <w:rFonts w:ascii="Times New Roman" w:eastAsiaTheme="minorEastAsia" w:hAnsi="Times New Roman"/>
          <w:sz w:val="20"/>
          <w:szCs w:val="20"/>
          <w:lang w:val="en-US" w:eastAsia="zh-CN"/>
          <w:rPrChange w:id="1082" w:author="liuxiaofeng@ritt.cn" w:date="2025-05-07T15:46:00Z" w16du:dateUtc="2025-05-07T07:46:00Z">
            <w:rPr>
              <w:ins w:id="1083" w:author="liuxiaofeng@ritt.cn" w:date="2025-05-05T01:13:00Z" w16du:dateUtc="2025-05-04T17:13:00Z"/>
              <w:rFonts w:ascii="Times New Roman" w:eastAsiaTheme="minorEastAsia" w:hAnsi="Times New Roman"/>
              <w:sz w:val="20"/>
              <w:szCs w:val="20"/>
              <w:highlight w:val="yellow"/>
              <w:lang w:val="en-US" w:eastAsia="zh-CN"/>
            </w:rPr>
          </w:rPrChange>
        </w:rPr>
        <w:pPrChange w:id="1084" w:author="liuxiaofeng@ritt.cn" w:date="2025-05-07T21:55:00Z" w16du:dateUtc="2025-05-07T13:55:00Z">
          <w:pPr>
            <w:pStyle w:val="aff"/>
            <w:numPr>
              <w:numId w:val="40"/>
            </w:numPr>
            <w:spacing w:after="120" w:line="240" w:lineRule="auto"/>
            <w:ind w:left="360" w:hanging="360"/>
          </w:pPr>
        </w:pPrChange>
      </w:pPr>
      <w:ins w:id="1085" w:author="liuxiaofeng@ritt.cn" w:date="2025-05-05T01:13:00Z" w16du:dateUtc="2025-05-04T17:13:00Z">
        <w:r w:rsidRPr="002316B2">
          <w:rPr>
            <w:rFonts w:ascii="Times New Roman" w:eastAsiaTheme="minorEastAsia" w:hAnsi="Times New Roman"/>
            <w:sz w:val="20"/>
            <w:szCs w:val="20"/>
            <w:lang w:val="en-US" w:eastAsia="zh-CN"/>
            <w:rPrChange w:id="1086" w:author="liuxiaofeng@ritt.cn" w:date="2025-05-07T15:46:00Z" w16du:dateUtc="2025-05-07T07:46:00Z">
              <w:rPr>
                <w:rFonts w:ascii="Times New Roman" w:eastAsiaTheme="minorEastAsia" w:hAnsi="Times New Roman"/>
                <w:sz w:val="20"/>
                <w:szCs w:val="20"/>
                <w:highlight w:val="yellow"/>
                <w:lang w:val="en-US" w:eastAsia="zh-CN"/>
              </w:rPr>
            </w:rPrChange>
          </w:rPr>
          <w:t>The encoder that corresponds to the standardized test decoder is stored within 3GPP</w:t>
        </w:r>
      </w:ins>
    </w:p>
    <w:p w14:paraId="1318B827" w14:textId="77777777" w:rsidR="004814A2" w:rsidRPr="002316B2" w:rsidRDefault="004814A2" w:rsidP="0075206C">
      <w:pPr>
        <w:pStyle w:val="aff"/>
        <w:numPr>
          <w:ilvl w:val="1"/>
          <w:numId w:val="40"/>
        </w:numPr>
        <w:spacing w:after="120" w:line="240" w:lineRule="auto"/>
        <w:rPr>
          <w:ins w:id="1087" w:author="liuxiaofeng@ritt.cn" w:date="2025-05-05T01:13:00Z" w16du:dateUtc="2025-05-04T17:13:00Z"/>
          <w:rFonts w:ascii="Times New Roman" w:eastAsiaTheme="minorEastAsia" w:hAnsi="Times New Roman"/>
          <w:sz w:val="20"/>
          <w:szCs w:val="20"/>
          <w:lang w:val="en-US" w:eastAsia="zh-CN"/>
          <w:rPrChange w:id="1088" w:author="liuxiaofeng@ritt.cn" w:date="2025-05-07T15:46:00Z" w16du:dateUtc="2025-05-07T07:46:00Z">
            <w:rPr>
              <w:ins w:id="1089" w:author="liuxiaofeng@ritt.cn" w:date="2025-05-05T01:13:00Z" w16du:dateUtc="2025-05-04T17:13:00Z"/>
              <w:rFonts w:ascii="Times New Roman" w:eastAsiaTheme="minorEastAsia" w:hAnsi="Times New Roman"/>
              <w:sz w:val="20"/>
              <w:szCs w:val="20"/>
              <w:highlight w:val="yellow"/>
              <w:lang w:val="en-US" w:eastAsia="zh-CN"/>
            </w:rPr>
          </w:rPrChange>
        </w:rPr>
      </w:pPr>
      <w:ins w:id="1090" w:author="liuxiaofeng@ritt.cn" w:date="2025-05-05T01:13:00Z" w16du:dateUtc="2025-05-04T17:13:00Z">
        <w:r w:rsidRPr="002316B2">
          <w:rPr>
            <w:rFonts w:ascii="Times New Roman" w:eastAsiaTheme="minorEastAsia" w:hAnsi="Times New Roman"/>
            <w:sz w:val="20"/>
            <w:szCs w:val="20"/>
            <w:lang w:val="en-US" w:eastAsia="zh-CN"/>
            <w:rPrChange w:id="1091" w:author="liuxiaofeng@ritt.cn" w:date="2025-05-07T15:46:00Z" w16du:dateUtc="2025-05-07T07:46:00Z">
              <w:rPr>
                <w:rFonts w:ascii="Times New Roman" w:eastAsiaTheme="minorEastAsia" w:hAnsi="Times New Roman"/>
                <w:sz w:val="20"/>
                <w:szCs w:val="20"/>
                <w:highlight w:val="yellow"/>
                <w:lang w:val="en-US" w:eastAsia="zh-CN"/>
              </w:rPr>
            </w:rPrChange>
          </w:rPr>
          <w:t>TBC whether in a TR, or in any TS, whether in RAN4 or RAN5, or whether simply kept in a 3GPP database (with no reference from TR or TS)</w:t>
        </w:r>
      </w:ins>
    </w:p>
    <w:p w14:paraId="365D7C39" w14:textId="77777777" w:rsidR="004814A2" w:rsidRPr="002316B2" w:rsidRDefault="004814A2" w:rsidP="0075206C">
      <w:pPr>
        <w:pStyle w:val="aff"/>
        <w:numPr>
          <w:ilvl w:val="1"/>
          <w:numId w:val="40"/>
        </w:numPr>
        <w:spacing w:after="120" w:line="240" w:lineRule="auto"/>
        <w:rPr>
          <w:ins w:id="1092" w:author="liuxiaofeng@ritt.cn" w:date="2025-05-05T01:13:00Z" w16du:dateUtc="2025-05-04T17:13:00Z"/>
          <w:rFonts w:ascii="Times New Roman" w:eastAsiaTheme="minorEastAsia" w:hAnsi="Times New Roman"/>
          <w:sz w:val="20"/>
          <w:szCs w:val="20"/>
          <w:lang w:val="en-US" w:eastAsia="zh-CN"/>
          <w:rPrChange w:id="1093" w:author="liuxiaofeng@ritt.cn" w:date="2025-05-07T15:46:00Z" w16du:dateUtc="2025-05-07T07:46:00Z">
            <w:rPr>
              <w:ins w:id="1094" w:author="liuxiaofeng@ritt.cn" w:date="2025-05-05T01:13:00Z" w16du:dateUtc="2025-05-04T17:13:00Z"/>
              <w:rFonts w:ascii="Times New Roman" w:eastAsiaTheme="minorEastAsia" w:hAnsi="Times New Roman"/>
              <w:sz w:val="20"/>
              <w:szCs w:val="20"/>
              <w:highlight w:val="yellow"/>
              <w:lang w:val="en-US" w:eastAsia="zh-CN"/>
            </w:rPr>
          </w:rPrChange>
        </w:rPr>
      </w:pPr>
      <w:ins w:id="1095" w:author="liuxiaofeng@ritt.cn" w:date="2025-05-05T01:13:00Z" w16du:dateUtc="2025-05-04T17:13:00Z">
        <w:r w:rsidRPr="002316B2">
          <w:rPr>
            <w:rFonts w:ascii="Times New Roman" w:eastAsiaTheme="minorEastAsia" w:hAnsi="Times New Roman"/>
            <w:sz w:val="20"/>
            <w:szCs w:val="20"/>
            <w:lang w:val="en-US" w:eastAsia="zh-CN"/>
            <w:rPrChange w:id="1096" w:author="liuxiaofeng@ritt.cn" w:date="2025-05-07T15:46:00Z" w16du:dateUtc="2025-05-07T07:46:00Z">
              <w:rPr>
                <w:rFonts w:ascii="Times New Roman" w:eastAsiaTheme="minorEastAsia" w:hAnsi="Times New Roman"/>
                <w:sz w:val="20"/>
                <w:szCs w:val="20"/>
                <w:highlight w:val="yellow"/>
                <w:lang w:val="en-US" w:eastAsia="zh-CN"/>
              </w:rPr>
            </w:rPrChange>
          </w:rPr>
          <w:t>FFS whether several encoders would be captured (e.g. due to different complexity)</w:t>
        </w:r>
      </w:ins>
    </w:p>
    <w:p w14:paraId="07F49D36" w14:textId="77777777" w:rsidR="004814A2" w:rsidRDefault="004814A2" w:rsidP="009B2551">
      <w:pPr>
        <w:pStyle w:val="a9"/>
        <w:rPr>
          <w:ins w:id="1097" w:author="liuxiaofeng@ritt.cn" w:date="2025-05-07T18:45:00Z" w16du:dateUtc="2025-05-07T10:45:00Z"/>
          <w:rFonts w:ascii="Times New Roman" w:eastAsiaTheme="minorEastAsia" w:hAnsi="Times New Roman"/>
          <w:szCs w:val="20"/>
        </w:rPr>
      </w:pPr>
    </w:p>
    <w:p w14:paraId="11833D8A" w14:textId="69185D0B" w:rsidR="005D2BB3" w:rsidRPr="00D533D7" w:rsidRDefault="005D2BB3" w:rsidP="005D2BB3">
      <w:pPr>
        <w:pStyle w:val="50"/>
        <w:rPr>
          <w:ins w:id="1098" w:author="liuxiaofeng@ritt.cn" w:date="2025-05-07T18:45:00Z" w16du:dateUtc="2025-05-07T10:45:00Z"/>
          <w:lang w:eastAsia="zh-CN"/>
        </w:rPr>
      </w:pPr>
      <w:ins w:id="1099" w:author="liuxiaofeng@ritt.cn" w:date="2025-05-07T18:45:00Z" w16du:dateUtc="2025-05-07T10:45:00Z">
        <w:r>
          <w:t>7.4.2.</w:t>
        </w:r>
        <w:r>
          <w:rPr>
            <w:rFonts w:hint="eastAsia"/>
            <w:lang w:eastAsia="zh-CN"/>
          </w:rPr>
          <w:t>4</w:t>
        </w:r>
        <w:r>
          <w:t>.</w:t>
        </w:r>
      </w:ins>
      <w:ins w:id="1100" w:author="liuxiaofeng@ritt.cn" w:date="2025-05-09T16:58:00Z" w16du:dateUtc="2025-05-09T08:58:00Z">
        <w:r w:rsidR="00365BD9">
          <w:rPr>
            <w:rFonts w:hint="eastAsia"/>
            <w:lang w:eastAsia="zh-CN"/>
          </w:rPr>
          <w:t>4</w:t>
        </w:r>
      </w:ins>
      <w:ins w:id="1101" w:author="liuxiaofeng@ritt.cn" w:date="2025-05-07T18:45:00Z" w16du:dateUtc="2025-05-07T10:45:00Z">
        <w:r>
          <w:rPr>
            <w:rFonts w:hint="eastAsia"/>
            <w:lang w:eastAsia="zh-CN"/>
          </w:rPr>
          <w:t xml:space="preserve"> Feasibility study </w:t>
        </w:r>
      </w:ins>
      <w:ins w:id="1102" w:author="liuxiaofeng@ritt.cn" w:date="2025-05-07T22:50:00Z" w16du:dateUtc="2025-05-07T14:50:00Z">
        <w:r w:rsidR="001D1CB4">
          <w:rPr>
            <w:rFonts w:hint="eastAsia"/>
            <w:lang w:eastAsia="zh-CN"/>
          </w:rPr>
          <w:t>of</w:t>
        </w:r>
      </w:ins>
      <w:ins w:id="1103" w:author="liuxiaofeng@ritt.cn" w:date="2025-05-07T18:45:00Z" w16du:dateUtc="2025-05-07T10:45:00Z">
        <w:r>
          <w:rPr>
            <w:rFonts w:hint="eastAsia"/>
            <w:lang w:eastAsia="zh-CN"/>
          </w:rPr>
          <w:t xml:space="preserve"> Option 4</w:t>
        </w:r>
      </w:ins>
    </w:p>
    <w:p w14:paraId="10A3D749" w14:textId="0354F377" w:rsidR="005D2BB3" w:rsidRDefault="002869AD" w:rsidP="00E12B1A">
      <w:pPr>
        <w:pStyle w:val="a9"/>
        <w:rPr>
          <w:ins w:id="1104" w:author="liuxiaofeng@ritt.cn" w:date="2025-05-07T21:22:00Z" w16du:dateUtc="2025-05-07T13:22:00Z"/>
          <w:rFonts w:ascii="Times New Roman" w:eastAsiaTheme="minorEastAsia" w:hAnsi="Times New Roman"/>
          <w:szCs w:val="20"/>
          <w:lang w:val="en-GB"/>
        </w:rPr>
      </w:pPr>
      <w:ins w:id="1105" w:author="liuxiaofeng@ritt.cn" w:date="2025-05-07T21:21:00Z" w16du:dateUtc="2025-05-07T13:21:00Z">
        <w:r>
          <w:rPr>
            <w:rFonts w:ascii="Times New Roman" w:eastAsiaTheme="minorEastAsia" w:hAnsi="Times New Roman" w:hint="eastAsia"/>
            <w:szCs w:val="20"/>
            <w:lang w:val="en-GB"/>
          </w:rPr>
          <w:t xml:space="preserve">The </w:t>
        </w:r>
      </w:ins>
      <w:ins w:id="1106" w:author="liuxiaofeng@ritt.cn" w:date="2025-05-07T21:22:00Z" w16du:dateUtc="2025-05-07T13:22:00Z">
        <w:r>
          <w:rPr>
            <w:rFonts w:ascii="Times New Roman" w:eastAsiaTheme="minorEastAsia" w:hAnsi="Times New Roman"/>
            <w:szCs w:val="20"/>
            <w:lang w:val="en-GB"/>
          </w:rPr>
          <w:t>feasibility</w:t>
        </w:r>
        <w:r>
          <w:rPr>
            <w:rFonts w:ascii="Times New Roman" w:eastAsiaTheme="minorEastAsia" w:hAnsi="Times New Roman" w:hint="eastAsia"/>
            <w:szCs w:val="20"/>
            <w:lang w:val="en-GB"/>
          </w:rPr>
          <w:t xml:space="preserve"> of t</w:t>
        </w:r>
      </w:ins>
      <w:ins w:id="1107" w:author="liuxiaofeng@ritt.cn" w:date="2025-05-07T21:21:00Z" w16du:dateUtc="2025-05-07T13:21:00Z">
        <w:r>
          <w:rPr>
            <w:rFonts w:ascii="Times New Roman" w:eastAsiaTheme="minorEastAsia" w:hAnsi="Times New Roman" w:hint="eastAsia"/>
            <w:szCs w:val="20"/>
            <w:lang w:val="en-GB"/>
          </w:rPr>
          <w:t xml:space="preserve">wo option 4 sub-options </w:t>
        </w:r>
      </w:ins>
      <w:ins w:id="1108" w:author="liuxiaofeng@ritt.cn" w:date="2025-05-07T22:50:00Z" w16du:dateUtc="2025-05-07T14:50:00Z">
        <w:r w:rsidR="001D1CB4">
          <w:rPr>
            <w:rFonts w:ascii="Times New Roman" w:eastAsiaTheme="minorEastAsia" w:hAnsi="Times New Roman"/>
            <w:szCs w:val="20"/>
            <w:lang w:val="en-GB"/>
          </w:rPr>
          <w:t>is</w:t>
        </w:r>
      </w:ins>
      <w:ins w:id="1109" w:author="liuxiaofeng@ritt.cn" w:date="2025-05-07T21:22:00Z" w16du:dateUtc="2025-05-07T13:22:00Z">
        <w:r>
          <w:rPr>
            <w:rFonts w:ascii="Times New Roman" w:eastAsiaTheme="minorEastAsia" w:hAnsi="Times New Roman" w:hint="eastAsia"/>
            <w:szCs w:val="20"/>
            <w:lang w:val="en-GB"/>
          </w:rPr>
          <w:t xml:space="preserve"> studied:</w:t>
        </w:r>
      </w:ins>
    </w:p>
    <w:p w14:paraId="2CB70825" w14:textId="5BADA147" w:rsidR="002869AD" w:rsidRPr="002869AD" w:rsidRDefault="002869AD">
      <w:pPr>
        <w:numPr>
          <w:ilvl w:val="0"/>
          <w:numId w:val="30"/>
        </w:numPr>
        <w:spacing w:after="120" w:line="240" w:lineRule="auto"/>
        <w:rPr>
          <w:ins w:id="1110" w:author="liuxiaofeng@ritt.cn" w:date="2025-05-07T21:22:00Z" w16du:dateUtc="2025-05-07T13:22:00Z"/>
          <w:rFonts w:ascii="Times New Roman" w:eastAsiaTheme="minorEastAsia" w:hAnsi="Times New Roman"/>
          <w:szCs w:val="20"/>
          <w:lang w:eastAsia="zh-CN"/>
          <w:rPrChange w:id="1111" w:author="liuxiaofeng@ritt.cn" w:date="2025-05-07T21:22:00Z" w16du:dateUtc="2025-05-07T13:22:00Z">
            <w:rPr>
              <w:ins w:id="1112" w:author="liuxiaofeng@ritt.cn" w:date="2025-05-07T21:22:00Z" w16du:dateUtc="2025-05-07T13:22:00Z"/>
              <w:rFonts w:eastAsia="Yu Mincho"/>
              <w:iCs/>
              <w:lang w:eastAsia="ja-JP"/>
            </w:rPr>
          </w:rPrChange>
        </w:rPr>
        <w:pPrChange w:id="1113" w:author="liuxiaofeng@ritt.cn" w:date="2025-05-07T21:43:00Z" w16du:dateUtc="2025-05-07T13:43:00Z">
          <w:pPr>
            <w:numPr>
              <w:numId w:val="30"/>
            </w:numPr>
            <w:spacing w:after="0" w:line="240" w:lineRule="auto"/>
            <w:ind w:left="440" w:hanging="440"/>
          </w:pPr>
        </w:pPrChange>
      </w:pPr>
      <w:ins w:id="1114" w:author="liuxiaofeng@ritt.cn" w:date="2025-05-07T21:22:00Z" w16du:dateUtc="2025-05-07T13:22:00Z">
        <w:r w:rsidRPr="002869AD">
          <w:rPr>
            <w:rFonts w:ascii="Times New Roman" w:eastAsiaTheme="minorEastAsia" w:hAnsi="Times New Roman"/>
            <w:szCs w:val="20"/>
            <w:lang w:eastAsia="zh-CN"/>
            <w:rPrChange w:id="1115" w:author="liuxiaofeng@ritt.cn" w:date="2025-05-07T21:22:00Z" w16du:dateUtc="2025-05-07T13:22:00Z">
              <w:rPr>
                <w:rFonts w:eastAsiaTheme="minorEastAsia"/>
                <w:iCs/>
                <w:lang w:eastAsia="zh-CN"/>
              </w:rPr>
            </w:rPrChange>
          </w:rPr>
          <w:t xml:space="preserve">Option </w:t>
        </w:r>
        <w:r w:rsidRPr="002869AD">
          <w:rPr>
            <w:rFonts w:ascii="Times New Roman" w:eastAsiaTheme="minorEastAsia" w:hAnsi="Times New Roman"/>
            <w:szCs w:val="20"/>
            <w:lang w:eastAsia="zh-CN"/>
            <w:rPrChange w:id="1116" w:author="liuxiaofeng@ritt.cn" w:date="2025-05-07T21:22:00Z" w16du:dateUtc="2025-05-07T13:22:00Z">
              <w:rPr>
                <w:rFonts w:eastAsia="Yu Mincho"/>
                <w:iCs/>
                <w:lang w:eastAsia="ja-JP"/>
              </w:rPr>
            </w:rPrChange>
          </w:rPr>
          <w:t>4a</w:t>
        </w:r>
      </w:ins>
      <w:ins w:id="1117" w:author="liuxiaofeng@ritt.cn" w:date="2025-05-07T21:45:00Z" w16du:dateUtc="2025-05-07T13:45:00Z">
        <w:r w:rsidR="008D5324">
          <w:rPr>
            <w:rFonts w:ascii="Times New Roman" w:eastAsiaTheme="minorEastAsia" w:hAnsi="Times New Roman" w:hint="eastAsia"/>
            <w:szCs w:val="20"/>
            <w:lang w:eastAsia="zh-CN"/>
          </w:rPr>
          <w:t xml:space="preserve"> (</w:t>
        </w:r>
      </w:ins>
      <w:ins w:id="1118" w:author="liuxiaofeng@ritt.cn" w:date="2025-05-07T21:22:00Z" w16du:dateUtc="2025-05-07T13:22:00Z">
        <w:r w:rsidRPr="002869AD">
          <w:rPr>
            <w:rFonts w:ascii="Times New Roman" w:eastAsiaTheme="minorEastAsia" w:hAnsi="Times New Roman"/>
            <w:szCs w:val="20"/>
            <w:lang w:eastAsia="zh-CN"/>
            <w:rPrChange w:id="1119" w:author="liuxiaofeng@ritt.cn" w:date="2025-05-07T21:22:00Z" w16du:dateUtc="2025-05-07T13:22:00Z">
              <w:rPr>
                <w:rFonts w:eastAsia="Yu Mincho"/>
                <w:iCs/>
                <w:lang w:eastAsia="ja-JP"/>
              </w:rPr>
            </w:rPrChange>
          </w:rPr>
          <w:t>Dataset based</w:t>
        </w:r>
      </w:ins>
      <w:ins w:id="1120" w:author="liuxiaofeng@ritt.cn" w:date="2025-05-07T21:45:00Z" w16du:dateUtc="2025-05-07T13:45:00Z">
        <w:r w:rsidR="008D5324">
          <w:rPr>
            <w:rFonts w:ascii="Times New Roman" w:eastAsiaTheme="minorEastAsia" w:hAnsi="Times New Roman" w:hint="eastAsia"/>
            <w:szCs w:val="20"/>
            <w:lang w:eastAsia="zh-CN"/>
          </w:rPr>
          <w:t>)</w:t>
        </w:r>
      </w:ins>
      <w:ins w:id="1121" w:author="liuxiaofeng@ritt.cn" w:date="2025-05-07T21:22:00Z" w16du:dateUtc="2025-05-07T13:22:00Z">
        <w:r w:rsidRPr="002869AD">
          <w:rPr>
            <w:rFonts w:ascii="Times New Roman" w:eastAsiaTheme="minorEastAsia" w:hAnsi="Times New Roman"/>
            <w:szCs w:val="20"/>
            <w:lang w:eastAsia="zh-CN"/>
            <w:rPrChange w:id="1122" w:author="liuxiaofeng@ritt.cn" w:date="2025-05-07T21:22:00Z" w16du:dateUtc="2025-05-07T13:22:00Z">
              <w:rPr>
                <w:rFonts w:eastAsia="Yu Mincho"/>
                <w:iCs/>
                <w:lang w:eastAsia="ja-JP"/>
              </w:rPr>
            </w:rPrChange>
          </w:rPr>
          <w:t>: specify at least dataset based on which the test decoder can be implemented by TE vendors</w:t>
        </w:r>
      </w:ins>
    </w:p>
    <w:p w14:paraId="04C04B1D" w14:textId="4881C9A9" w:rsidR="002869AD" w:rsidRPr="002869AD" w:rsidRDefault="002869AD">
      <w:pPr>
        <w:pStyle w:val="aff"/>
        <w:numPr>
          <w:ilvl w:val="1"/>
          <w:numId w:val="40"/>
        </w:numPr>
        <w:overflowPunct w:val="0"/>
        <w:autoSpaceDE w:val="0"/>
        <w:autoSpaceDN w:val="0"/>
        <w:adjustRightInd w:val="0"/>
        <w:spacing w:after="120" w:line="240" w:lineRule="auto"/>
        <w:ind w:hanging="357"/>
        <w:textAlignment w:val="baseline"/>
        <w:rPr>
          <w:ins w:id="1123" w:author="liuxiaofeng@ritt.cn" w:date="2025-05-07T21:22:00Z" w16du:dateUtc="2025-05-07T13:22:00Z"/>
          <w:rFonts w:ascii="Times New Roman" w:eastAsiaTheme="minorEastAsia" w:hAnsi="Times New Roman"/>
          <w:szCs w:val="20"/>
          <w:lang w:eastAsia="zh-CN"/>
          <w:rPrChange w:id="1124" w:author="liuxiaofeng@ritt.cn" w:date="2025-05-07T21:22:00Z" w16du:dateUtc="2025-05-07T13:22:00Z">
            <w:rPr>
              <w:ins w:id="1125" w:author="liuxiaofeng@ritt.cn" w:date="2025-05-07T21:22:00Z" w16du:dateUtc="2025-05-07T13:22:00Z"/>
              <w:rFonts w:eastAsia="Yu Mincho"/>
              <w:iCs/>
              <w:lang w:eastAsia="ja-JP"/>
            </w:rPr>
          </w:rPrChange>
        </w:rPr>
        <w:pPrChange w:id="1126" w:author="liuxiaofeng@ritt.cn" w:date="2025-05-07T21:43:00Z" w16du:dateUtc="2025-05-07T13:43:00Z">
          <w:pPr>
            <w:spacing w:after="0"/>
          </w:pPr>
        </w:pPrChange>
      </w:pPr>
      <w:ins w:id="1127" w:author="liuxiaofeng@ritt.cn" w:date="2025-05-07T21:22:00Z" w16du:dateUtc="2025-05-07T13:22:00Z">
        <w:r w:rsidRPr="002869AD">
          <w:rPr>
            <w:rFonts w:ascii="Times New Roman" w:eastAsiaTheme="minorEastAsia" w:hAnsi="Times New Roman"/>
            <w:szCs w:val="20"/>
            <w:lang w:eastAsia="zh-CN"/>
            <w:rPrChange w:id="1128" w:author="liuxiaofeng@ritt.cn" w:date="2025-05-07T21:22:00Z" w16du:dateUtc="2025-05-07T13:22:00Z">
              <w:rPr>
                <w:rFonts w:eastAsia="Yu Mincho"/>
                <w:iCs/>
                <w:lang w:eastAsia="ja-JP"/>
              </w:rPr>
            </w:rPrChange>
          </w:rPr>
          <w:tab/>
        </w:r>
        <w:r w:rsidRPr="00E12B1A">
          <w:rPr>
            <w:rFonts w:ascii="Times New Roman" w:eastAsiaTheme="minorEastAsia" w:hAnsi="Times New Roman"/>
            <w:sz w:val="20"/>
            <w:szCs w:val="20"/>
            <w:lang w:val="en-US" w:eastAsia="zh-CN"/>
            <w:rPrChange w:id="1129" w:author="liuxiaofeng@ritt.cn" w:date="2025-05-07T21:43:00Z" w16du:dateUtc="2025-05-07T13:43:00Z">
              <w:rPr>
                <w:rFonts w:eastAsia="Yu Mincho"/>
                <w:iCs/>
                <w:lang w:eastAsia="ja-JP"/>
              </w:rPr>
            </w:rPrChange>
          </w:rPr>
          <w:t xml:space="preserve">FFS whether anything else needs to be specified (e.g. model structure for decoder or a reference encoder) </w:t>
        </w:r>
      </w:ins>
    </w:p>
    <w:p w14:paraId="600E3894" w14:textId="76A96CAF" w:rsidR="002869AD" w:rsidRPr="002869AD" w:rsidRDefault="002869AD">
      <w:pPr>
        <w:numPr>
          <w:ilvl w:val="0"/>
          <w:numId w:val="30"/>
        </w:numPr>
        <w:spacing w:after="120" w:line="240" w:lineRule="auto"/>
        <w:rPr>
          <w:ins w:id="1130" w:author="liuxiaofeng@ritt.cn" w:date="2025-05-07T21:22:00Z" w16du:dateUtc="2025-05-07T13:22:00Z"/>
          <w:rFonts w:ascii="Times New Roman" w:eastAsiaTheme="minorEastAsia" w:hAnsi="Times New Roman"/>
          <w:szCs w:val="20"/>
          <w:lang w:eastAsia="zh-CN"/>
          <w:rPrChange w:id="1131" w:author="liuxiaofeng@ritt.cn" w:date="2025-05-07T21:22:00Z" w16du:dateUtc="2025-05-07T13:22:00Z">
            <w:rPr>
              <w:ins w:id="1132" w:author="liuxiaofeng@ritt.cn" w:date="2025-05-07T21:22:00Z" w16du:dateUtc="2025-05-07T13:22:00Z"/>
              <w:rFonts w:eastAsia="Yu Mincho"/>
              <w:iCs/>
              <w:lang w:eastAsia="ja-JP"/>
            </w:rPr>
          </w:rPrChange>
        </w:rPr>
        <w:pPrChange w:id="1133" w:author="liuxiaofeng@ritt.cn" w:date="2025-05-07T21:43:00Z" w16du:dateUtc="2025-05-07T13:43:00Z">
          <w:pPr>
            <w:numPr>
              <w:numId w:val="30"/>
            </w:numPr>
            <w:spacing w:after="0" w:line="240" w:lineRule="auto"/>
            <w:ind w:left="440" w:hanging="440"/>
          </w:pPr>
        </w:pPrChange>
      </w:pPr>
      <w:ins w:id="1134" w:author="liuxiaofeng@ritt.cn" w:date="2025-05-07T21:22:00Z" w16du:dateUtc="2025-05-07T13:22:00Z">
        <w:r>
          <w:rPr>
            <w:rFonts w:ascii="Times New Roman" w:eastAsiaTheme="minorEastAsia" w:hAnsi="Times New Roman" w:hint="eastAsia"/>
            <w:szCs w:val="20"/>
            <w:lang w:eastAsia="zh-CN"/>
          </w:rPr>
          <w:t>Op</w:t>
        </w:r>
      </w:ins>
      <w:ins w:id="1135" w:author="liuxiaofeng@ritt.cn" w:date="2025-05-07T21:23:00Z" w16du:dateUtc="2025-05-07T13:23:00Z">
        <w:r>
          <w:rPr>
            <w:rFonts w:ascii="Times New Roman" w:eastAsiaTheme="minorEastAsia" w:hAnsi="Times New Roman" w:hint="eastAsia"/>
            <w:szCs w:val="20"/>
            <w:lang w:eastAsia="zh-CN"/>
          </w:rPr>
          <w:t xml:space="preserve">tion </w:t>
        </w:r>
      </w:ins>
      <w:ins w:id="1136" w:author="liuxiaofeng@ritt.cn" w:date="2025-05-07T21:22:00Z" w16du:dateUtc="2025-05-07T13:22:00Z">
        <w:r w:rsidRPr="002869AD">
          <w:rPr>
            <w:rFonts w:ascii="Times New Roman" w:eastAsiaTheme="minorEastAsia" w:hAnsi="Times New Roman"/>
            <w:szCs w:val="20"/>
            <w:lang w:eastAsia="zh-CN"/>
            <w:rPrChange w:id="1137" w:author="liuxiaofeng@ritt.cn" w:date="2025-05-07T21:22:00Z" w16du:dateUtc="2025-05-07T13:22:00Z">
              <w:rPr>
                <w:rFonts w:eastAsia="Yu Mincho"/>
                <w:iCs/>
                <w:lang w:eastAsia="ja-JP"/>
              </w:rPr>
            </w:rPrChange>
          </w:rPr>
          <w:t>4b</w:t>
        </w:r>
      </w:ins>
      <w:ins w:id="1138" w:author="liuxiaofeng@ritt.cn" w:date="2025-05-07T21:45:00Z" w16du:dateUtc="2025-05-07T13:45:00Z">
        <w:r w:rsidR="008D5324">
          <w:rPr>
            <w:rFonts w:ascii="Times New Roman" w:eastAsiaTheme="minorEastAsia" w:hAnsi="Times New Roman" w:hint="eastAsia"/>
            <w:szCs w:val="20"/>
            <w:lang w:eastAsia="zh-CN"/>
          </w:rPr>
          <w:t xml:space="preserve"> (E</w:t>
        </w:r>
      </w:ins>
      <w:ins w:id="1139" w:author="liuxiaofeng@ritt.cn" w:date="2025-05-07T21:22:00Z" w16du:dateUtc="2025-05-07T13:22:00Z">
        <w:r w:rsidRPr="002869AD">
          <w:rPr>
            <w:rFonts w:ascii="Times New Roman" w:eastAsiaTheme="minorEastAsia" w:hAnsi="Times New Roman"/>
            <w:szCs w:val="20"/>
            <w:lang w:eastAsia="zh-CN"/>
            <w:rPrChange w:id="1140" w:author="liuxiaofeng@ritt.cn" w:date="2025-05-07T21:22:00Z" w16du:dateUtc="2025-05-07T13:22:00Z">
              <w:rPr>
                <w:rFonts w:eastAsia="Yu Mincho"/>
                <w:iCs/>
                <w:lang w:eastAsia="ja-JP"/>
              </w:rPr>
            </w:rPrChange>
          </w:rPr>
          <w:t>ncoder based</w:t>
        </w:r>
      </w:ins>
      <w:ins w:id="1141" w:author="liuxiaofeng@ritt.cn" w:date="2025-05-07T21:45:00Z" w16du:dateUtc="2025-05-07T13:45:00Z">
        <w:r w:rsidR="008D5324">
          <w:rPr>
            <w:rFonts w:ascii="Times New Roman" w:eastAsiaTheme="minorEastAsia" w:hAnsi="Times New Roman" w:hint="eastAsia"/>
            <w:szCs w:val="20"/>
            <w:lang w:eastAsia="zh-CN"/>
          </w:rPr>
          <w:t>)</w:t>
        </w:r>
      </w:ins>
      <w:ins w:id="1142" w:author="liuxiaofeng@ritt.cn" w:date="2025-05-07T21:22:00Z" w16du:dateUtc="2025-05-07T13:22:00Z">
        <w:r w:rsidRPr="002869AD">
          <w:rPr>
            <w:rFonts w:ascii="Times New Roman" w:eastAsiaTheme="minorEastAsia" w:hAnsi="Times New Roman"/>
            <w:szCs w:val="20"/>
            <w:lang w:eastAsia="zh-CN"/>
            <w:rPrChange w:id="1143" w:author="liuxiaofeng@ritt.cn" w:date="2025-05-07T21:22:00Z" w16du:dateUtc="2025-05-07T13:22:00Z">
              <w:rPr>
                <w:rFonts w:eastAsia="Yu Mincho"/>
                <w:iCs/>
                <w:lang w:eastAsia="ja-JP"/>
              </w:rPr>
            </w:rPrChange>
          </w:rPr>
          <w:t xml:space="preserve">: encoder is documented in the specifications, used to derive a decoder to be implemented by TE vendors </w:t>
        </w:r>
      </w:ins>
    </w:p>
    <w:p w14:paraId="1C9D6394" w14:textId="392DAEEB" w:rsidR="002869AD" w:rsidRPr="00E12B1A" w:rsidRDefault="002869AD">
      <w:pPr>
        <w:pStyle w:val="aff"/>
        <w:numPr>
          <w:ilvl w:val="1"/>
          <w:numId w:val="40"/>
        </w:numPr>
        <w:overflowPunct w:val="0"/>
        <w:autoSpaceDE w:val="0"/>
        <w:autoSpaceDN w:val="0"/>
        <w:adjustRightInd w:val="0"/>
        <w:spacing w:after="120" w:line="240" w:lineRule="auto"/>
        <w:ind w:hanging="357"/>
        <w:textAlignment w:val="baseline"/>
        <w:rPr>
          <w:ins w:id="1144" w:author="liuxiaofeng@ritt.cn" w:date="2025-05-07T21:22:00Z" w16du:dateUtc="2025-05-07T13:22:00Z"/>
          <w:rFonts w:ascii="Times New Roman" w:eastAsiaTheme="minorEastAsia" w:hAnsi="Times New Roman"/>
          <w:szCs w:val="20"/>
          <w:lang w:eastAsia="zh-CN"/>
          <w:rPrChange w:id="1145" w:author="liuxiaofeng@ritt.cn" w:date="2025-05-07T21:43:00Z" w16du:dateUtc="2025-05-07T13:43:00Z">
            <w:rPr>
              <w:ins w:id="1146" w:author="liuxiaofeng@ritt.cn" w:date="2025-05-07T21:22:00Z" w16du:dateUtc="2025-05-07T13:22:00Z"/>
              <w:rFonts w:eastAsia="Yu Mincho"/>
              <w:iCs/>
              <w:lang w:eastAsia="ja-JP"/>
            </w:rPr>
          </w:rPrChange>
        </w:rPr>
        <w:pPrChange w:id="1147" w:author="liuxiaofeng@ritt.cn" w:date="2025-05-07T21:43:00Z" w16du:dateUtc="2025-05-07T13:43:00Z">
          <w:pPr>
            <w:spacing w:after="0"/>
          </w:pPr>
        </w:pPrChange>
      </w:pPr>
      <w:ins w:id="1148" w:author="liuxiaofeng@ritt.cn" w:date="2025-05-07T21:22:00Z" w16du:dateUtc="2025-05-07T13:22:00Z">
        <w:r w:rsidRPr="00E12B1A">
          <w:rPr>
            <w:rFonts w:ascii="Times New Roman" w:eastAsiaTheme="minorEastAsia" w:hAnsi="Times New Roman"/>
            <w:sz w:val="20"/>
            <w:szCs w:val="20"/>
            <w:lang w:val="en-US" w:eastAsia="zh-CN"/>
            <w:rPrChange w:id="1149" w:author="liuxiaofeng@ritt.cn" w:date="2025-05-07T21:43:00Z" w16du:dateUtc="2025-05-07T13:43:00Z">
              <w:rPr>
                <w:rFonts w:eastAsia="Yu Mincho"/>
                <w:iCs/>
                <w:lang w:eastAsia="ja-JP"/>
              </w:rPr>
            </w:rPrChange>
          </w:rPr>
          <w:tab/>
          <w:t xml:space="preserve">FFS whether training dataset (channel information) needs to be specified </w:t>
        </w:r>
      </w:ins>
    </w:p>
    <w:p w14:paraId="3B246C88" w14:textId="77777777" w:rsidR="002869AD" w:rsidRPr="002869AD" w:rsidRDefault="002869AD" w:rsidP="00E12B1A">
      <w:pPr>
        <w:pStyle w:val="a9"/>
        <w:rPr>
          <w:ins w:id="1150" w:author="liuxiaofeng@ritt.cn" w:date="2025-05-07T18:45:00Z" w16du:dateUtc="2025-05-07T10:45:00Z"/>
          <w:rFonts w:ascii="Times New Roman" w:eastAsiaTheme="minorEastAsia" w:hAnsi="Times New Roman"/>
          <w:szCs w:val="20"/>
          <w:lang w:val="en-GB"/>
          <w:rPrChange w:id="1151" w:author="liuxiaofeng@ritt.cn" w:date="2025-05-07T21:22:00Z" w16du:dateUtc="2025-05-07T13:22:00Z">
            <w:rPr>
              <w:ins w:id="1152" w:author="liuxiaofeng@ritt.cn" w:date="2025-05-07T18:45:00Z" w16du:dateUtc="2025-05-07T10:45:00Z"/>
              <w:rFonts w:ascii="Times New Roman" w:eastAsiaTheme="minorEastAsia" w:hAnsi="Times New Roman"/>
              <w:szCs w:val="20"/>
            </w:rPr>
          </w:rPrChange>
        </w:rPr>
      </w:pPr>
    </w:p>
    <w:p w14:paraId="67930931" w14:textId="599A24AF" w:rsidR="005D2BB3" w:rsidRDefault="008629D7" w:rsidP="00E12B1A">
      <w:pPr>
        <w:pStyle w:val="a9"/>
        <w:rPr>
          <w:ins w:id="1153" w:author="liuxiaofeng@ritt.cn" w:date="2025-05-07T21:32:00Z" w16du:dateUtc="2025-05-07T13:32:00Z"/>
          <w:rFonts w:ascii="Times New Roman" w:eastAsiaTheme="minorEastAsia" w:hAnsi="Times New Roman"/>
          <w:szCs w:val="20"/>
        </w:rPr>
      </w:pPr>
      <w:ins w:id="1154" w:author="liuxiaofeng@ritt.cn" w:date="2025-05-07T21:32:00Z" w16du:dateUtc="2025-05-07T13:32:00Z">
        <w:r>
          <w:rPr>
            <w:rFonts w:ascii="Times New Roman" w:eastAsiaTheme="minorEastAsia" w:hAnsi="Times New Roman" w:hint="eastAsia"/>
            <w:szCs w:val="20"/>
          </w:rPr>
          <w:t xml:space="preserve">The basic step for the </w:t>
        </w:r>
        <w:r w:rsidRPr="002649F9">
          <w:rPr>
            <w:rFonts w:ascii="Times New Roman" w:eastAsiaTheme="minorEastAsia" w:hAnsi="Times New Roman"/>
            <w:szCs w:val="20"/>
          </w:rPr>
          <w:t xml:space="preserve">feasibility </w:t>
        </w:r>
        <w:r>
          <w:rPr>
            <w:rFonts w:ascii="Times New Roman" w:eastAsiaTheme="minorEastAsia" w:hAnsi="Times New Roman" w:hint="eastAsia"/>
            <w:szCs w:val="20"/>
          </w:rPr>
          <w:t xml:space="preserve">study </w:t>
        </w:r>
        <w:r w:rsidRPr="002649F9">
          <w:rPr>
            <w:rFonts w:ascii="Times New Roman" w:eastAsiaTheme="minorEastAsia" w:hAnsi="Times New Roman"/>
            <w:szCs w:val="20"/>
          </w:rPr>
          <w:t xml:space="preserve">of Option </w:t>
        </w:r>
        <w:r>
          <w:rPr>
            <w:rFonts w:ascii="Times New Roman" w:eastAsiaTheme="minorEastAsia" w:hAnsi="Times New Roman" w:hint="eastAsia"/>
            <w:szCs w:val="20"/>
          </w:rPr>
          <w:t>4a is as follows</w:t>
        </w:r>
      </w:ins>
    </w:p>
    <w:p w14:paraId="20CABF0A" w14:textId="77777777" w:rsidR="008629D7" w:rsidRPr="00E12B1A" w:rsidRDefault="008629D7">
      <w:pPr>
        <w:pStyle w:val="aff"/>
        <w:numPr>
          <w:ilvl w:val="0"/>
          <w:numId w:val="41"/>
        </w:numPr>
        <w:overflowPunct w:val="0"/>
        <w:autoSpaceDE w:val="0"/>
        <w:autoSpaceDN w:val="0"/>
        <w:adjustRightInd w:val="0"/>
        <w:spacing w:after="120" w:line="240" w:lineRule="auto"/>
        <w:textAlignment w:val="baseline"/>
        <w:rPr>
          <w:ins w:id="1155" w:author="liuxiaofeng@ritt.cn" w:date="2025-05-07T21:33:00Z" w16du:dateUtc="2025-05-07T13:33:00Z"/>
          <w:rFonts w:ascii="Times New Roman" w:eastAsiaTheme="minorEastAsia" w:hAnsi="Times New Roman"/>
          <w:sz w:val="20"/>
          <w:szCs w:val="20"/>
          <w:lang w:val="en-US" w:eastAsia="zh-CN"/>
          <w:rPrChange w:id="1156" w:author="liuxiaofeng@ritt.cn" w:date="2025-05-07T21:42:00Z" w16du:dateUtc="2025-05-07T13:42:00Z">
            <w:rPr>
              <w:ins w:id="1157" w:author="liuxiaofeng@ritt.cn" w:date="2025-05-07T21:33:00Z" w16du:dateUtc="2025-05-07T13:33:00Z"/>
            </w:rPr>
          </w:rPrChange>
        </w:rPr>
        <w:pPrChange w:id="1158" w:author="liuxiaofeng@ritt.cn" w:date="2025-05-07T21:43:00Z" w16du:dateUtc="2025-05-07T13:43:00Z">
          <w:pPr>
            <w:pStyle w:val="aff"/>
            <w:numPr>
              <w:ilvl w:val="2"/>
              <w:numId w:val="40"/>
            </w:numPr>
            <w:overflowPunct w:val="0"/>
            <w:autoSpaceDE w:val="0"/>
            <w:autoSpaceDN w:val="0"/>
            <w:adjustRightInd w:val="0"/>
            <w:spacing w:line="240" w:lineRule="auto"/>
            <w:ind w:left="426" w:hanging="426"/>
            <w:textAlignment w:val="baseline"/>
          </w:pPr>
        </w:pPrChange>
      </w:pPr>
      <w:ins w:id="1159" w:author="liuxiaofeng@ritt.cn" w:date="2025-05-07T21:33:00Z" w16du:dateUtc="2025-05-07T13:33:00Z">
        <w:r w:rsidRPr="00E12B1A">
          <w:rPr>
            <w:rFonts w:ascii="Times New Roman" w:eastAsiaTheme="minorEastAsia" w:hAnsi="Times New Roman"/>
            <w:sz w:val="20"/>
            <w:szCs w:val="20"/>
            <w:lang w:val="en-US" w:eastAsia="zh-CN"/>
            <w:rPrChange w:id="1160" w:author="liuxiaofeng@ritt.cn" w:date="2025-05-07T21:42:00Z" w16du:dateUtc="2025-05-07T13:42:00Z">
              <w:rPr/>
            </w:rPrChange>
          </w:rPr>
          <w:t>Step 1-3: Reuse results of Option 3</w:t>
        </w:r>
      </w:ins>
    </w:p>
    <w:p w14:paraId="1D0FA5B2" w14:textId="77777777" w:rsidR="008629D7" w:rsidRPr="00E12B1A" w:rsidRDefault="008629D7">
      <w:pPr>
        <w:pStyle w:val="aff"/>
        <w:numPr>
          <w:ilvl w:val="0"/>
          <w:numId w:val="41"/>
        </w:numPr>
        <w:overflowPunct w:val="0"/>
        <w:autoSpaceDE w:val="0"/>
        <w:autoSpaceDN w:val="0"/>
        <w:adjustRightInd w:val="0"/>
        <w:spacing w:after="120" w:line="240" w:lineRule="auto"/>
        <w:textAlignment w:val="baseline"/>
        <w:rPr>
          <w:ins w:id="1161" w:author="liuxiaofeng@ritt.cn" w:date="2025-05-07T21:33:00Z" w16du:dateUtc="2025-05-07T13:33:00Z"/>
          <w:rFonts w:ascii="Times New Roman" w:eastAsiaTheme="minorEastAsia" w:hAnsi="Times New Roman"/>
          <w:sz w:val="20"/>
          <w:szCs w:val="20"/>
          <w:lang w:val="en-US" w:eastAsia="zh-CN"/>
          <w:rPrChange w:id="1162" w:author="liuxiaofeng@ritt.cn" w:date="2025-05-07T21:42:00Z" w16du:dateUtc="2025-05-07T13:42:00Z">
            <w:rPr>
              <w:ins w:id="1163" w:author="liuxiaofeng@ritt.cn" w:date="2025-05-07T21:33:00Z" w16du:dateUtc="2025-05-07T13:33:00Z"/>
            </w:rPr>
          </w:rPrChange>
        </w:rPr>
        <w:pPrChange w:id="1164" w:author="liuxiaofeng@ritt.cn" w:date="2025-05-07T21:43:00Z" w16du:dateUtc="2025-05-07T13:43:00Z">
          <w:pPr>
            <w:pStyle w:val="aff"/>
            <w:numPr>
              <w:ilvl w:val="2"/>
              <w:numId w:val="40"/>
            </w:numPr>
            <w:overflowPunct w:val="0"/>
            <w:autoSpaceDE w:val="0"/>
            <w:autoSpaceDN w:val="0"/>
            <w:adjustRightInd w:val="0"/>
            <w:spacing w:line="240" w:lineRule="auto"/>
            <w:ind w:left="426" w:hanging="426"/>
            <w:textAlignment w:val="baseline"/>
          </w:pPr>
        </w:pPrChange>
      </w:pPr>
      <w:ins w:id="1165" w:author="liuxiaofeng@ritt.cn" w:date="2025-05-07T21:33:00Z" w16du:dateUtc="2025-05-07T13:33:00Z">
        <w:r w:rsidRPr="00E12B1A">
          <w:rPr>
            <w:rFonts w:ascii="Times New Roman" w:eastAsiaTheme="minorEastAsia" w:hAnsi="Times New Roman"/>
            <w:sz w:val="20"/>
            <w:szCs w:val="20"/>
            <w:lang w:val="en-US" w:eastAsia="zh-CN"/>
            <w:rPrChange w:id="1166" w:author="liuxiaofeng@ritt.cn" w:date="2025-05-07T21:42:00Z" w16du:dateUtc="2025-05-07T13:42:00Z">
              <w:rPr/>
            </w:rPrChange>
          </w:rPr>
          <w:t>Step 4: Select one or more Eigenvalue dataset(s) for further analysis based option 3</w:t>
        </w:r>
      </w:ins>
    </w:p>
    <w:p w14:paraId="7C5466F1"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167" w:author="liuxiaofeng@ritt.cn" w:date="2025-05-07T21:33:00Z" w16du:dateUtc="2025-05-07T13:33:00Z"/>
          <w:rFonts w:ascii="Times New Roman" w:eastAsiaTheme="minorEastAsia" w:hAnsi="Times New Roman"/>
          <w:sz w:val="20"/>
          <w:szCs w:val="20"/>
          <w:lang w:val="en-US" w:eastAsia="zh-CN"/>
          <w:rPrChange w:id="1168" w:author="liuxiaofeng@ritt.cn" w:date="2025-05-07T21:33:00Z" w16du:dateUtc="2025-05-07T13:33:00Z">
            <w:rPr>
              <w:ins w:id="1169" w:author="liuxiaofeng@ritt.cn" w:date="2025-05-07T21:33:00Z" w16du:dateUtc="2025-05-07T13:33:00Z"/>
            </w:rPr>
          </w:rPrChange>
        </w:rPr>
        <w:pPrChange w:id="1170" w:author="liuxiaofeng@ritt.cn" w:date="2025-05-07T21:43:00Z" w16du:dateUtc="2025-05-07T13:43:00Z">
          <w:pPr>
            <w:pStyle w:val="aff"/>
            <w:numPr>
              <w:ilvl w:val="3"/>
              <w:numId w:val="40"/>
            </w:numPr>
            <w:overflowPunct w:val="0"/>
            <w:autoSpaceDE w:val="0"/>
            <w:autoSpaceDN w:val="0"/>
            <w:adjustRightInd w:val="0"/>
            <w:spacing w:line="240" w:lineRule="auto"/>
            <w:ind w:left="426" w:firstLine="141"/>
            <w:textAlignment w:val="baseline"/>
          </w:pPr>
        </w:pPrChange>
      </w:pPr>
      <w:ins w:id="1171" w:author="liuxiaofeng@ritt.cn" w:date="2025-05-07T21:33:00Z" w16du:dateUtc="2025-05-07T13:33:00Z">
        <w:r w:rsidRPr="00E12B1A">
          <w:rPr>
            <w:rFonts w:ascii="Times New Roman" w:eastAsiaTheme="minorEastAsia" w:hAnsi="Times New Roman"/>
            <w:sz w:val="20"/>
            <w:szCs w:val="20"/>
            <w:lang w:val="en-US" w:eastAsia="zh-CN"/>
            <w:rPrChange w:id="1172" w:author="liuxiaofeng@ritt.cn" w:date="2025-05-07T21:33:00Z" w16du:dateUtc="2025-05-07T13:33:00Z">
              <w:rPr/>
            </w:rPrChange>
          </w:rPr>
          <w:t>Selection criteria: select the dataset(s) generated from the selected encoder and decoder pair(s) from Option 3 track 1</w:t>
        </w:r>
      </w:ins>
    </w:p>
    <w:p w14:paraId="4CFE1E1E"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173" w:author="liuxiaofeng@ritt.cn" w:date="2025-05-07T21:33:00Z" w16du:dateUtc="2025-05-07T13:33:00Z"/>
          <w:rFonts w:ascii="Times New Roman" w:eastAsiaTheme="minorEastAsia" w:hAnsi="Times New Roman"/>
          <w:sz w:val="20"/>
          <w:szCs w:val="20"/>
          <w:lang w:val="en-US" w:eastAsia="zh-CN"/>
          <w:rPrChange w:id="1174" w:author="liuxiaofeng@ritt.cn" w:date="2025-05-07T21:33:00Z" w16du:dateUtc="2025-05-07T13:33:00Z">
            <w:rPr>
              <w:ins w:id="1175" w:author="liuxiaofeng@ritt.cn" w:date="2025-05-07T21:33:00Z" w16du:dateUtc="2025-05-07T13:33:00Z"/>
            </w:rPr>
          </w:rPrChange>
        </w:rPr>
        <w:pPrChange w:id="1176" w:author="liuxiaofeng@ritt.cn" w:date="2025-05-07T21:43:00Z" w16du:dateUtc="2025-05-07T13:43:00Z">
          <w:pPr>
            <w:pStyle w:val="aff"/>
            <w:numPr>
              <w:ilvl w:val="3"/>
              <w:numId w:val="40"/>
            </w:numPr>
            <w:overflowPunct w:val="0"/>
            <w:autoSpaceDE w:val="0"/>
            <w:autoSpaceDN w:val="0"/>
            <w:adjustRightInd w:val="0"/>
            <w:spacing w:line="240" w:lineRule="auto"/>
            <w:ind w:left="426" w:firstLine="141"/>
            <w:textAlignment w:val="baseline"/>
          </w:pPr>
        </w:pPrChange>
      </w:pPr>
      <w:ins w:id="1177" w:author="liuxiaofeng@ritt.cn" w:date="2025-05-07T21:33:00Z" w16du:dateUtc="2025-05-07T13:33:00Z">
        <w:r w:rsidRPr="00E12B1A">
          <w:rPr>
            <w:rFonts w:ascii="Times New Roman" w:eastAsiaTheme="minorEastAsia" w:hAnsi="Times New Roman"/>
            <w:sz w:val="20"/>
            <w:szCs w:val="20"/>
            <w:lang w:val="en-US" w:eastAsia="zh-CN"/>
            <w:rPrChange w:id="1178" w:author="liuxiaofeng@ritt.cn" w:date="2025-05-07T21:33:00Z" w16du:dateUtc="2025-05-07T13:33:00Z">
              <w:rPr/>
            </w:rPrChange>
          </w:rPr>
          <w:t>Or mixed dataset from track 2</w:t>
        </w:r>
      </w:ins>
    </w:p>
    <w:p w14:paraId="4BD63466"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179" w:author="liuxiaofeng@ritt.cn" w:date="2025-05-07T21:33:00Z" w16du:dateUtc="2025-05-07T13:33:00Z"/>
          <w:rFonts w:ascii="Times New Roman" w:eastAsiaTheme="minorEastAsia" w:hAnsi="Times New Roman"/>
          <w:sz w:val="20"/>
          <w:szCs w:val="20"/>
          <w:lang w:val="en-US" w:eastAsia="zh-CN"/>
          <w:rPrChange w:id="1180" w:author="liuxiaofeng@ritt.cn" w:date="2025-05-07T21:33:00Z" w16du:dateUtc="2025-05-07T13:33:00Z">
            <w:rPr>
              <w:ins w:id="1181" w:author="liuxiaofeng@ritt.cn" w:date="2025-05-07T21:33:00Z" w16du:dateUtc="2025-05-07T13:33:00Z"/>
            </w:rPr>
          </w:rPrChange>
        </w:rPr>
        <w:pPrChange w:id="1182" w:author="liuxiaofeng@ritt.cn" w:date="2025-05-07T21:43:00Z" w16du:dateUtc="2025-05-07T13:43:00Z">
          <w:pPr>
            <w:pStyle w:val="aff"/>
            <w:numPr>
              <w:ilvl w:val="3"/>
              <w:numId w:val="40"/>
            </w:numPr>
            <w:overflowPunct w:val="0"/>
            <w:autoSpaceDE w:val="0"/>
            <w:autoSpaceDN w:val="0"/>
            <w:adjustRightInd w:val="0"/>
            <w:spacing w:line="240" w:lineRule="auto"/>
            <w:ind w:left="426" w:firstLine="141"/>
            <w:textAlignment w:val="baseline"/>
          </w:pPr>
        </w:pPrChange>
      </w:pPr>
      <w:ins w:id="1183" w:author="liuxiaofeng@ritt.cn" w:date="2025-05-07T21:33:00Z" w16du:dateUtc="2025-05-07T13:33:00Z">
        <w:r w:rsidRPr="00E12B1A">
          <w:rPr>
            <w:rFonts w:ascii="Times New Roman" w:eastAsiaTheme="minorEastAsia" w:hAnsi="Times New Roman"/>
            <w:sz w:val="20"/>
            <w:szCs w:val="20"/>
            <w:lang w:val="en-US" w:eastAsia="zh-CN"/>
            <w:rPrChange w:id="1184" w:author="liuxiaofeng@ritt.cn" w:date="2025-05-07T21:33:00Z" w16du:dateUtc="2025-05-07T13:33:00Z">
              <w:rPr/>
            </w:rPrChange>
          </w:rPr>
          <w:t>If multiple datasets are selected (as was the case of Option 3 track 1), the subsequent steps of the feasibility procedure will be applied on each one of the selected datasets separately</w:t>
        </w:r>
      </w:ins>
    </w:p>
    <w:p w14:paraId="1B6B435C" w14:textId="77777777" w:rsidR="008629D7" w:rsidRPr="00E12B1A" w:rsidRDefault="008629D7">
      <w:pPr>
        <w:numPr>
          <w:ilvl w:val="0"/>
          <w:numId w:val="30"/>
        </w:numPr>
        <w:spacing w:after="120" w:line="240" w:lineRule="auto"/>
        <w:rPr>
          <w:ins w:id="1185" w:author="liuxiaofeng@ritt.cn" w:date="2025-05-07T21:33:00Z" w16du:dateUtc="2025-05-07T13:33:00Z"/>
          <w:rFonts w:ascii="Times New Roman" w:eastAsiaTheme="minorEastAsia" w:hAnsi="Times New Roman"/>
          <w:szCs w:val="20"/>
          <w:lang w:eastAsia="zh-CN"/>
          <w:rPrChange w:id="1186" w:author="liuxiaofeng@ritt.cn" w:date="2025-05-07T21:34:00Z" w16du:dateUtc="2025-05-07T13:34:00Z">
            <w:rPr>
              <w:ins w:id="1187" w:author="liuxiaofeng@ritt.cn" w:date="2025-05-07T21:33:00Z" w16du:dateUtc="2025-05-07T13:33:00Z"/>
            </w:rPr>
          </w:rPrChange>
        </w:rPr>
        <w:pPrChange w:id="1188" w:author="liuxiaofeng@ritt.cn" w:date="2025-05-07T21:43:00Z" w16du:dateUtc="2025-05-07T13:43:00Z">
          <w:pPr>
            <w:pStyle w:val="aff"/>
            <w:numPr>
              <w:ilvl w:val="2"/>
              <w:numId w:val="40"/>
            </w:numPr>
            <w:overflowPunct w:val="0"/>
            <w:autoSpaceDE w:val="0"/>
            <w:autoSpaceDN w:val="0"/>
            <w:adjustRightInd w:val="0"/>
            <w:spacing w:line="240" w:lineRule="auto"/>
            <w:ind w:left="426" w:hanging="426"/>
            <w:textAlignment w:val="baseline"/>
          </w:pPr>
        </w:pPrChange>
      </w:pPr>
      <w:ins w:id="1189" w:author="liuxiaofeng@ritt.cn" w:date="2025-05-07T21:33:00Z" w16du:dateUtc="2025-05-07T13:33:00Z">
        <w:r w:rsidRPr="00E12B1A">
          <w:rPr>
            <w:rFonts w:ascii="Times New Roman" w:eastAsiaTheme="minorEastAsia" w:hAnsi="Times New Roman"/>
            <w:szCs w:val="20"/>
            <w:lang w:eastAsia="zh-CN"/>
            <w:rPrChange w:id="1190" w:author="liuxiaofeng@ritt.cn" w:date="2025-05-07T21:34:00Z" w16du:dateUtc="2025-05-07T13:34:00Z">
              <w:rPr/>
            </w:rPrChange>
          </w:rPr>
          <w:t>Step 5: Label selected dataset with encoder input/output using encoder corresponding to the selected test decoder from option 3.</w:t>
        </w:r>
      </w:ins>
    </w:p>
    <w:p w14:paraId="7D03E162" w14:textId="77777777" w:rsidR="008629D7" w:rsidRPr="00E12B1A" w:rsidRDefault="008629D7">
      <w:pPr>
        <w:numPr>
          <w:ilvl w:val="0"/>
          <w:numId w:val="30"/>
        </w:numPr>
        <w:spacing w:after="120" w:line="240" w:lineRule="auto"/>
        <w:rPr>
          <w:ins w:id="1191" w:author="liuxiaofeng@ritt.cn" w:date="2025-05-07T21:33:00Z" w16du:dateUtc="2025-05-07T13:33:00Z"/>
          <w:rFonts w:ascii="Times New Roman" w:eastAsiaTheme="minorEastAsia" w:hAnsi="Times New Roman"/>
          <w:szCs w:val="20"/>
          <w:lang w:eastAsia="zh-CN"/>
          <w:rPrChange w:id="1192" w:author="liuxiaofeng@ritt.cn" w:date="2025-05-07T21:34:00Z" w16du:dateUtc="2025-05-07T13:34:00Z">
            <w:rPr>
              <w:ins w:id="1193" w:author="liuxiaofeng@ritt.cn" w:date="2025-05-07T21:33:00Z" w16du:dateUtc="2025-05-07T13:33:00Z"/>
            </w:rPr>
          </w:rPrChange>
        </w:rPr>
        <w:pPrChange w:id="1194" w:author="liuxiaofeng@ritt.cn" w:date="2025-05-07T21:43:00Z" w16du:dateUtc="2025-05-07T13:43:00Z">
          <w:pPr>
            <w:pStyle w:val="aff"/>
            <w:numPr>
              <w:ilvl w:val="2"/>
              <w:numId w:val="40"/>
            </w:numPr>
            <w:overflowPunct w:val="0"/>
            <w:autoSpaceDE w:val="0"/>
            <w:autoSpaceDN w:val="0"/>
            <w:adjustRightInd w:val="0"/>
            <w:spacing w:line="240" w:lineRule="auto"/>
            <w:ind w:left="426" w:hanging="426"/>
            <w:textAlignment w:val="baseline"/>
          </w:pPr>
        </w:pPrChange>
      </w:pPr>
      <w:ins w:id="1195" w:author="liuxiaofeng@ritt.cn" w:date="2025-05-07T21:33:00Z" w16du:dateUtc="2025-05-07T13:33:00Z">
        <w:r w:rsidRPr="00E12B1A">
          <w:rPr>
            <w:rFonts w:ascii="Times New Roman" w:eastAsiaTheme="minorEastAsia" w:hAnsi="Times New Roman"/>
            <w:szCs w:val="20"/>
            <w:lang w:eastAsia="zh-CN"/>
            <w:rPrChange w:id="1196" w:author="liuxiaofeng@ritt.cn" w:date="2025-05-07T21:34:00Z" w16du:dateUtc="2025-05-07T13:34:00Z">
              <w:rPr/>
            </w:rPrChange>
          </w:rPr>
          <w:t>Step 6: Companies bring results for training of “own encoder(s) and decoder(s)” with selected dataset(s)</w:t>
        </w:r>
      </w:ins>
    </w:p>
    <w:p w14:paraId="6C9C4503" w14:textId="77777777" w:rsidR="00E12B1A"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197" w:author="liuxiaofeng@ritt.cn" w:date="2025-05-07T21:41:00Z" w16du:dateUtc="2025-05-07T13:41:00Z"/>
          <w:rFonts w:ascii="Times New Roman" w:eastAsiaTheme="minorEastAsia" w:hAnsi="Times New Roman"/>
          <w:szCs w:val="20"/>
          <w:lang w:eastAsia="zh-CN"/>
        </w:rPr>
        <w:pPrChange w:id="1198" w:author="liuxiaofeng@ritt.cn" w:date="2025-05-07T21:43:00Z" w16du:dateUtc="2025-05-07T13:43:00Z">
          <w:pPr>
            <w:numPr>
              <w:numId w:val="30"/>
            </w:numPr>
            <w:spacing w:after="0" w:line="240" w:lineRule="auto"/>
            <w:ind w:left="440" w:hanging="440"/>
          </w:pPr>
        </w:pPrChange>
      </w:pPr>
      <w:ins w:id="1199" w:author="liuxiaofeng@ritt.cn" w:date="2025-05-07T21:33:00Z" w16du:dateUtc="2025-05-07T13:33:00Z">
        <w:r w:rsidRPr="00E12B1A">
          <w:rPr>
            <w:rFonts w:ascii="Times New Roman" w:eastAsiaTheme="minorEastAsia" w:hAnsi="Times New Roman"/>
            <w:sz w:val="20"/>
            <w:szCs w:val="20"/>
            <w:lang w:val="en-US" w:eastAsia="zh-CN"/>
            <w:rPrChange w:id="1200" w:author="liuxiaofeng@ritt.cn" w:date="2025-05-07T21:41:00Z" w16du:dateUtc="2025-05-07T13:41:00Z">
              <w:rPr/>
            </w:rPrChange>
          </w:rPr>
          <w:t>Performance alignment to be checked/discussed</w:t>
        </w:r>
      </w:ins>
      <w:ins w:id="1201" w:author="liuxiaofeng@ritt.cn" w:date="2025-05-07T21:34:00Z" w16du:dateUtc="2025-05-07T13:34:00Z">
        <w:r w:rsidR="00E12B1A" w:rsidRPr="00E12B1A">
          <w:rPr>
            <w:rFonts w:ascii="Times New Roman" w:eastAsiaTheme="minorEastAsia" w:hAnsi="Times New Roman"/>
            <w:sz w:val="20"/>
            <w:szCs w:val="20"/>
            <w:lang w:val="en-US" w:eastAsia="zh-CN"/>
          </w:rPr>
          <w:t xml:space="preserve"> </w:t>
        </w:r>
      </w:ins>
    </w:p>
    <w:p w14:paraId="18EA58F3" w14:textId="3FBDBA2E" w:rsidR="008629D7" w:rsidRPr="00E12B1A" w:rsidRDefault="008629D7">
      <w:pPr>
        <w:numPr>
          <w:ilvl w:val="0"/>
          <w:numId w:val="30"/>
        </w:numPr>
        <w:spacing w:after="120" w:line="240" w:lineRule="auto"/>
        <w:rPr>
          <w:ins w:id="1202" w:author="liuxiaofeng@ritt.cn" w:date="2025-05-07T21:33:00Z" w16du:dateUtc="2025-05-07T13:33:00Z"/>
          <w:rFonts w:ascii="Times New Roman" w:eastAsiaTheme="minorEastAsia" w:hAnsi="Times New Roman"/>
          <w:szCs w:val="20"/>
          <w:lang w:eastAsia="zh-CN"/>
          <w:rPrChange w:id="1203" w:author="liuxiaofeng@ritt.cn" w:date="2025-05-07T21:34:00Z" w16du:dateUtc="2025-05-07T13:34:00Z">
            <w:rPr>
              <w:ins w:id="1204" w:author="liuxiaofeng@ritt.cn" w:date="2025-05-07T21:33:00Z" w16du:dateUtc="2025-05-07T13:33:00Z"/>
            </w:rPr>
          </w:rPrChange>
        </w:rPr>
        <w:pPrChange w:id="1205" w:author="liuxiaofeng@ritt.cn" w:date="2025-05-07T21:43:00Z" w16du:dateUtc="2025-05-07T13:43:00Z">
          <w:pPr>
            <w:pStyle w:val="aff"/>
            <w:numPr>
              <w:ilvl w:val="2"/>
              <w:numId w:val="40"/>
            </w:numPr>
            <w:overflowPunct w:val="0"/>
            <w:autoSpaceDE w:val="0"/>
            <w:autoSpaceDN w:val="0"/>
            <w:adjustRightInd w:val="0"/>
            <w:spacing w:line="240" w:lineRule="auto"/>
            <w:ind w:left="426" w:hanging="426"/>
            <w:textAlignment w:val="baseline"/>
          </w:pPr>
        </w:pPrChange>
      </w:pPr>
      <w:ins w:id="1206" w:author="liuxiaofeng@ritt.cn" w:date="2025-05-07T21:33:00Z" w16du:dateUtc="2025-05-07T13:33:00Z">
        <w:r w:rsidRPr="00E12B1A">
          <w:rPr>
            <w:rFonts w:ascii="Times New Roman" w:eastAsiaTheme="minorEastAsia" w:hAnsi="Times New Roman"/>
            <w:szCs w:val="20"/>
            <w:lang w:eastAsia="zh-CN"/>
            <w:rPrChange w:id="1207" w:author="liuxiaofeng@ritt.cn" w:date="2025-05-07T21:34:00Z" w16du:dateUtc="2025-05-07T13:34:00Z">
              <w:rPr/>
            </w:rPrChange>
          </w:rPr>
          <w:t>Step 7: Conclude on overall feasibility of Option 4a</w:t>
        </w:r>
      </w:ins>
    </w:p>
    <w:p w14:paraId="71632EED" w14:textId="00E5D410" w:rsidR="008629D7" w:rsidRPr="00E12B1A" w:rsidRDefault="008D5324">
      <w:pPr>
        <w:pStyle w:val="aff"/>
        <w:numPr>
          <w:ilvl w:val="1"/>
          <w:numId w:val="40"/>
        </w:numPr>
        <w:overflowPunct w:val="0"/>
        <w:autoSpaceDE w:val="0"/>
        <w:autoSpaceDN w:val="0"/>
        <w:adjustRightInd w:val="0"/>
        <w:spacing w:after="120" w:line="240" w:lineRule="auto"/>
        <w:ind w:hanging="357"/>
        <w:textAlignment w:val="baseline"/>
        <w:rPr>
          <w:ins w:id="1208" w:author="liuxiaofeng@ritt.cn" w:date="2025-05-07T21:33:00Z" w16du:dateUtc="2025-05-07T13:33:00Z"/>
          <w:rFonts w:ascii="Times New Roman" w:eastAsiaTheme="minorEastAsia" w:hAnsi="Times New Roman"/>
          <w:sz w:val="20"/>
          <w:szCs w:val="20"/>
          <w:lang w:val="en-US" w:eastAsia="zh-CN"/>
          <w:rPrChange w:id="1209" w:author="liuxiaofeng@ritt.cn" w:date="2025-05-07T21:41:00Z" w16du:dateUtc="2025-05-07T13:41:00Z">
            <w:rPr>
              <w:ins w:id="1210" w:author="liuxiaofeng@ritt.cn" w:date="2025-05-07T21:33:00Z" w16du:dateUtc="2025-05-07T13:33:00Z"/>
            </w:rPr>
          </w:rPrChange>
        </w:rPr>
        <w:pPrChange w:id="1211" w:author="liuxiaofeng@ritt.cn" w:date="2025-05-07T21:43:00Z" w16du:dateUtc="2025-05-07T13:43:00Z">
          <w:pPr>
            <w:pStyle w:val="aff"/>
            <w:numPr>
              <w:ilvl w:val="3"/>
              <w:numId w:val="40"/>
            </w:numPr>
            <w:spacing w:line="240" w:lineRule="auto"/>
            <w:ind w:left="851" w:hanging="284"/>
          </w:pPr>
        </w:pPrChange>
      </w:pPr>
      <w:ins w:id="1212" w:author="liuxiaofeng@ritt.cn" w:date="2025-05-07T21:47:00Z" w16du:dateUtc="2025-05-07T13:47:00Z">
        <w:r>
          <w:rPr>
            <w:rFonts w:ascii="Times New Roman" w:eastAsiaTheme="minorEastAsia" w:hAnsi="Times New Roman" w:hint="eastAsia"/>
            <w:sz w:val="20"/>
            <w:szCs w:val="20"/>
            <w:lang w:val="en-US" w:eastAsia="zh-CN"/>
          </w:rPr>
          <w:t>F</w:t>
        </w:r>
      </w:ins>
      <w:ins w:id="1213" w:author="liuxiaofeng@ritt.cn" w:date="2025-05-07T21:33:00Z" w16du:dateUtc="2025-05-07T13:33:00Z">
        <w:r w:rsidR="008629D7" w:rsidRPr="00E12B1A">
          <w:rPr>
            <w:rFonts w:ascii="Times New Roman" w:eastAsiaTheme="minorEastAsia" w:hAnsi="Times New Roman"/>
            <w:sz w:val="20"/>
            <w:szCs w:val="20"/>
            <w:lang w:val="en-US" w:eastAsia="zh-CN"/>
            <w:rPrChange w:id="1214" w:author="liuxiaofeng@ritt.cn" w:date="2025-05-07T21:41:00Z" w16du:dateUtc="2025-05-07T13:41:00Z">
              <w:rPr/>
            </w:rPrChange>
          </w:rPr>
          <w:t xml:space="preserve">easibility criteria to be discussed (e.g. Perform testing of all the UE encoders using all test decoders (replicating the process of testing UE’s against RAN4 requirements with different TE vendor decoders, others given in R4-2415376, </w:t>
        </w:r>
        <w:proofErr w:type="spellStart"/>
        <w:proofErr w:type="gramStart"/>
        <w:r w:rsidR="008629D7" w:rsidRPr="00E12B1A">
          <w:rPr>
            <w:rFonts w:ascii="Times New Roman" w:eastAsiaTheme="minorEastAsia" w:hAnsi="Times New Roman"/>
            <w:sz w:val="20"/>
            <w:szCs w:val="20"/>
            <w:lang w:val="en-US" w:eastAsia="zh-CN"/>
            <w:rPrChange w:id="1215" w:author="liuxiaofeng@ritt.cn" w:date="2025-05-07T21:41:00Z" w16du:dateUtc="2025-05-07T13:41:00Z">
              <w:rPr/>
            </w:rPrChange>
          </w:rPr>
          <w:t>etc</w:t>
        </w:r>
        <w:proofErr w:type="spellEnd"/>
        <w:r w:rsidR="008629D7" w:rsidRPr="00E12B1A">
          <w:rPr>
            <w:rFonts w:ascii="Times New Roman" w:eastAsiaTheme="minorEastAsia" w:hAnsi="Times New Roman"/>
            <w:sz w:val="20"/>
            <w:szCs w:val="20"/>
            <w:lang w:val="en-US" w:eastAsia="zh-CN"/>
            <w:rPrChange w:id="1216" w:author="liuxiaofeng@ritt.cn" w:date="2025-05-07T21:41:00Z" w16du:dateUtc="2025-05-07T13:41:00Z">
              <w:rPr/>
            </w:rPrChange>
          </w:rPr>
          <w:t xml:space="preserve"> )</w:t>
        </w:r>
        <w:proofErr w:type="gramEnd"/>
        <w:r w:rsidR="008629D7" w:rsidRPr="00E12B1A">
          <w:rPr>
            <w:rFonts w:ascii="Times New Roman" w:eastAsiaTheme="minorEastAsia" w:hAnsi="Times New Roman"/>
            <w:sz w:val="20"/>
            <w:szCs w:val="20"/>
            <w:lang w:val="en-US" w:eastAsia="zh-CN"/>
            <w:rPrChange w:id="1217" w:author="liuxiaofeng@ritt.cn" w:date="2025-05-07T21:41:00Z" w16du:dateUtc="2025-05-07T13:41:00Z">
              <w:rPr/>
            </w:rPrChange>
          </w:rPr>
          <w:t>.</w:t>
        </w:r>
      </w:ins>
    </w:p>
    <w:p w14:paraId="050C3356"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18" w:author="liuxiaofeng@ritt.cn" w:date="2025-05-07T21:33:00Z" w16du:dateUtc="2025-05-07T13:33:00Z"/>
          <w:rFonts w:ascii="Times New Roman" w:eastAsiaTheme="minorEastAsia" w:hAnsi="Times New Roman"/>
          <w:sz w:val="20"/>
          <w:szCs w:val="20"/>
          <w:lang w:val="en-US" w:eastAsia="zh-CN"/>
          <w:rPrChange w:id="1219" w:author="liuxiaofeng@ritt.cn" w:date="2025-05-07T21:41:00Z" w16du:dateUtc="2025-05-07T13:41:00Z">
            <w:rPr>
              <w:ins w:id="1220" w:author="liuxiaofeng@ritt.cn" w:date="2025-05-07T21:33:00Z" w16du:dateUtc="2025-05-07T13:33:00Z"/>
            </w:rPr>
          </w:rPrChange>
        </w:rPr>
        <w:pPrChange w:id="1221" w:author="liuxiaofeng@ritt.cn" w:date="2025-05-07T21:43:00Z" w16du:dateUtc="2025-05-07T13:43:00Z">
          <w:pPr>
            <w:pStyle w:val="aff"/>
            <w:numPr>
              <w:ilvl w:val="3"/>
              <w:numId w:val="40"/>
            </w:numPr>
            <w:spacing w:afterLines="100" w:after="240" w:line="240" w:lineRule="auto"/>
            <w:ind w:left="851" w:hanging="284"/>
          </w:pPr>
        </w:pPrChange>
      </w:pPr>
      <w:ins w:id="1222" w:author="liuxiaofeng@ritt.cn" w:date="2025-05-07T21:33:00Z" w16du:dateUtc="2025-05-07T13:33:00Z">
        <w:r w:rsidRPr="00E12B1A">
          <w:rPr>
            <w:rFonts w:ascii="Times New Roman" w:eastAsiaTheme="minorEastAsia" w:hAnsi="Times New Roman"/>
            <w:sz w:val="20"/>
            <w:szCs w:val="20"/>
            <w:lang w:val="en-US" w:eastAsia="zh-CN"/>
            <w:rPrChange w:id="1223" w:author="liuxiaofeng@ritt.cn" w:date="2025-05-07T21:41:00Z" w16du:dateUtc="2025-05-07T13:41:00Z">
              <w:rPr/>
            </w:rPrChange>
          </w:rPr>
          <w:t>Dataset for feasibility evaluation to be discussed; may be common test dataset or own test dataset</w:t>
        </w:r>
      </w:ins>
    </w:p>
    <w:p w14:paraId="39D49195" w14:textId="77777777" w:rsidR="008D5324" w:rsidRDefault="008D5324" w:rsidP="008D5324">
      <w:pPr>
        <w:pStyle w:val="a9"/>
        <w:rPr>
          <w:ins w:id="1224" w:author="liuxiaofeng@ritt.cn" w:date="2025-05-07T21:44:00Z" w16du:dateUtc="2025-05-07T13:44:00Z"/>
          <w:rFonts w:ascii="Times New Roman" w:eastAsiaTheme="minorEastAsia" w:hAnsi="Times New Roman"/>
          <w:szCs w:val="20"/>
        </w:rPr>
      </w:pPr>
    </w:p>
    <w:p w14:paraId="3C546428" w14:textId="185424A9" w:rsidR="008D5324" w:rsidRPr="008D5324" w:rsidRDefault="008D5324">
      <w:pPr>
        <w:pStyle w:val="a9"/>
        <w:rPr>
          <w:ins w:id="1225" w:author="liuxiaofeng@ritt.cn" w:date="2025-05-07T21:44:00Z" w16du:dateUtc="2025-05-07T13:44:00Z"/>
          <w:rFonts w:ascii="Times New Roman" w:eastAsiaTheme="minorEastAsia" w:hAnsi="Times New Roman" w:cs="Times New Roman"/>
          <w:szCs w:val="20"/>
        </w:rPr>
        <w:pPrChange w:id="1226" w:author="liuxiaofeng@ritt.cn" w:date="2025-05-07T21:48:00Z" w16du:dateUtc="2025-05-07T13:48:00Z">
          <w:pPr>
            <w:pStyle w:val="a9"/>
            <w:numPr>
              <w:numId w:val="40"/>
            </w:numPr>
            <w:ind w:left="360" w:hanging="360"/>
          </w:pPr>
        </w:pPrChange>
      </w:pPr>
      <w:ins w:id="1227" w:author="liuxiaofeng@ritt.cn" w:date="2025-05-07T21:44:00Z" w16du:dateUtc="2025-05-07T13:44:00Z">
        <w:r w:rsidRPr="00FF34F0">
          <w:rPr>
            <w:rFonts w:ascii="Times New Roman" w:eastAsiaTheme="minorEastAsia" w:hAnsi="Times New Roman" w:cs="Times New Roman"/>
            <w:szCs w:val="20"/>
          </w:rPr>
          <w:lastRenderedPageBreak/>
          <w:t xml:space="preserve">The basic step for the </w:t>
        </w:r>
        <w:r w:rsidRPr="008D5324">
          <w:rPr>
            <w:rFonts w:ascii="Times New Roman" w:eastAsiaTheme="minorEastAsia" w:hAnsi="Times New Roman" w:cs="Times New Roman"/>
            <w:szCs w:val="20"/>
          </w:rPr>
          <w:t xml:space="preserve">feasibility </w:t>
        </w:r>
        <w:r w:rsidRPr="00FF34F0">
          <w:rPr>
            <w:rFonts w:ascii="Times New Roman" w:eastAsiaTheme="minorEastAsia" w:hAnsi="Times New Roman" w:cs="Times New Roman"/>
            <w:szCs w:val="20"/>
          </w:rPr>
          <w:t xml:space="preserve">study </w:t>
        </w:r>
        <w:r w:rsidRPr="008D5324">
          <w:rPr>
            <w:rFonts w:ascii="Times New Roman" w:eastAsiaTheme="minorEastAsia" w:hAnsi="Times New Roman" w:cs="Times New Roman"/>
            <w:szCs w:val="20"/>
          </w:rPr>
          <w:t xml:space="preserve">of Option </w:t>
        </w:r>
        <w:r w:rsidRPr="00FF34F0">
          <w:rPr>
            <w:rFonts w:ascii="Times New Roman" w:eastAsiaTheme="minorEastAsia" w:hAnsi="Times New Roman" w:cs="Times New Roman"/>
            <w:szCs w:val="20"/>
          </w:rPr>
          <w:t>4b is as follows</w:t>
        </w:r>
      </w:ins>
      <w:ins w:id="1228" w:author="liuxiaofeng@ritt.cn" w:date="2025-05-07T21:46:00Z" w16du:dateUtc="2025-05-07T13:46:00Z">
        <w:r w:rsidRPr="00FF34F0">
          <w:rPr>
            <w:rFonts w:ascii="Times New Roman" w:eastAsiaTheme="minorEastAsia" w:hAnsi="Times New Roman" w:cs="Times New Roman"/>
            <w:szCs w:val="20"/>
          </w:rPr>
          <w:t>:</w:t>
        </w:r>
      </w:ins>
    </w:p>
    <w:p w14:paraId="4E04562D" w14:textId="77777777" w:rsidR="008D5324" w:rsidRPr="008D5324" w:rsidRDefault="008D5324">
      <w:pPr>
        <w:numPr>
          <w:ilvl w:val="0"/>
          <w:numId w:val="30"/>
        </w:numPr>
        <w:spacing w:after="120" w:line="240" w:lineRule="auto"/>
        <w:rPr>
          <w:ins w:id="1229" w:author="liuxiaofeng@ritt.cn" w:date="2025-05-07T21:46:00Z" w16du:dateUtc="2025-05-07T13:46:00Z"/>
          <w:rFonts w:ascii="Times New Roman" w:eastAsiaTheme="minorEastAsia" w:hAnsi="Times New Roman" w:cs="Times New Roman"/>
          <w:szCs w:val="20"/>
          <w:lang w:eastAsia="zh-CN"/>
          <w:rPrChange w:id="1230" w:author="liuxiaofeng@ritt.cn" w:date="2025-05-07T21:48:00Z" w16du:dateUtc="2025-05-07T13:48:00Z">
            <w:rPr>
              <w:ins w:id="1231" w:author="liuxiaofeng@ritt.cn" w:date="2025-05-07T21:46:00Z" w16du:dateUtc="2025-05-07T13:46:00Z"/>
              <w:rFonts w:ascii="Times New Roman" w:hAnsi="Times New Roman"/>
              <w:sz w:val="20"/>
              <w:szCs w:val="20"/>
              <w:lang w:eastAsia="zh-CN"/>
            </w:rPr>
          </w:rPrChange>
        </w:rPr>
        <w:pPrChange w:id="1232" w:author="liuxiaofeng@ritt.cn" w:date="2025-05-07T21:48:00Z" w16du:dateUtc="2025-05-07T13:48:00Z">
          <w:pPr>
            <w:pStyle w:val="aff"/>
            <w:numPr>
              <w:numId w:val="40"/>
            </w:numPr>
            <w:overflowPunct w:val="0"/>
            <w:autoSpaceDE w:val="0"/>
            <w:autoSpaceDN w:val="0"/>
            <w:adjustRightInd w:val="0"/>
            <w:spacing w:line="240" w:lineRule="auto"/>
            <w:ind w:left="360" w:hanging="357"/>
            <w:textAlignment w:val="baseline"/>
          </w:pPr>
        </w:pPrChange>
      </w:pPr>
      <w:ins w:id="1233" w:author="liuxiaofeng@ritt.cn" w:date="2025-05-07T21:46:00Z" w16du:dateUtc="2025-05-07T13:46:00Z">
        <w:r w:rsidRPr="008D5324">
          <w:rPr>
            <w:rFonts w:ascii="Times New Roman" w:eastAsiaTheme="minorEastAsia" w:hAnsi="Times New Roman" w:cs="Times New Roman"/>
            <w:szCs w:val="20"/>
            <w:lang w:eastAsia="zh-CN"/>
            <w:rPrChange w:id="1234" w:author="liuxiaofeng@ritt.cn" w:date="2025-05-07T21:48:00Z" w16du:dateUtc="2025-05-07T13:48:00Z">
              <w:rPr>
                <w:rFonts w:ascii="Times New Roman" w:hAnsi="Times New Roman"/>
                <w:szCs w:val="20"/>
                <w:lang w:eastAsia="zh-CN"/>
              </w:rPr>
            </w:rPrChange>
          </w:rPr>
          <w:t>Step 1-3: Reuse results of Option 3</w:t>
        </w:r>
      </w:ins>
    </w:p>
    <w:p w14:paraId="176AD5BD" w14:textId="77777777" w:rsidR="008D5324" w:rsidRPr="008D5324" w:rsidRDefault="008D5324">
      <w:pPr>
        <w:numPr>
          <w:ilvl w:val="0"/>
          <w:numId w:val="30"/>
        </w:numPr>
        <w:spacing w:after="120" w:line="240" w:lineRule="auto"/>
        <w:rPr>
          <w:ins w:id="1235" w:author="liuxiaofeng@ritt.cn" w:date="2025-05-07T21:46:00Z" w16du:dateUtc="2025-05-07T13:46:00Z"/>
          <w:rFonts w:ascii="Times New Roman" w:eastAsiaTheme="minorEastAsia" w:hAnsi="Times New Roman" w:cs="Times New Roman"/>
          <w:szCs w:val="20"/>
          <w:lang w:eastAsia="zh-CN"/>
          <w:rPrChange w:id="1236" w:author="liuxiaofeng@ritt.cn" w:date="2025-05-07T21:48:00Z" w16du:dateUtc="2025-05-07T13:48:00Z">
            <w:rPr>
              <w:ins w:id="1237" w:author="liuxiaofeng@ritt.cn" w:date="2025-05-07T21:46:00Z" w16du:dateUtc="2025-05-07T13:46:00Z"/>
              <w:rFonts w:ascii="Times New Roman" w:hAnsi="Times New Roman"/>
              <w:sz w:val="20"/>
              <w:szCs w:val="20"/>
              <w:lang w:eastAsia="zh-CN"/>
            </w:rPr>
          </w:rPrChange>
        </w:rPr>
        <w:pPrChange w:id="1238" w:author="liuxiaofeng@ritt.cn" w:date="2025-05-07T21:48:00Z" w16du:dateUtc="2025-05-07T13:48:00Z">
          <w:pPr>
            <w:pStyle w:val="aff"/>
            <w:numPr>
              <w:numId w:val="40"/>
            </w:numPr>
            <w:overflowPunct w:val="0"/>
            <w:autoSpaceDE w:val="0"/>
            <w:autoSpaceDN w:val="0"/>
            <w:adjustRightInd w:val="0"/>
            <w:spacing w:line="240" w:lineRule="auto"/>
            <w:ind w:left="360" w:hanging="357"/>
            <w:textAlignment w:val="baseline"/>
          </w:pPr>
        </w:pPrChange>
      </w:pPr>
      <w:ins w:id="1239" w:author="liuxiaofeng@ritt.cn" w:date="2025-05-07T21:46:00Z" w16du:dateUtc="2025-05-07T13:46:00Z">
        <w:r w:rsidRPr="008D5324">
          <w:rPr>
            <w:rFonts w:ascii="Times New Roman" w:eastAsiaTheme="minorEastAsia" w:hAnsi="Times New Roman" w:cs="Times New Roman"/>
            <w:szCs w:val="20"/>
            <w:lang w:eastAsia="zh-CN"/>
            <w:rPrChange w:id="1240" w:author="liuxiaofeng@ritt.cn" w:date="2025-05-07T21:48:00Z" w16du:dateUtc="2025-05-07T13:48:00Z">
              <w:rPr>
                <w:rFonts w:ascii="Times New Roman" w:hAnsi="Times New Roman"/>
                <w:szCs w:val="20"/>
                <w:lang w:eastAsia="zh-CN"/>
              </w:rPr>
            </w:rPrChange>
          </w:rPr>
          <w:t>Step 4: Select one or more encoder(s) for further analysis based on option 3</w:t>
        </w:r>
      </w:ins>
    </w:p>
    <w:p w14:paraId="789681E2"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41" w:author="liuxiaofeng@ritt.cn" w:date="2025-05-07T21:46:00Z" w16du:dateUtc="2025-05-07T13:46:00Z"/>
          <w:rFonts w:ascii="Times New Roman" w:eastAsiaTheme="minorEastAsia" w:hAnsi="Times New Roman" w:cs="Times New Roman"/>
          <w:sz w:val="20"/>
          <w:szCs w:val="20"/>
          <w:lang w:val="en-US" w:eastAsia="zh-CN"/>
          <w:rPrChange w:id="1242" w:author="liuxiaofeng@ritt.cn" w:date="2025-05-07T21:48:00Z" w16du:dateUtc="2025-05-07T13:48:00Z">
            <w:rPr>
              <w:ins w:id="1243" w:author="liuxiaofeng@ritt.cn" w:date="2025-05-07T21:46:00Z" w16du:dateUtc="2025-05-07T13:46:00Z"/>
              <w:rFonts w:ascii="Times New Roman" w:hAnsi="Times New Roman"/>
              <w:sz w:val="20"/>
              <w:szCs w:val="20"/>
              <w:lang w:eastAsia="zh-CN"/>
            </w:rPr>
          </w:rPrChange>
        </w:rPr>
        <w:pPrChange w:id="1244"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45" w:author="liuxiaofeng@ritt.cn" w:date="2025-05-07T21:46:00Z" w16du:dateUtc="2025-05-07T13:46:00Z">
        <w:r w:rsidRPr="008D5324">
          <w:rPr>
            <w:rFonts w:ascii="Times New Roman" w:eastAsiaTheme="minorEastAsia" w:hAnsi="Times New Roman" w:cs="Times New Roman"/>
            <w:sz w:val="20"/>
            <w:szCs w:val="20"/>
            <w:lang w:val="en-US" w:eastAsia="zh-CN"/>
            <w:rPrChange w:id="1246" w:author="liuxiaofeng@ritt.cn" w:date="2025-05-07T21:48:00Z" w16du:dateUtc="2025-05-07T13:48:00Z">
              <w:rPr>
                <w:rFonts w:ascii="Times New Roman" w:hAnsi="Times New Roman"/>
                <w:sz w:val="20"/>
                <w:szCs w:val="20"/>
                <w:lang w:eastAsia="zh-CN"/>
              </w:rPr>
            </w:rPrChange>
          </w:rPr>
          <w:t>Selection criteria: select the encoder(s) from the selected encoder and decoder pair(s) of Option 3 track 1</w:t>
        </w:r>
      </w:ins>
    </w:p>
    <w:p w14:paraId="4101AD38"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47" w:author="liuxiaofeng@ritt.cn" w:date="2025-05-07T21:46:00Z" w16du:dateUtc="2025-05-07T13:46:00Z"/>
          <w:rFonts w:ascii="Times New Roman" w:eastAsiaTheme="minorEastAsia" w:hAnsi="Times New Roman" w:cs="Times New Roman"/>
          <w:sz w:val="20"/>
          <w:szCs w:val="20"/>
          <w:lang w:val="en-US" w:eastAsia="zh-CN"/>
          <w:rPrChange w:id="1248" w:author="liuxiaofeng@ritt.cn" w:date="2025-05-07T21:48:00Z" w16du:dateUtc="2025-05-07T13:48:00Z">
            <w:rPr>
              <w:ins w:id="1249" w:author="liuxiaofeng@ritt.cn" w:date="2025-05-07T21:46:00Z" w16du:dateUtc="2025-05-07T13:46:00Z"/>
              <w:rFonts w:ascii="Times New Roman" w:hAnsi="Times New Roman"/>
              <w:sz w:val="20"/>
              <w:szCs w:val="20"/>
              <w:lang w:eastAsia="zh-CN"/>
            </w:rPr>
          </w:rPrChange>
        </w:rPr>
        <w:pPrChange w:id="1250"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51" w:author="liuxiaofeng@ritt.cn" w:date="2025-05-07T21:46:00Z" w16du:dateUtc="2025-05-07T13:46:00Z">
        <w:r w:rsidRPr="008D5324">
          <w:rPr>
            <w:rFonts w:ascii="Times New Roman" w:eastAsiaTheme="minorEastAsia" w:hAnsi="Times New Roman" w:cs="Times New Roman"/>
            <w:sz w:val="20"/>
            <w:szCs w:val="20"/>
            <w:lang w:val="en-US" w:eastAsia="zh-CN"/>
            <w:rPrChange w:id="1252" w:author="liuxiaofeng@ritt.cn" w:date="2025-05-07T21:48:00Z" w16du:dateUtc="2025-05-07T13:48:00Z">
              <w:rPr>
                <w:rFonts w:ascii="Times New Roman" w:hAnsi="Times New Roman"/>
                <w:sz w:val="20"/>
                <w:szCs w:val="20"/>
                <w:lang w:eastAsia="zh-CN"/>
              </w:rPr>
            </w:rPrChange>
          </w:rPr>
          <w:t>Or encoder(s) from the selected encoder and decoder pair(s) of Option 3 track 2</w:t>
        </w:r>
      </w:ins>
    </w:p>
    <w:p w14:paraId="785F0965" w14:textId="77777777" w:rsidR="008D5324" w:rsidRPr="008D5324" w:rsidRDefault="008D5324">
      <w:pPr>
        <w:numPr>
          <w:ilvl w:val="0"/>
          <w:numId w:val="30"/>
        </w:numPr>
        <w:spacing w:after="120" w:line="240" w:lineRule="auto"/>
        <w:rPr>
          <w:ins w:id="1253" w:author="liuxiaofeng@ritt.cn" w:date="2025-05-07T21:46:00Z" w16du:dateUtc="2025-05-07T13:46:00Z"/>
          <w:rFonts w:ascii="Times New Roman" w:eastAsiaTheme="minorEastAsia" w:hAnsi="Times New Roman" w:cs="Times New Roman"/>
          <w:szCs w:val="20"/>
          <w:lang w:eastAsia="zh-CN"/>
          <w:rPrChange w:id="1254" w:author="liuxiaofeng@ritt.cn" w:date="2025-05-07T21:48:00Z" w16du:dateUtc="2025-05-07T13:48:00Z">
            <w:rPr>
              <w:ins w:id="1255" w:author="liuxiaofeng@ritt.cn" w:date="2025-05-07T21:46:00Z" w16du:dateUtc="2025-05-07T13:46:00Z"/>
              <w:rFonts w:ascii="Times New Roman" w:hAnsi="Times New Roman"/>
              <w:sz w:val="20"/>
              <w:szCs w:val="20"/>
              <w:lang w:eastAsia="zh-CN"/>
            </w:rPr>
          </w:rPrChange>
        </w:rPr>
        <w:pPrChange w:id="1256" w:author="liuxiaofeng@ritt.cn" w:date="2025-05-07T21:48:00Z" w16du:dateUtc="2025-05-07T13:48:00Z">
          <w:pPr>
            <w:pStyle w:val="aff"/>
            <w:numPr>
              <w:numId w:val="40"/>
            </w:numPr>
            <w:overflowPunct w:val="0"/>
            <w:autoSpaceDE w:val="0"/>
            <w:autoSpaceDN w:val="0"/>
            <w:adjustRightInd w:val="0"/>
            <w:spacing w:line="240" w:lineRule="auto"/>
            <w:ind w:left="360" w:hanging="357"/>
            <w:textAlignment w:val="baseline"/>
          </w:pPr>
        </w:pPrChange>
      </w:pPr>
      <w:ins w:id="1257" w:author="liuxiaofeng@ritt.cn" w:date="2025-05-07T21:46:00Z" w16du:dateUtc="2025-05-07T13:46:00Z">
        <w:r w:rsidRPr="008D5324">
          <w:rPr>
            <w:rFonts w:ascii="Times New Roman" w:eastAsiaTheme="minorEastAsia" w:hAnsi="Times New Roman" w:cs="Times New Roman"/>
            <w:szCs w:val="20"/>
            <w:lang w:eastAsia="zh-CN"/>
            <w:rPrChange w:id="1258" w:author="liuxiaofeng@ritt.cn" w:date="2025-05-07T21:48:00Z" w16du:dateUtc="2025-05-07T13:48:00Z">
              <w:rPr>
                <w:rFonts w:ascii="Times New Roman" w:hAnsi="Times New Roman"/>
                <w:szCs w:val="20"/>
                <w:lang w:eastAsia="zh-CN"/>
              </w:rPr>
            </w:rPrChange>
          </w:rPr>
          <w:t>Step 5: Company brings results for training of “own decoder(s)” with selected encoder(s)</w:t>
        </w:r>
      </w:ins>
    </w:p>
    <w:p w14:paraId="70F84F8A"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59" w:author="liuxiaofeng@ritt.cn" w:date="2025-05-07T21:46:00Z" w16du:dateUtc="2025-05-07T13:46:00Z"/>
          <w:rFonts w:ascii="Times New Roman" w:hAnsi="Times New Roman" w:cs="Times New Roman"/>
          <w:sz w:val="20"/>
          <w:szCs w:val="20"/>
          <w:lang w:eastAsia="zh-CN"/>
        </w:rPr>
        <w:pPrChange w:id="1260"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61" w:author="liuxiaofeng@ritt.cn" w:date="2025-05-07T21:46:00Z" w16du:dateUtc="2025-05-07T13:46:00Z">
        <w:r w:rsidRPr="008D5324">
          <w:rPr>
            <w:rFonts w:ascii="Times New Roman" w:hAnsi="Times New Roman" w:cs="Times New Roman"/>
            <w:sz w:val="20"/>
            <w:szCs w:val="20"/>
            <w:lang w:eastAsia="zh-CN"/>
          </w:rPr>
          <w:t>Performance alignment to be checked/discussed</w:t>
        </w:r>
      </w:ins>
    </w:p>
    <w:p w14:paraId="0110580C"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62" w:author="liuxiaofeng@ritt.cn" w:date="2025-05-07T21:46:00Z" w16du:dateUtc="2025-05-07T13:46:00Z"/>
          <w:rFonts w:ascii="Times New Roman" w:hAnsi="Times New Roman" w:cs="Times New Roman"/>
          <w:sz w:val="20"/>
          <w:szCs w:val="20"/>
          <w:lang w:eastAsia="zh-CN"/>
        </w:rPr>
        <w:pPrChange w:id="1263"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64" w:author="liuxiaofeng@ritt.cn" w:date="2025-05-07T21:46:00Z" w16du:dateUtc="2025-05-07T13:46:00Z">
        <w:r w:rsidRPr="008D5324">
          <w:rPr>
            <w:rFonts w:ascii="Times New Roman" w:hAnsi="Times New Roman" w:cs="Times New Roman"/>
            <w:sz w:val="20"/>
            <w:szCs w:val="20"/>
            <w:lang w:eastAsia="zh-CN"/>
          </w:rPr>
          <w:t>FFS what is the dataset assumed for the training</w:t>
        </w:r>
      </w:ins>
    </w:p>
    <w:p w14:paraId="6B0E8206" w14:textId="77777777" w:rsidR="008D5324" w:rsidRPr="008D5324" w:rsidRDefault="008D5324">
      <w:pPr>
        <w:numPr>
          <w:ilvl w:val="0"/>
          <w:numId w:val="30"/>
        </w:numPr>
        <w:spacing w:after="120" w:line="240" w:lineRule="auto"/>
        <w:rPr>
          <w:ins w:id="1265" w:author="liuxiaofeng@ritt.cn" w:date="2025-05-07T21:46:00Z" w16du:dateUtc="2025-05-07T13:46:00Z"/>
          <w:rFonts w:ascii="Times New Roman" w:eastAsiaTheme="minorEastAsia" w:hAnsi="Times New Roman" w:cs="Times New Roman"/>
          <w:szCs w:val="20"/>
          <w:lang w:eastAsia="zh-CN"/>
          <w:rPrChange w:id="1266" w:author="liuxiaofeng@ritt.cn" w:date="2025-05-07T21:48:00Z" w16du:dateUtc="2025-05-07T13:48:00Z">
            <w:rPr>
              <w:ins w:id="1267" w:author="liuxiaofeng@ritt.cn" w:date="2025-05-07T21:46:00Z" w16du:dateUtc="2025-05-07T13:46:00Z"/>
              <w:rFonts w:ascii="Times New Roman" w:hAnsi="Times New Roman"/>
              <w:sz w:val="20"/>
              <w:szCs w:val="20"/>
              <w:lang w:eastAsia="zh-CN"/>
            </w:rPr>
          </w:rPrChange>
        </w:rPr>
        <w:pPrChange w:id="1268" w:author="liuxiaofeng@ritt.cn" w:date="2025-05-07T21:48:00Z" w16du:dateUtc="2025-05-07T13:48:00Z">
          <w:pPr>
            <w:pStyle w:val="aff"/>
            <w:numPr>
              <w:numId w:val="40"/>
            </w:numPr>
            <w:overflowPunct w:val="0"/>
            <w:autoSpaceDE w:val="0"/>
            <w:autoSpaceDN w:val="0"/>
            <w:adjustRightInd w:val="0"/>
            <w:spacing w:line="240" w:lineRule="auto"/>
            <w:ind w:left="360" w:hanging="357"/>
            <w:textAlignment w:val="baseline"/>
          </w:pPr>
        </w:pPrChange>
      </w:pPr>
      <w:ins w:id="1269" w:author="liuxiaofeng@ritt.cn" w:date="2025-05-07T21:46:00Z" w16du:dateUtc="2025-05-07T13:46:00Z">
        <w:r w:rsidRPr="008D5324">
          <w:rPr>
            <w:rFonts w:ascii="Times New Roman" w:eastAsiaTheme="minorEastAsia" w:hAnsi="Times New Roman" w:cs="Times New Roman"/>
            <w:szCs w:val="20"/>
            <w:lang w:eastAsia="zh-CN"/>
            <w:rPrChange w:id="1270" w:author="liuxiaofeng@ritt.cn" w:date="2025-05-07T21:48:00Z" w16du:dateUtc="2025-05-07T13:48:00Z">
              <w:rPr>
                <w:rFonts w:ascii="Times New Roman" w:hAnsi="Times New Roman"/>
                <w:szCs w:val="20"/>
                <w:lang w:eastAsia="zh-CN"/>
              </w:rPr>
            </w:rPrChange>
          </w:rPr>
          <w:t>Step 6: Company trains “own encoder(s)” with “own decoder(s)” from step 5</w:t>
        </w:r>
      </w:ins>
    </w:p>
    <w:p w14:paraId="269F0CD4" w14:textId="77777777" w:rsidR="008D5324" w:rsidRPr="008D5324" w:rsidRDefault="008D5324">
      <w:pPr>
        <w:pStyle w:val="aff"/>
        <w:numPr>
          <w:ilvl w:val="1"/>
          <w:numId w:val="40"/>
        </w:numPr>
        <w:overflowPunct w:val="0"/>
        <w:autoSpaceDE w:val="0"/>
        <w:autoSpaceDN w:val="0"/>
        <w:adjustRightInd w:val="0"/>
        <w:spacing w:after="120" w:line="240" w:lineRule="auto"/>
        <w:textAlignment w:val="baseline"/>
        <w:rPr>
          <w:ins w:id="1271" w:author="liuxiaofeng@ritt.cn" w:date="2025-05-07T21:46:00Z" w16du:dateUtc="2025-05-07T13:46:00Z"/>
          <w:rFonts w:ascii="Times New Roman" w:hAnsi="Times New Roman" w:cs="Times New Roman"/>
          <w:sz w:val="20"/>
          <w:szCs w:val="20"/>
          <w:lang w:eastAsia="zh-CN"/>
        </w:rPr>
        <w:pPrChange w:id="1272" w:author="liuxiaofeng@ritt.cn" w:date="2025-05-07T21:48:00Z" w16du:dateUtc="2025-05-07T13:48:00Z">
          <w:pPr>
            <w:pStyle w:val="aff"/>
            <w:numPr>
              <w:ilvl w:val="1"/>
              <w:numId w:val="40"/>
            </w:numPr>
            <w:overflowPunct w:val="0"/>
            <w:autoSpaceDE w:val="0"/>
            <w:autoSpaceDN w:val="0"/>
            <w:adjustRightInd w:val="0"/>
            <w:spacing w:line="240" w:lineRule="auto"/>
            <w:ind w:left="1656" w:hanging="357"/>
            <w:textAlignment w:val="baseline"/>
          </w:pPr>
        </w:pPrChange>
      </w:pPr>
      <w:ins w:id="1273" w:author="liuxiaofeng@ritt.cn" w:date="2025-05-07T21:46:00Z" w16du:dateUtc="2025-05-07T13:46:00Z">
        <w:r w:rsidRPr="008D5324">
          <w:rPr>
            <w:rFonts w:ascii="Times New Roman" w:hAnsi="Times New Roman" w:cs="Times New Roman"/>
            <w:sz w:val="20"/>
            <w:szCs w:val="20"/>
            <w:lang w:eastAsia="zh-CN"/>
          </w:rPr>
          <w:t>FFS what is the dataset assumed for the training</w:t>
        </w:r>
      </w:ins>
    </w:p>
    <w:p w14:paraId="3EBBEE91" w14:textId="77777777" w:rsidR="008D5324" w:rsidRPr="008D5324" w:rsidRDefault="008D5324">
      <w:pPr>
        <w:numPr>
          <w:ilvl w:val="0"/>
          <w:numId w:val="30"/>
        </w:numPr>
        <w:spacing w:after="120" w:line="240" w:lineRule="auto"/>
        <w:rPr>
          <w:ins w:id="1274" w:author="liuxiaofeng@ritt.cn" w:date="2025-05-07T21:46:00Z" w16du:dateUtc="2025-05-07T13:46:00Z"/>
          <w:rFonts w:ascii="Times New Roman" w:eastAsiaTheme="minorEastAsia" w:hAnsi="Times New Roman" w:cs="Times New Roman"/>
          <w:szCs w:val="20"/>
          <w:lang w:eastAsia="zh-CN"/>
          <w:rPrChange w:id="1275" w:author="liuxiaofeng@ritt.cn" w:date="2025-05-07T21:48:00Z" w16du:dateUtc="2025-05-07T13:48:00Z">
            <w:rPr>
              <w:ins w:id="1276" w:author="liuxiaofeng@ritt.cn" w:date="2025-05-07T21:46:00Z" w16du:dateUtc="2025-05-07T13:46:00Z"/>
              <w:rFonts w:ascii="Times New Roman" w:hAnsi="Times New Roman"/>
              <w:sz w:val="20"/>
              <w:szCs w:val="20"/>
              <w:lang w:eastAsia="zh-CN"/>
            </w:rPr>
          </w:rPrChange>
        </w:rPr>
        <w:pPrChange w:id="1277" w:author="liuxiaofeng@ritt.cn" w:date="2025-05-07T21:48:00Z" w16du:dateUtc="2025-05-07T13:48:00Z">
          <w:pPr>
            <w:pStyle w:val="aff"/>
            <w:numPr>
              <w:numId w:val="40"/>
            </w:numPr>
            <w:overflowPunct w:val="0"/>
            <w:autoSpaceDE w:val="0"/>
            <w:autoSpaceDN w:val="0"/>
            <w:adjustRightInd w:val="0"/>
            <w:spacing w:line="240" w:lineRule="auto"/>
            <w:ind w:left="360" w:hanging="357"/>
            <w:textAlignment w:val="baseline"/>
          </w:pPr>
        </w:pPrChange>
      </w:pPr>
      <w:ins w:id="1278" w:author="liuxiaofeng@ritt.cn" w:date="2025-05-07T21:46:00Z" w16du:dateUtc="2025-05-07T13:46:00Z">
        <w:r w:rsidRPr="008D5324">
          <w:rPr>
            <w:rFonts w:ascii="Times New Roman" w:eastAsiaTheme="minorEastAsia" w:hAnsi="Times New Roman" w:cs="Times New Roman"/>
            <w:szCs w:val="20"/>
            <w:lang w:eastAsia="zh-CN"/>
            <w:rPrChange w:id="1279" w:author="liuxiaofeng@ritt.cn" w:date="2025-05-07T21:48:00Z" w16du:dateUtc="2025-05-07T13:48:00Z">
              <w:rPr>
                <w:rFonts w:ascii="Times New Roman" w:hAnsi="Times New Roman"/>
                <w:szCs w:val="20"/>
                <w:lang w:eastAsia="zh-CN"/>
              </w:rPr>
            </w:rPrChange>
          </w:rPr>
          <w:t>Step 7: Conclude on overall feasibility of Option 4b</w:t>
        </w:r>
      </w:ins>
    </w:p>
    <w:p w14:paraId="4ABC0A71"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80" w:author="liuxiaofeng@ritt.cn" w:date="2025-05-07T21:46:00Z" w16du:dateUtc="2025-05-07T13:46:00Z"/>
          <w:rFonts w:ascii="Times New Roman" w:hAnsi="Times New Roman" w:cs="Times New Roman"/>
          <w:sz w:val="20"/>
          <w:szCs w:val="20"/>
          <w:lang w:eastAsia="zh-CN"/>
        </w:rPr>
        <w:pPrChange w:id="1281"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82" w:author="liuxiaofeng@ritt.cn" w:date="2025-05-07T21:46:00Z" w16du:dateUtc="2025-05-07T13:46:00Z">
        <w:r w:rsidRPr="008D5324">
          <w:rPr>
            <w:rFonts w:ascii="Times New Roman" w:hAnsi="Times New Roman" w:cs="Times New Roman"/>
            <w:sz w:val="20"/>
            <w:szCs w:val="20"/>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spellStart"/>
        <w:r w:rsidRPr="008D5324">
          <w:rPr>
            <w:rFonts w:ascii="Times New Roman" w:hAnsi="Times New Roman" w:cs="Times New Roman"/>
            <w:sz w:val="20"/>
            <w:szCs w:val="20"/>
            <w:lang w:eastAsia="zh-CN"/>
          </w:rPr>
          <w:t>etc</w:t>
        </w:r>
        <w:proofErr w:type="spellEnd"/>
        <w:r w:rsidRPr="008D5324">
          <w:rPr>
            <w:rFonts w:ascii="Times New Roman" w:hAnsi="Times New Roman" w:cs="Times New Roman"/>
            <w:sz w:val="20"/>
            <w:szCs w:val="20"/>
            <w:lang w:eastAsia="zh-CN"/>
          </w:rPr>
          <w:t xml:space="preserve"> ).</w:t>
        </w:r>
      </w:ins>
    </w:p>
    <w:p w14:paraId="2AE95BC2"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283" w:author="liuxiaofeng@ritt.cn" w:date="2025-05-07T21:46:00Z" w16du:dateUtc="2025-05-07T13:46:00Z"/>
          <w:rFonts w:ascii="Times New Roman" w:hAnsi="Times New Roman" w:cs="Times New Roman"/>
          <w:sz w:val="20"/>
          <w:szCs w:val="20"/>
          <w:lang w:eastAsia="zh-CN"/>
        </w:rPr>
        <w:pPrChange w:id="1284" w:author="liuxiaofeng@ritt.cn" w:date="2025-05-07T21:48:00Z" w16du:dateUtc="2025-05-07T13:48:00Z">
          <w:pPr>
            <w:pStyle w:val="aff"/>
            <w:numPr>
              <w:ilvl w:val="1"/>
              <w:numId w:val="40"/>
            </w:numPr>
            <w:overflowPunct w:val="0"/>
            <w:autoSpaceDE w:val="0"/>
            <w:autoSpaceDN w:val="0"/>
            <w:adjustRightInd w:val="0"/>
            <w:spacing w:line="240" w:lineRule="auto"/>
            <w:ind w:left="1080" w:hanging="357"/>
            <w:textAlignment w:val="baseline"/>
          </w:pPr>
        </w:pPrChange>
      </w:pPr>
      <w:ins w:id="1285" w:author="liuxiaofeng@ritt.cn" w:date="2025-05-07T21:46:00Z" w16du:dateUtc="2025-05-07T13:46:00Z">
        <w:r w:rsidRPr="008D5324">
          <w:rPr>
            <w:rFonts w:ascii="Times New Roman" w:hAnsi="Times New Roman" w:cs="Times New Roman"/>
            <w:sz w:val="20"/>
            <w:szCs w:val="20"/>
            <w:lang w:eastAsia="zh-CN"/>
          </w:rPr>
          <w:t>Dataset for feasibility evaluation to be discussed; may be common test dataset or own test dataset</w:t>
        </w:r>
      </w:ins>
    </w:p>
    <w:p w14:paraId="5571D89F" w14:textId="77777777" w:rsidR="008D5324" w:rsidRPr="008D5324" w:rsidRDefault="008D5324">
      <w:pPr>
        <w:spacing w:after="120"/>
        <w:rPr>
          <w:ins w:id="1286" w:author="liuxiaofeng@ritt.cn" w:date="2025-05-07T21:46:00Z" w16du:dateUtc="2025-05-07T13:46:00Z"/>
          <w:rFonts w:ascii="Times New Roman" w:eastAsia="Yu Mincho" w:hAnsi="Times New Roman" w:cs="Times New Roman"/>
          <w:lang w:eastAsia="ja-JP"/>
          <w:rPrChange w:id="1287" w:author="liuxiaofeng@ritt.cn" w:date="2025-05-07T21:48:00Z" w16du:dateUtc="2025-05-07T13:48:00Z">
            <w:rPr>
              <w:ins w:id="1288" w:author="liuxiaofeng@ritt.cn" w:date="2025-05-07T21:46:00Z" w16du:dateUtc="2025-05-07T13:46:00Z"/>
              <w:rFonts w:eastAsia="Yu Mincho"/>
              <w:lang w:eastAsia="ja-JP"/>
            </w:rPr>
          </w:rPrChange>
        </w:rPr>
        <w:pPrChange w:id="1289" w:author="liuxiaofeng@ritt.cn" w:date="2025-05-07T21:48:00Z" w16du:dateUtc="2025-05-07T13:48:00Z">
          <w:pPr/>
        </w:pPrChange>
      </w:pPr>
      <w:ins w:id="1290" w:author="liuxiaofeng@ritt.cn" w:date="2025-05-07T21:46:00Z" w16du:dateUtc="2025-05-07T13:46:00Z">
        <w:r w:rsidRPr="008D5324">
          <w:rPr>
            <w:rFonts w:ascii="Times New Roman" w:eastAsia="Yu Mincho" w:hAnsi="Times New Roman" w:cs="Times New Roman"/>
            <w:lang w:eastAsia="ja-JP"/>
            <w:rPrChange w:id="1291" w:author="liuxiaofeng@ritt.cn" w:date="2025-05-07T21:48:00Z" w16du:dateUtc="2025-05-07T13:48:00Z">
              <w:rPr>
                <w:rFonts w:eastAsia="Yu Mincho"/>
                <w:lang w:eastAsia="ja-JP"/>
              </w:rPr>
            </w:rPrChange>
          </w:rPr>
          <w:t>Encoder in step 5 should at least have the agreed structure. Companies can also bring analysis/results with other encoders (using different structures)</w:t>
        </w:r>
      </w:ins>
    </w:p>
    <w:p w14:paraId="69C6A774" w14:textId="7D1591E1" w:rsidR="00365BD9" w:rsidRDefault="00365BD9" w:rsidP="00365BD9">
      <w:pPr>
        <w:rPr>
          <w:ins w:id="1292" w:author="liuxiaofeng@ritt.cn" w:date="2025-05-09T16:58:00Z" w16du:dateUtc="2025-05-09T08:58:00Z"/>
          <w:rFonts w:ascii="Times New Roman" w:eastAsiaTheme="minorEastAsia" w:hAnsi="Times New Roman"/>
          <w:szCs w:val="20"/>
          <w:lang w:eastAsia="zh-CN"/>
        </w:rPr>
      </w:pPr>
      <w:proofErr w:type="spellStart"/>
      <w:ins w:id="1293" w:author="liuxiaofeng@ritt.cn" w:date="2025-05-09T16:58:00Z" w16du:dateUtc="2025-05-09T08:58:00Z">
        <w:r>
          <w:rPr>
            <w:rFonts w:ascii="Times New Roman" w:eastAsiaTheme="minorEastAsia" w:hAnsi="Times New Roman" w:hint="eastAsia"/>
            <w:szCs w:val="20"/>
            <w:lang w:eastAsia="zh-CN"/>
          </w:rPr>
          <w:t>CSI_Feasibility</w:t>
        </w:r>
        <w:proofErr w:type="spellEnd"/>
        <w:r>
          <w:rPr>
            <w:rFonts w:ascii="Times New Roman" w:eastAsiaTheme="minorEastAsia" w:hAnsi="Times New Roman" w:hint="eastAsia"/>
            <w:szCs w:val="20"/>
            <w:lang w:eastAsia="zh-CN"/>
          </w:rPr>
          <w:t xml:space="preserve"> Table</w:t>
        </w:r>
        <w:r>
          <w:rPr>
            <w:rFonts w:ascii="Times New Roman" w:eastAsiaTheme="minorEastAsia" w:hAnsi="Times New Roman" w:hint="eastAsia"/>
            <w:szCs w:val="20"/>
            <w:lang w:eastAsia="zh-CN"/>
          </w:rPr>
          <w:t>2</w:t>
        </w:r>
        <w:r>
          <w:rPr>
            <w:rFonts w:ascii="Times New Roman" w:eastAsiaTheme="minorEastAsia" w:hAnsi="Times New Roman" w:hint="eastAsia"/>
            <w:szCs w:val="20"/>
            <w:lang w:eastAsia="zh-CN"/>
          </w:rPr>
          <w:t xml:space="preserve"> </w:t>
        </w:r>
        <w:r w:rsidRPr="001B40D4">
          <w:rPr>
            <w:rFonts w:ascii="Times New Roman" w:eastAsiaTheme="minorEastAsia" w:hAnsi="Times New Roman"/>
            <w:szCs w:val="20"/>
            <w:lang w:eastAsia="zh-CN"/>
          </w:rPr>
          <w:t>in attached Spreadsheets</w:t>
        </w:r>
        <w:r>
          <w:rPr>
            <w:rFonts w:ascii="Times New Roman" w:eastAsiaTheme="minorEastAsia" w:hAnsi="Times New Roman" w:hint="eastAsia"/>
            <w:szCs w:val="20"/>
            <w:lang w:eastAsia="zh-CN"/>
          </w:rPr>
          <w:t xml:space="preserve"> provide simulation results for the feasibility study of option </w:t>
        </w:r>
        <w:r>
          <w:rPr>
            <w:rFonts w:ascii="Times New Roman" w:eastAsiaTheme="minorEastAsia" w:hAnsi="Times New Roman" w:hint="eastAsia"/>
            <w:szCs w:val="20"/>
            <w:lang w:eastAsia="zh-CN"/>
          </w:rPr>
          <w:t>4</w:t>
        </w:r>
        <w:r>
          <w:rPr>
            <w:rFonts w:ascii="Times New Roman" w:eastAsiaTheme="minorEastAsia" w:hAnsi="Times New Roman" w:hint="eastAsia"/>
            <w:szCs w:val="20"/>
            <w:lang w:eastAsia="zh-CN"/>
          </w:rPr>
          <w:t>.</w:t>
        </w:r>
      </w:ins>
    </w:p>
    <w:p w14:paraId="7FC528F1" w14:textId="3DED5B5D" w:rsidR="0075206C" w:rsidRPr="00687FAB" w:rsidRDefault="0075206C" w:rsidP="0075206C">
      <w:pPr>
        <w:rPr>
          <w:ins w:id="1294" w:author="liuxiaofeng@ritt.cn" w:date="2025-05-07T21:54:00Z" w16du:dateUtc="2025-05-07T13:54:00Z"/>
          <w:b/>
          <w:lang w:eastAsia="zh-CN"/>
        </w:rPr>
      </w:pPr>
      <w:ins w:id="1295" w:author="liuxiaofeng@ritt.cn" w:date="2025-05-07T21:56:00Z" w16du:dateUtc="2025-05-07T13:56:00Z">
        <w:r w:rsidRPr="001D5830">
          <w:rPr>
            <w:rFonts w:ascii="Times New Roman" w:eastAsiaTheme="minorEastAsia" w:hAnsi="Times New Roman" w:hint="eastAsia"/>
            <w:szCs w:val="20"/>
            <w:highlight w:val="yellow"/>
            <w:lang w:eastAsia="zh-CN"/>
          </w:rPr>
          <w:t>P</w:t>
        </w:r>
        <w:r w:rsidRPr="001D5830">
          <w:rPr>
            <w:rFonts w:ascii="Times New Roman" w:eastAsiaTheme="minorEastAsia" w:hAnsi="Times New Roman"/>
            <w:szCs w:val="20"/>
            <w:highlight w:val="yellow"/>
            <w:lang w:eastAsia="zh-CN"/>
          </w:rPr>
          <w:t>reliminary observations</w:t>
        </w:r>
        <w:r w:rsidRPr="001D5830">
          <w:rPr>
            <w:rFonts w:ascii="Times New Roman" w:eastAsiaTheme="minorEastAsia" w:hAnsi="Times New Roman" w:hint="eastAsia"/>
            <w:szCs w:val="20"/>
            <w:lang w:eastAsia="zh-CN"/>
          </w:rPr>
          <w:t xml:space="preserve"> for option</w:t>
        </w:r>
        <w:r>
          <w:rPr>
            <w:rFonts w:ascii="Times New Roman" w:eastAsiaTheme="minorEastAsia" w:hAnsi="Times New Roman" w:hint="eastAsia"/>
            <w:szCs w:val="20"/>
            <w:lang w:eastAsia="zh-CN"/>
          </w:rPr>
          <w:t>4</w:t>
        </w:r>
      </w:ins>
    </w:p>
    <w:p w14:paraId="49C0A11B" w14:textId="77777777" w:rsidR="0075206C" w:rsidRPr="0075206C" w:rsidRDefault="0075206C">
      <w:pPr>
        <w:numPr>
          <w:ilvl w:val="0"/>
          <w:numId w:val="30"/>
        </w:numPr>
        <w:spacing w:after="120" w:line="240" w:lineRule="auto"/>
        <w:rPr>
          <w:ins w:id="1296" w:author="liuxiaofeng@ritt.cn" w:date="2025-05-07T21:54:00Z" w16du:dateUtc="2025-05-07T13:54:00Z"/>
          <w:rFonts w:ascii="Times New Roman" w:eastAsiaTheme="minorEastAsia" w:hAnsi="Times New Roman" w:cs="Times New Roman"/>
          <w:szCs w:val="20"/>
          <w:lang w:eastAsia="zh-CN"/>
          <w:rPrChange w:id="1297" w:author="liuxiaofeng@ritt.cn" w:date="2025-05-07T21:56:00Z" w16du:dateUtc="2025-05-07T13:56:00Z">
            <w:rPr>
              <w:ins w:id="1298" w:author="liuxiaofeng@ritt.cn" w:date="2025-05-07T21:54:00Z" w16du:dateUtc="2025-05-07T13:54:00Z"/>
              <w:bCs/>
              <w:lang w:eastAsia="ko-KR"/>
            </w:rPr>
          </w:rPrChange>
        </w:rPr>
        <w:pPrChange w:id="1299" w:author="liuxiaofeng@ritt.cn" w:date="2025-05-07T21:56:00Z" w16du:dateUtc="2025-05-07T13:56:00Z">
          <w:pPr>
            <w:pStyle w:val="aff"/>
            <w:numPr>
              <w:numId w:val="41"/>
            </w:numPr>
            <w:overflowPunct w:val="0"/>
            <w:autoSpaceDE w:val="0"/>
            <w:autoSpaceDN w:val="0"/>
            <w:adjustRightInd w:val="0"/>
            <w:spacing w:after="180" w:line="240" w:lineRule="auto"/>
            <w:ind w:left="420" w:hanging="420"/>
            <w:textAlignment w:val="baseline"/>
          </w:pPr>
        </w:pPrChange>
      </w:pPr>
      <w:ins w:id="1300" w:author="liuxiaofeng@ritt.cn" w:date="2025-05-07T21:54:00Z" w16du:dateUtc="2025-05-07T13:54:00Z">
        <w:r w:rsidRPr="0075206C">
          <w:rPr>
            <w:rFonts w:ascii="Times New Roman" w:eastAsiaTheme="minorEastAsia" w:hAnsi="Times New Roman" w:cs="Times New Roman"/>
            <w:szCs w:val="20"/>
            <w:lang w:eastAsia="zh-CN"/>
            <w:rPrChange w:id="1301" w:author="liuxiaofeng@ritt.cn" w:date="2025-05-07T21:56:00Z" w16du:dateUtc="2025-05-07T13:56:00Z">
              <w:rPr>
                <w:bCs/>
                <w:lang w:eastAsia="ko-KR"/>
              </w:rPr>
            </w:rPrChange>
          </w:rPr>
          <w:t>For option 4b: It is feasible to train a functional “own” decoder based on the frozen encoder, and then a functional “own” encoder based on the “own” decoder when the mixed dataset is used</w:t>
        </w:r>
      </w:ins>
    </w:p>
    <w:p w14:paraId="7DF176E0" w14:textId="77777777" w:rsidR="0075206C" w:rsidRPr="0075206C" w:rsidRDefault="0075206C">
      <w:pPr>
        <w:numPr>
          <w:ilvl w:val="0"/>
          <w:numId w:val="30"/>
        </w:numPr>
        <w:spacing w:after="120" w:line="240" w:lineRule="auto"/>
        <w:rPr>
          <w:ins w:id="1302" w:author="liuxiaofeng@ritt.cn" w:date="2025-05-07T21:54:00Z" w16du:dateUtc="2025-05-07T13:54:00Z"/>
          <w:rFonts w:ascii="Times New Roman" w:eastAsiaTheme="minorEastAsia" w:hAnsi="Times New Roman" w:cs="Times New Roman"/>
          <w:szCs w:val="20"/>
          <w:lang w:eastAsia="zh-CN"/>
          <w:rPrChange w:id="1303" w:author="liuxiaofeng@ritt.cn" w:date="2025-05-07T21:56:00Z" w16du:dateUtc="2025-05-07T13:56:00Z">
            <w:rPr>
              <w:ins w:id="1304" w:author="liuxiaofeng@ritt.cn" w:date="2025-05-07T21:54:00Z" w16du:dateUtc="2025-05-07T13:54:00Z"/>
              <w:bCs/>
              <w:lang w:eastAsia="ko-KR"/>
            </w:rPr>
          </w:rPrChange>
        </w:rPr>
        <w:pPrChange w:id="1305" w:author="liuxiaofeng@ritt.cn" w:date="2025-05-07T21:56:00Z" w16du:dateUtc="2025-05-07T13:56:00Z">
          <w:pPr>
            <w:pStyle w:val="aff"/>
            <w:numPr>
              <w:numId w:val="41"/>
            </w:numPr>
            <w:overflowPunct w:val="0"/>
            <w:autoSpaceDE w:val="0"/>
            <w:autoSpaceDN w:val="0"/>
            <w:adjustRightInd w:val="0"/>
            <w:spacing w:after="180" w:line="240" w:lineRule="auto"/>
            <w:ind w:left="420" w:hanging="420"/>
            <w:textAlignment w:val="baseline"/>
          </w:pPr>
        </w:pPrChange>
      </w:pPr>
      <w:ins w:id="1306" w:author="liuxiaofeng@ritt.cn" w:date="2025-05-07T21:54:00Z" w16du:dateUtc="2025-05-07T13:54:00Z">
        <w:r w:rsidRPr="0075206C">
          <w:rPr>
            <w:rFonts w:ascii="Times New Roman" w:eastAsiaTheme="minorEastAsia" w:hAnsi="Times New Roman" w:cs="Times New Roman"/>
            <w:szCs w:val="20"/>
            <w:lang w:eastAsia="zh-CN"/>
            <w:rPrChange w:id="1307" w:author="liuxiaofeng@ritt.cn" w:date="2025-05-07T21:56:00Z" w16du:dateUtc="2025-05-07T13:56:00Z">
              <w:rPr>
                <w:bCs/>
                <w:lang w:eastAsia="ko-KR"/>
              </w:rPr>
            </w:rPrChange>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ins>
    </w:p>
    <w:p w14:paraId="75B82B68" w14:textId="77777777" w:rsidR="0075206C" w:rsidRDefault="0075206C" w:rsidP="00E12B1A">
      <w:pPr>
        <w:pStyle w:val="a9"/>
        <w:rPr>
          <w:ins w:id="1308" w:author="liuxiaofeng@ritt.cn" w:date="2025-05-07T21:58:00Z" w16du:dateUtc="2025-05-07T13:58:00Z"/>
          <w:rFonts w:ascii="Times New Roman" w:eastAsiaTheme="minorEastAsia" w:hAnsi="Times New Roman"/>
          <w:szCs w:val="20"/>
        </w:rPr>
      </w:pPr>
    </w:p>
    <w:p w14:paraId="76DA19B3" w14:textId="01391D2D" w:rsidR="0075206C" w:rsidRPr="001D5830" w:rsidRDefault="0075206C" w:rsidP="0075206C">
      <w:pPr>
        <w:pStyle w:val="a9"/>
        <w:rPr>
          <w:ins w:id="1309" w:author="liuxiaofeng@ritt.cn" w:date="2025-05-07T21:58:00Z" w16du:dateUtc="2025-05-07T13:58:00Z"/>
          <w:rFonts w:ascii="Times New Roman" w:eastAsiaTheme="minorEastAsia" w:hAnsi="Times New Roman"/>
          <w:b/>
          <w:bCs/>
          <w:i/>
          <w:iCs/>
          <w:szCs w:val="20"/>
        </w:rPr>
      </w:pPr>
      <w:ins w:id="1310" w:author="liuxiaofeng@ritt.cn" w:date="2025-05-07T21:58:00Z" w16du:dateUtc="2025-05-07T13:58:00Z">
        <w:r w:rsidRPr="001D5830">
          <w:rPr>
            <w:rFonts w:ascii="Times New Roman" w:eastAsiaTheme="minorEastAsia" w:hAnsi="Times New Roman"/>
            <w:b/>
            <w:bCs/>
            <w:i/>
            <w:iCs/>
            <w:szCs w:val="20"/>
          </w:rPr>
          <w:t xml:space="preserve">Potential specification </w:t>
        </w:r>
      </w:ins>
      <w:ins w:id="1311" w:author="liuxiaofeng@ritt.cn" w:date="2025-05-07T22:42:00Z" w16du:dateUtc="2025-05-07T14:42:00Z">
        <w:r w:rsidR="001D1CB4">
          <w:rPr>
            <w:rFonts w:ascii="Times New Roman" w:eastAsiaTheme="minorEastAsia" w:hAnsi="Times New Roman" w:hint="eastAsia"/>
            <w:b/>
            <w:bCs/>
            <w:i/>
            <w:iCs/>
            <w:szCs w:val="20"/>
          </w:rPr>
          <w:t>impact</w:t>
        </w:r>
      </w:ins>
    </w:p>
    <w:p w14:paraId="799949DA" w14:textId="25B274C1" w:rsidR="0075206C" w:rsidRPr="00FF34F0" w:rsidRDefault="0075206C">
      <w:pPr>
        <w:numPr>
          <w:ilvl w:val="0"/>
          <w:numId w:val="30"/>
        </w:numPr>
        <w:spacing w:after="120" w:line="240" w:lineRule="auto"/>
        <w:rPr>
          <w:ins w:id="1312" w:author="liuxiaofeng@ritt.cn" w:date="2025-05-07T21:59:00Z" w16du:dateUtc="2025-05-07T13:59:00Z"/>
          <w:rFonts w:ascii="Times New Roman" w:eastAsiaTheme="minorEastAsia" w:hAnsi="Times New Roman" w:cs="Times New Roman"/>
          <w:szCs w:val="20"/>
        </w:rPr>
        <w:pPrChange w:id="1313" w:author="liuxiaofeng@ritt.cn" w:date="2025-05-07T21:59:00Z" w16du:dateUtc="2025-05-07T13:59:00Z">
          <w:pPr>
            <w:pStyle w:val="a9"/>
          </w:pPr>
        </w:pPrChange>
      </w:pPr>
      <w:ins w:id="1314" w:author="liuxiaofeng@ritt.cn" w:date="2025-05-07T21:59:00Z" w16du:dateUtc="2025-05-07T13:59:00Z">
        <w:r w:rsidRPr="0075206C">
          <w:rPr>
            <w:rFonts w:ascii="Times New Roman" w:eastAsiaTheme="minorEastAsia" w:hAnsi="Times New Roman" w:cs="Times New Roman"/>
            <w:szCs w:val="20"/>
            <w:lang w:eastAsia="zh-CN"/>
            <w:rPrChange w:id="1315" w:author="liuxiaofeng@ritt.cn" w:date="2025-05-07T21:59:00Z" w16du:dateUtc="2025-05-07T13:59:00Z">
              <w:rPr>
                <w:rFonts w:ascii="Times New Roman" w:eastAsiaTheme="minorEastAsia" w:hAnsi="Times New Roman"/>
                <w:szCs w:val="20"/>
              </w:rPr>
            </w:rPrChange>
          </w:rPr>
          <w:t xml:space="preserve">Dataset is specified for option 4a. </w:t>
        </w:r>
      </w:ins>
    </w:p>
    <w:p w14:paraId="08B32264" w14:textId="47F9F58D" w:rsidR="0075206C" w:rsidRPr="00FF34F0" w:rsidRDefault="0075206C">
      <w:pPr>
        <w:numPr>
          <w:ilvl w:val="0"/>
          <w:numId w:val="30"/>
        </w:numPr>
        <w:spacing w:after="120" w:line="240" w:lineRule="auto"/>
        <w:rPr>
          <w:ins w:id="1316" w:author="liuxiaofeng@ritt.cn" w:date="2025-05-07T21:59:00Z" w16du:dateUtc="2025-05-07T13:59:00Z"/>
          <w:rFonts w:ascii="Times New Roman" w:eastAsiaTheme="minorEastAsia" w:hAnsi="Times New Roman" w:cs="Times New Roman"/>
          <w:szCs w:val="20"/>
        </w:rPr>
        <w:pPrChange w:id="1317" w:author="liuxiaofeng@ritt.cn" w:date="2025-05-07T21:59:00Z" w16du:dateUtc="2025-05-07T13:59:00Z">
          <w:pPr>
            <w:pStyle w:val="a9"/>
          </w:pPr>
        </w:pPrChange>
      </w:pPr>
      <w:ins w:id="1318" w:author="liuxiaofeng@ritt.cn" w:date="2025-05-07T21:59:00Z" w16du:dateUtc="2025-05-07T13:59:00Z">
        <w:r w:rsidRPr="0075206C">
          <w:rPr>
            <w:rFonts w:ascii="Times New Roman" w:eastAsiaTheme="minorEastAsia" w:hAnsi="Times New Roman" w:cs="Times New Roman"/>
            <w:szCs w:val="20"/>
            <w:lang w:eastAsia="zh-CN"/>
            <w:rPrChange w:id="1319" w:author="liuxiaofeng@ritt.cn" w:date="2025-05-07T21:59:00Z" w16du:dateUtc="2025-05-07T13:59:00Z">
              <w:rPr>
                <w:rFonts w:ascii="Times New Roman" w:eastAsiaTheme="minorEastAsia" w:hAnsi="Times New Roman"/>
                <w:szCs w:val="20"/>
              </w:rPr>
            </w:rPrChange>
          </w:rPr>
          <w:t>FFS on dataset is captured for option 4b.</w:t>
        </w:r>
      </w:ins>
    </w:p>
    <w:p w14:paraId="5B3B02E9" w14:textId="43A4E7AC" w:rsidR="0075206C" w:rsidRPr="00FF34F0" w:rsidRDefault="0075206C">
      <w:pPr>
        <w:numPr>
          <w:ilvl w:val="0"/>
          <w:numId w:val="30"/>
        </w:numPr>
        <w:spacing w:after="120" w:line="240" w:lineRule="auto"/>
        <w:rPr>
          <w:ins w:id="1320" w:author="liuxiaofeng@ritt.cn" w:date="2025-05-07T21:59:00Z" w16du:dateUtc="2025-05-07T13:59:00Z"/>
          <w:rFonts w:ascii="Times New Roman" w:eastAsiaTheme="minorEastAsia" w:hAnsi="Times New Roman" w:cs="Times New Roman"/>
          <w:szCs w:val="20"/>
        </w:rPr>
        <w:pPrChange w:id="1321" w:author="liuxiaofeng@ritt.cn" w:date="2025-05-07T21:59:00Z" w16du:dateUtc="2025-05-07T13:59:00Z">
          <w:pPr>
            <w:pStyle w:val="a9"/>
          </w:pPr>
        </w:pPrChange>
      </w:pPr>
      <w:ins w:id="1322" w:author="liuxiaofeng@ritt.cn" w:date="2025-05-07T21:59:00Z" w16du:dateUtc="2025-05-07T13:59:00Z">
        <w:r w:rsidRPr="0075206C">
          <w:rPr>
            <w:rFonts w:ascii="Times New Roman" w:eastAsiaTheme="minorEastAsia" w:hAnsi="Times New Roman" w:cs="Times New Roman"/>
            <w:szCs w:val="20"/>
            <w:lang w:eastAsia="zh-CN"/>
            <w:rPrChange w:id="1323" w:author="liuxiaofeng@ritt.cn" w:date="2025-05-07T21:59:00Z" w16du:dateUtc="2025-05-07T13:59:00Z">
              <w:rPr>
                <w:rFonts w:ascii="Times New Roman" w:eastAsiaTheme="minorEastAsia" w:hAnsi="Times New Roman"/>
                <w:szCs w:val="20"/>
              </w:rPr>
            </w:rPrChange>
          </w:rPr>
          <w:t>Assume reference decoder is captured.</w:t>
        </w:r>
      </w:ins>
    </w:p>
    <w:p w14:paraId="01EB8169" w14:textId="14030477" w:rsidR="0075206C" w:rsidRPr="00FF34F0" w:rsidRDefault="0075206C">
      <w:pPr>
        <w:numPr>
          <w:ilvl w:val="0"/>
          <w:numId w:val="30"/>
        </w:numPr>
        <w:spacing w:after="120" w:line="240" w:lineRule="auto"/>
        <w:rPr>
          <w:ins w:id="1324" w:author="liuxiaofeng@ritt.cn" w:date="2025-05-07T21:59:00Z" w16du:dateUtc="2025-05-07T13:59:00Z"/>
          <w:rFonts w:ascii="Times New Roman" w:eastAsiaTheme="minorEastAsia" w:hAnsi="Times New Roman" w:cs="Times New Roman"/>
          <w:szCs w:val="20"/>
        </w:rPr>
        <w:pPrChange w:id="1325" w:author="liuxiaofeng@ritt.cn" w:date="2025-05-07T21:59:00Z" w16du:dateUtc="2025-05-07T13:59:00Z">
          <w:pPr>
            <w:pStyle w:val="a9"/>
          </w:pPr>
        </w:pPrChange>
      </w:pPr>
      <w:ins w:id="1326" w:author="liuxiaofeng@ritt.cn" w:date="2025-05-07T21:59:00Z" w16du:dateUtc="2025-05-07T13:59:00Z">
        <w:r w:rsidRPr="0075206C">
          <w:rPr>
            <w:rFonts w:ascii="Times New Roman" w:eastAsiaTheme="minorEastAsia" w:hAnsi="Times New Roman" w:cs="Times New Roman"/>
            <w:szCs w:val="20"/>
            <w:lang w:eastAsia="zh-CN"/>
            <w:rPrChange w:id="1327" w:author="liuxiaofeng@ritt.cn" w:date="2025-05-07T21:59:00Z" w16du:dateUtc="2025-05-07T13:59:00Z">
              <w:rPr>
                <w:rFonts w:ascii="Times New Roman" w:eastAsiaTheme="minorEastAsia" w:hAnsi="Times New Roman"/>
                <w:szCs w:val="20"/>
              </w:rPr>
            </w:rPrChange>
          </w:rPr>
          <w:t>FFS on reference encoder for option 4a</w:t>
        </w:r>
      </w:ins>
    </w:p>
    <w:p w14:paraId="42D047AD" w14:textId="0D4E6E8B" w:rsidR="0075206C" w:rsidRPr="00FF34F0" w:rsidRDefault="0075206C">
      <w:pPr>
        <w:numPr>
          <w:ilvl w:val="0"/>
          <w:numId w:val="30"/>
        </w:numPr>
        <w:spacing w:after="120" w:line="240" w:lineRule="auto"/>
        <w:rPr>
          <w:ins w:id="1328" w:author="liuxiaofeng@ritt.cn" w:date="2025-05-07T21:59:00Z" w16du:dateUtc="2025-05-07T13:59:00Z"/>
          <w:rFonts w:ascii="Times New Roman" w:eastAsiaTheme="minorEastAsia" w:hAnsi="Times New Roman" w:cs="Times New Roman"/>
          <w:szCs w:val="20"/>
        </w:rPr>
        <w:pPrChange w:id="1329" w:author="liuxiaofeng@ritt.cn" w:date="2025-05-07T21:59:00Z" w16du:dateUtc="2025-05-07T13:59:00Z">
          <w:pPr>
            <w:pStyle w:val="a9"/>
          </w:pPr>
        </w:pPrChange>
      </w:pPr>
      <w:ins w:id="1330" w:author="liuxiaofeng@ritt.cn" w:date="2025-05-07T21:59:00Z" w16du:dateUtc="2025-05-07T13:59:00Z">
        <w:r w:rsidRPr="0075206C">
          <w:rPr>
            <w:rFonts w:ascii="Times New Roman" w:eastAsiaTheme="minorEastAsia" w:hAnsi="Times New Roman" w:cs="Times New Roman"/>
            <w:szCs w:val="20"/>
            <w:lang w:eastAsia="zh-CN"/>
            <w:rPrChange w:id="1331" w:author="liuxiaofeng@ritt.cn" w:date="2025-05-07T21:59:00Z" w16du:dateUtc="2025-05-07T13:59:00Z">
              <w:rPr>
                <w:rFonts w:ascii="Times New Roman" w:eastAsiaTheme="minorEastAsia" w:hAnsi="Times New Roman"/>
                <w:szCs w:val="20"/>
              </w:rPr>
            </w:rPrChange>
          </w:rPr>
          <w:t>Test decoder structure is (</w:t>
        </w:r>
        <w:proofErr w:type="spellStart"/>
        <w:r w:rsidRPr="0075206C">
          <w:rPr>
            <w:rFonts w:ascii="Times New Roman" w:eastAsiaTheme="minorEastAsia" w:hAnsi="Times New Roman" w:cs="Times New Roman"/>
            <w:szCs w:val="20"/>
            <w:lang w:eastAsia="zh-CN"/>
            <w:rPrChange w:id="1332" w:author="liuxiaofeng@ritt.cn" w:date="2025-05-07T21:59:00Z" w16du:dateUtc="2025-05-07T13:59:00Z">
              <w:rPr>
                <w:rFonts w:ascii="Times New Roman" w:eastAsiaTheme="minorEastAsia" w:hAnsi="Times New Roman"/>
                <w:szCs w:val="20"/>
              </w:rPr>
            </w:rPrChange>
          </w:rPr>
          <w:t>i</w:t>
        </w:r>
        <w:proofErr w:type="spellEnd"/>
        <w:r w:rsidRPr="0075206C">
          <w:rPr>
            <w:rFonts w:ascii="Times New Roman" w:eastAsiaTheme="minorEastAsia" w:hAnsi="Times New Roman" w:cs="Times New Roman"/>
            <w:szCs w:val="20"/>
            <w:lang w:eastAsia="zh-CN"/>
            <w:rPrChange w:id="1333" w:author="liuxiaofeng@ritt.cn" w:date="2025-05-07T21:59:00Z" w16du:dateUtc="2025-05-07T13:59:00Z">
              <w:rPr>
                <w:rFonts w:ascii="Times New Roman" w:eastAsiaTheme="minorEastAsia" w:hAnsi="Times New Roman"/>
                <w:szCs w:val="20"/>
              </w:rPr>
            </w:rPrChange>
          </w:rPr>
          <w:t>) fully specified or (ii) partially specified</w:t>
        </w:r>
      </w:ins>
    </w:p>
    <w:p w14:paraId="390FC0C0" w14:textId="33E73481" w:rsidR="0075206C" w:rsidRPr="00FF34F0" w:rsidRDefault="0075206C">
      <w:pPr>
        <w:numPr>
          <w:ilvl w:val="0"/>
          <w:numId w:val="30"/>
        </w:numPr>
        <w:spacing w:after="120" w:line="240" w:lineRule="auto"/>
        <w:rPr>
          <w:ins w:id="1334" w:author="liuxiaofeng@ritt.cn" w:date="2025-05-07T21:32:00Z" w16du:dateUtc="2025-05-07T13:32:00Z"/>
          <w:rFonts w:ascii="Times New Roman" w:eastAsiaTheme="minorEastAsia" w:hAnsi="Times New Roman" w:cs="Times New Roman"/>
          <w:szCs w:val="20"/>
        </w:rPr>
        <w:pPrChange w:id="1335" w:author="liuxiaofeng@ritt.cn" w:date="2025-05-07T21:59:00Z" w16du:dateUtc="2025-05-07T13:59:00Z">
          <w:pPr>
            <w:pStyle w:val="a9"/>
          </w:pPr>
        </w:pPrChange>
      </w:pPr>
      <w:ins w:id="1336" w:author="liuxiaofeng@ritt.cn" w:date="2025-05-07T21:59:00Z" w16du:dateUtc="2025-05-07T13:59:00Z">
        <w:r w:rsidRPr="0075206C">
          <w:rPr>
            <w:rFonts w:ascii="Times New Roman" w:eastAsiaTheme="minorEastAsia" w:hAnsi="Times New Roman" w:cs="Times New Roman"/>
            <w:szCs w:val="20"/>
            <w:lang w:eastAsia="zh-CN"/>
            <w:rPrChange w:id="1337" w:author="liuxiaofeng@ritt.cn" w:date="2025-05-07T21:59:00Z" w16du:dateUtc="2025-05-07T13:59:00Z">
              <w:rPr>
                <w:rFonts w:ascii="Times New Roman" w:eastAsiaTheme="minorEastAsia" w:hAnsi="Times New Roman"/>
                <w:szCs w:val="20"/>
              </w:rPr>
            </w:rPrChange>
          </w:rPr>
          <w:t>NOTE: RAN4 understands that further decision on option 4a/4b and option 3 will be made in the future WI phase.</w:t>
        </w:r>
      </w:ins>
    </w:p>
    <w:p w14:paraId="23019C59" w14:textId="77777777" w:rsidR="008629D7" w:rsidRPr="008629D7" w:rsidRDefault="008629D7" w:rsidP="009B2551">
      <w:pPr>
        <w:pStyle w:val="a9"/>
        <w:rPr>
          <w:rFonts w:ascii="Times New Roman" w:eastAsiaTheme="minorEastAsia" w:hAnsi="Times New Roman"/>
          <w:szCs w:val="20"/>
          <w:rPrChange w:id="1338" w:author="liuxiaofeng@ritt.cn" w:date="2025-05-07T21:32:00Z" w16du:dateUtc="2025-05-07T13:32:00Z">
            <w:rPr>
              <w:rFonts w:ascii="Times New Roman" w:hAnsi="Times New Roman"/>
              <w:szCs w:val="20"/>
              <w:lang w:eastAsia="en-US"/>
            </w:rPr>
          </w:rPrChange>
        </w:rPr>
      </w:pPr>
    </w:p>
    <w:p w14:paraId="450506CB" w14:textId="32FD248F" w:rsidR="00313881" w:rsidRPr="00887419" w:rsidRDefault="00313881" w:rsidP="00313881">
      <w:pPr>
        <w:pStyle w:val="40"/>
      </w:pPr>
      <w:r w:rsidRPr="00887419">
        <w:t>7.4.2.</w:t>
      </w:r>
      <w:del w:id="1339" w:author="liuxiaofeng@ritt.cn" w:date="2024-10-25T10:14:00Z" w16du:dateUtc="2024-10-25T02:14:00Z">
        <w:r w:rsidRPr="00887419" w:rsidDel="00DC012D">
          <w:delText xml:space="preserve">4 </w:delText>
        </w:r>
      </w:del>
      <w:ins w:id="1340" w:author="liuxiaofeng@ritt.cn" w:date="2024-10-25T10:14:00Z" w16du:dateUtc="2024-10-25T02:14:00Z">
        <w:r w:rsidR="00DC012D">
          <w:rPr>
            <w:rFonts w:hint="eastAsia"/>
            <w:lang w:eastAsia="zh-CN"/>
          </w:rPr>
          <w:t>5</w:t>
        </w:r>
        <w:r w:rsidR="00DC012D" w:rsidRPr="00887419">
          <w:t xml:space="preserve"> </w:t>
        </w:r>
      </w:ins>
      <w:r w:rsidRPr="00887419">
        <w:t>Data collection/generation for testing</w:t>
      </w:r>
    </w:p>
    <w:p w14:paraId="6CE273F5"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468772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Dataset based on TR 38.901, e.g. </w:t>
      </w:r>
      <w:proofErr w:type="spellStart"/>
      <w:r w:rsidRPr="00887419">
        <w:rPr>
          <w:rFonts w:ascii="Times New Roman" w:hAnsi="Times New Roman" w:cs="Times New Roman"/>
          <w:sz w:val="20"/>
          <w:szCs w:val="20"/>
          <w:lang w:eastAsia="zh-CN"/>
        </w:rPr>
        <w:t>UMa</w:t>
      </w:r>
      <w:proofErr w:type="spellEnd"/>
      <w:r w:rsidRPr="00887419">
        <w:rPr>
          <w:rFonts w:ascii="Times New Roman" w:hAnsi="Times New Roman" w:cs="Times New Roman"/>
          <w:sz w:val="20"/>
          <w:szCs w:val="20"/>
          <w:lang w:eastAsia="zh-CN"/>
        </w:rPr>
        <w:t xml:space="preserve"> channel, </w:t>
      </w:r>
      <w:proofErr w:type="spellStart"/>
      <w:r w:rsidRPr="00887419">
        <w:rPr>
          <w:rFonts w:ascii="Times New Roman" w:hAnsi="Times New Roman" w:cs="Times New Roman"/>
          <w:sz w:val="20"/>
          <w:szCs w:val="20"/>
          <w:lang w:eastAsia="zh-CN"/>
        </w:rPr>
        <w:t>UMi</w:t>
      </w:r>
      <w:proofErr w:type="spellEnd"/>
      <w:r w:rsidRPr="00887419">
        <w:rPr>
          <w:rFonts w:ascii="Times New Roman" w:hAnsi="Times New Roman" w:cs="Times New Roman"/>
          <w:sz w:val="20"/>
          <w:szCs w:val="20"/>
          <w:lang w:eastAsia="zh-CN"/>
        </w:rPr>
        <w:t xml:space="preserve"> channel, CDL channel, “legacy approach”, etc.</w:t>
      </w:r>
    </w:p>
    <w:p w14:paraId="55411D2D" w14:textId="77777777" w:rsidR="00313881" w:rsidRPr="00887419" w:rsidRDefault="00313881" w:rsidP="00313881">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3E091E6A"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7EE0A4E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0B22BD9C" w14:textId="77777777" w:rsidR="00313881" w:rsidRPr="00296C6D" w:rsidRDefault="00313881" w:rsidP="00313881">
      <w:pPr>
        <w:pStyle w:val="aff"/>
        <w:numPr>
          <w:ilvl w:val="0"/>
          <w:numId w:val="13"/>
        </w:numPr>
        <w:spacing w:after="180" w:line="240" w:lineRule="auto"/>
        <w:rPr>
          <w:ins w:id="1341" w:author="liuxiaofeng@ritt.cn" w:date="2024-10-25T10:39:00Z" w16du:dateUtc="2024-10-25T02:39:00Z"/>
          <w:rFonts w:ascii="Times New Roman" w:hAnsi="Times New Roman" w:cs="Times New Roman"/>
          <w:sz w:val="20"/>
          <w:szCs w:val="20"/>
          <w:lang w:eastAsia="zh-CN"/>
          <w:rPrChange w:id="1342" w:author="liuxiaofeng@ritt.cn" w:date="2024-10-25T10:39:00Z" w16du:dateUtc="2024-10-25T02:39:00Z">
            <w:rPr>
              <w:ins w:id="1343" w:author="liuxiaofeng@ritt.cn" w:date="2024-10-25T10:39:00Z" w16du:dateUtc="2024-10-25T02:39:00Z"/>
              <w:rFonts w:ascii="Times New Roman" w:eastAsiaTheme="minorEastAsia" w:hAnsi="Times New Roman" w:cs="Times New Roman"/>
              <w:sz w:val="20"/>
              <w:szCs w:val="20"/>
              <w:lang w:eastAsia="zh-CN"/>
            </w:rPr>
          </w:rPrChange>
        </w:rPr>
      </w:pPr>
      <w:r w:rsidRPr="00887419">
        <w:rPr>
          <w:rFonts w:ascii="Times New Roman" w:hAnsi="Times New Roman" w:cs="Times New Roman"/>
          <w:sz w:val="20"/>
          <w:szCs w:val="20"/>
          <w:lang w:eastAsia="zh-CN"/>
        </w:rPr>
        <w:lastRenderedPageBreak/>
        <w:t>Other methods are not precluded</w:t>
      </w:r>
    </w:p>
    <w:p w14:paraId="68538C0C" w14:textId="49507668" w:rsidR="00296C6D" w:rsidRPr="00296C6D" w:rsidRDefault="0079008C">
      <w:pPr>
        <w:spacing w:after="180" w:line="240" w:lineRule="auto"/>
        <w:rPr>
          <w:rFonts w:ascii="Times New Roman" w:eastAsiaTheme="minorEastAsia" w:hAnsi="Times New Roman" w:cs="Times New Roman"/>
          <w:szCs w:val="20"/>
          <w:lang w:eastAsia="zh-CN"/>
          <w:rPrChange w:id="1344" w:author="liuxiaofeng@ritt.cn" w:date="2024-10-25T10:39:00Z" w16du:dateUtc="2024-10-25T02:39:00Z">
            <w:rPr>
              <w:lang w:eastAsia="zh-CN"/>
            </w:rPr>
          </w:rPrChange>
        </w:rPr>
        <w:pPrChange w:id="1345" w:author="liuxiaofeng@ritt.cn" w:date="2024-10-25T10:39:00Z" w16du:dateUtc="2024-10-25T02:39:00Z">
          <w:pPr>
            <w:pStyle w:val="aff"/>
            <w:numPr>
              <w:numId w:val="13"/>
            </w:numPr>
            <w:spacing w:after="180" w:line="240" w:lineRule="auto"/>
            <w:ind w:hanging="360"/>
          </w:pPr>
        </w:pPrChange>
      </w:pPr>
      <w:ins w:id="1346" w:author="liuxiaofeng@ritt.cn" w:date="2024-10-28T10:52:00Z" w16du:dateUtc="2024-10-28T02:52:00Z">
        <w:r>
          <w:rPr>
            <w:rFonts w:ascii="Times New Roman" w:eastAsiaTheme="minorEastAsia" w:hAnsi="Times New Roman" w:cs="Times New Roman" w:hint="eastAsia"/>
            <w:szCs w:val="20"/>
            <w:lang w:eastAsia="zh-CN"/>
          </w:rPr>
          <w:t>S</w:t>
        </w:r>
      </w:ins>
      <w:ins w:id="1347" w:author="liuxiaofeng@ritt.cn" w:date="2024-10-25T10:40:00Z" w16du:dateUtc="2024-10-25T02:40:00Z">
        <w:r w:rsidR="00296C6D" w:rsidRPr="00296C6D">
          <w:rPr>
            <w:rFonts w:ascii="Times New Roman" w:eastAsiaTheme="minorEastAsia" w:hAnsi="Times New Roman" w:cs="Times New Roman"/>
            <w:szCs w:val="20"/>
            <w:lang w:eastAsia="zh-CN"/>
          </w:rPr>
          <w:t>ynthetic channels</w:t>
        </w:r>
      </w:ins>
      <w:ins w:id="1348" w:author="liuxiaofeng@ritt.cn" w:date="2024-10-28T10:52:00Z" w16du:dateUtc="2024-10-28T02:52:00Z">
        <w:r>
          <w:rPr>
            <w:rFonts w:ascii="Times New Roman" w:eastAsiaTheme="minorEastAsia" w:hAnsi="Times New Roman" w:cs="Times New Roman" w:hint="eastAsia"/>
            <w:szCs w:val="20"/>
            <w:lang w:eastAsia="zh-CN"/>
          </w:rPr>
          <w:t xml:space="preserve"> </w:t>
        </w:r>
      </w:ins>
      <w:ins w:id="1349" w:author="liuxiaofeng@ritt.cn" w:date="2024-10-28T11:11:00Z" w16du:dateUtc="2024-10-28T03:11:00Z">
        <w:r w:rsidR="00823061">
          <w:rPr>
            <w:rFonts w:ascii="Times New Roman" w:eastAsiaTheme="minorEastAsia" w:hAnsi="Times New Roman" w:cs="Times New Roman" w:hint="eastAsia"/>
            <w:szCs w:val="20"/>
            <w:lang w:eastAsia="zh-CN"/>
          </w:rPr>
          <w:t>are</w:t>
        </w:r>
      </w:ins>
      <w:ins w:id="1350" w:author="liuxiaofeng@ritt.cn" w:date="2024-10-28T10:52:00Z" w16du:dateUtc="2024-10-28T02:52:00Z">
        <w:r>
          <w:rPr>
            <w:rFonts w:ascii="Times New Roman" w:eastAsiaTheme="minorEastAsia" w:hAnsi="Times New Roman" w:cs="Times New Roman" w:hint="eastAsia"/>
            <w:szCs w:val="20"/>
            <w:lang w:eastAsia="zh-CN"/>
          </w:rPr>
          <w:t xml:space="preserve"> used</w:t>
        </w:r>
      </w:ins>
      <w:ins w:id="1351" w:author="liuxiaofeng@ritt.cn" w:date="2024-10-25T10:40:00Z" w16du:dateUtc="2024-10-25T02:40:00Z">
        <w:r w:rsidR="00296C6D" w:rsidRPr="00296C6D">
          <w:rPr>
            <w:rFonts w:ascii="Times New Roman" w:eastAsiaTheme="minorEastAsia" w:hAnsi="Times New Roman" w:cs="Times New Roman"/>
            <w:szCs w:val="20"/>
            <w:lang w:eastAsia="zh-CN"/>
          </w:rPr>
          <w:t xml:space="preserve"> as baseline, and check whether it can be used for the individual use case</w:t>
        </w:r>
        <w:r w:rsidR="00296C6D">
          <w:rPr>
            <w:rFonts w:ascii="Times New Roman" w:eastAsiaTheme="minorEastAsia" w:hAnsi="Times New Roman" w:cs="Times New Roman" w:hint="eastAsia"/>
            <w:szCs w:val="20"/>
            <w:lang w:eastAsia="zh-CN"/>
          </w:rPr>
          <w:t>.</w:t>
        </w:r>
      </w:ins>
      <w:ins w:id="1352" w:author="liuxiaofeng@ritt.cn" w:date="2024-10-25T17:23:00Z" w16du:dateUtc="2024-10-25T09:23:00Z">
        <w:r w:rsidR="001B5D30">
          <w:rPr>
            <w:rFonts w:ascii="Times New Roman" w:eastAsiaTheme="minorEastAsia" w:hAnsi="Times New Roman" w:cs="Times New Roman" w:hint="eastAsia"/>
            <w:szCs w:val="20"/>
            <w:lang w:eastAsia="zh-CN"/>
          </w:rPr>
          <w:t xml:space="preserve"> </w:t>
        </w:r>
      </w:ins>
      <w:ins w:id="1353" w:author="liuxiaofeng@ritt.cn" w:date="2024-10-25T17:24:00Z" w16du:dateUtc="2024-10-25T09:24:00Z">
        <w:r w:rsidR="001B5D30">
          <w:rPr>
            <w:rFonts w:ascii="Times New Roman" w:eastAsiaTheme="minorEastAsia" w:hAnsi="Times New Roman" w:cs="Times New Roman" w:hint="eastAsia"/>
            <w:szCs w:val="20"/>
            <w:lang w:eastAsia="zh-CN"/>
          </w:rPr>
          <w:t>A</w:t>
        </w:r>
      </w:ins>
      <w:ins w:id="1354" w:author="liuxiaofeng@ritt.cn" w:date="2024-10-25T17:23:00Z" w16du:dateUtc="2024-10-25T09:23:00Z">
        <w:r w:rsidR="001B5D30" w:rsidRPr="001B5D30">
          <w:rPr>
            <w:rFonts w:ascii="Times New Roman" w:eastAsiaTheme="minorEastAsia" w:hAnsi="Times New Roman" w:cs="Times New Roman"/>
            <w:szCs w:val="20"/>
            <w:lang w:eastAsia="zh-CN"/>
          </w:rPr>
          <w:t>n analysis for each use case to determine the reliability of using synthetic channels for test data in evaluating models trained on real data</w:t>
        </w:r>
      </w:ins>
      <w:ins w:id="1355" w:author="liuxiaofeng@ritt.cn" w:date="2024-10-25T17:24:00Z" w16du:dateUtc="2024-10-25T09:24:00Z">
        <w:r w:rsidR="001B5D30">
          <w:rPr>
            <w:rFonts w:ascii="Times New Roman" w:eastAsiaTheme="minorEastAsia" w:hAnsi="Times New Roman" w:cs="Times New Roman" w:hint="eastAsia"/>
            <w:szCs w:val="20"/>
            <w:lang w:eastAsia="zh-CN"/>
          </w:rPr>
          <w:t xml:space="preserve"> may be conducted and </w:t>
        </w:r>
      </w:ins>
      <w:ins w:id="1356" w:author="liuxiaofeng@ritt.cn" w:date="2024-10-25T17:25:00Z" w16du:dateUtc="2024-10-25T09:25:00Z">
        <w:r w:rsidR="001B5D30">
          <w:rPr>
            <w:rFonts w:ascii="Times New Roman" w:eastAsiaTheme="minorEastAsia" w:hAnsi="Times New Roman" w:cs="Times New Roman" w:hint="eastAsia"/>
            <w:szCs w:val="20"/>
            <w:lang w:eastAsia="zh-CN"/>
          </w:rPr>
          <w:t>t</w:t>
        </w:r>
        <w:r w:rsidR="001B5D30" w:rsidRPr="001B5D30">
          <w:rPr>
            <w:rFonts w:ascii="Times New Roman" w:eastAsiaTheme="minorEastAsia" w:hAnsi="Times New Roman" w:cs="Times New Roman"/>
            <w:szCs w:val="20"/>
            <w:lang w:eastAsia="zh-CN"/>
          </w:rPr>
          <w:t>he field data can be considered for the analysis</w:t>
        </w:r>
      </w:ins>
      <w:ins w:id="1357" w:author="liuxiaofeng@ritt.cn" w:date="2024-10-25T17:23:00Z" w16du:dateUtc="2024-10-25T09:23:00Z">
        <w:r w:rsidR="001B5D30" w:rsidRPr="001B5D30">
          <w:rPr>
            <w:rFonts w:ascii="Times New Roman" w:eastAsiaTheme="minorEastAsia" w:hAnsi="Times New Roman" w:cs="Times New Roman"/>
            <w:szCs w:val="20"/>
            <w:lang w:eastAsia="zh-CN"/>
          </w:rPr>
          <w:t>.</w:t>
        </w:r>
      </w:ins>
    </w:p>
    <w:p w14:paraId="4ED0CA09" w14:textId="3CD26442" w:rsidR="00313881" w:rsidRPr="00887419" w:rsidRDefault="00313881" w:rsidP="00313881">
      <w:pPr>
        <w:pStyle w:val="40"/>
      </w:pPr>
      <w:r w:rsidRPr="00887419">
        <w:t>7.4.2.</w:t>
      </w:r>
      <w:del w:id="1358" w:author="liuxiaofeng@ritt.cn" w:date="2024-10-25T10:14:00Z" w16du:dateUtc="2024-10-25T02:14:00Z">
        <w:r w:rsidRPr="00887419" w:rsidDel="00DC012D">
          <w:delText xml:space="preserve">5 </w:delText>
        </w:r>
      </w:del>
      <w:ins w:id="1359" w:author="liuxiaofeng@ritt.cn" w:date="2024-10-25T10:14:00Z" w16du:dateUtc="2024-10-25T02:14:00Z">
        <w:r w:rsidR="00DC012D">
          <w:rPr>
            <w:rFonts w:hint="eastAsia"/>
            <w:lang w:eastAsia="zh-CN"/>
          </w:rPr>
          <w:t>6</w:t>
        </w:r>
        <w:r w:rsidR="00DC012D" w:rsidRPr="00887419">
          <w:t xml:space="preserve"> </w:t>
        </w:r>
      </w:ins>
      <w:r w:rsidRPr="00887419">
        <w:t>Data collection/generation for training</w:t>
      </w:r>
    </w:p>
    <w:p w14:paraId="3AE3963C"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480742E7" w14:textId="321176D1" w:rsidR="00313881" w:rsidRPr="00887419" w:rsidRDefault="00313881" w:rsidP="00313881">
      <w:pPr>
        <w:pStyle w:val="40"/>
      </w:pPr>
      <w:r w:rsidRPr="00887419">
        <w:t>7.4.2.</w:t>
      </w:r>
      <w:del w:id="1360" w:author="liuxiaofeng@ritt.cn" w:date="2024-10-25T10:14:00Z" w16du:dateUtc="2024-10-25T02:14:00Z">
        <w:r w:rsidRPr="00887419" w:rsidDel="00DC012D">
          <w:delText xml:space="preserve">6 </w:delText>
        </w:r>
      </w:del>
      <w:ins w:id="1361" w:author="liuxiaofeng@ritt.cn" w:date="2024-10-25T10:14:00Z" w16du:dateUtc="2024-10-25T02:14:00Z">
        <w:r w:rsidR="00DC012D">
          <w:rPr>
            <w:rFonts w:hint="eastAsia"/>
            <w:lang w:eastAsia="zh-CN"/>
          </w:rPr>
          <w:t>7</w:t>
        </w:r>
        <w:r w:rsidR="00DC012D" w:rsidRPr="00887419">
          <w:t xml:space="preserve"> </w:t>
        </w:r>
      </w:ins>
      <w:r w:rsidRPr="00887419">
        <w:t>Generalization/scalability aspects</w:t>
      </w:r>
    </w:p>
    <w:p w14:paraId="599E8038"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30A9B831" w14:textId="31A4AD66"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7A0BED17"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36937B86"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F69A5F"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598D0E6B" w14:textId="77777777" w:rsidR="00313881" w:rsidRPr="004C19CE" w:rsidRDefault="00313881" w:rsidP="00313881">
      <w:pPr>
        <w:spacing w:after="180"/>
        <w:rPr>
          <w:rFonts w:ascii="Times New Roman" w:eastAsiaTheme="minorEastAsia" w:hAnsi="Times New Roman" w:cs="Times New Roman"/>
          <w:szCs w:val="20"/>
          <w:lang w:eastAsia="zh-CN"/>
          <w:rPrChange w:id="1362" w:author="liuxiaofeng@ritt.cn" w:date="2025-05-04T14:09:00Z" w16du:dateUtc="2025-05-04T06:09:00Z">
            <w:rPr>
              <w:rFonts w:ascii="Times New Roman" w:hAnsi="Times New Roman" w:cs="Times New Roman"/>
              <w:szCs w:val="20"/>
              <w:lang w:eastAsia="zh-CN"/>
            </w:rPr>
          </w:rPrChange>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136F0BE5" w14:textId="315F6000" w:rsidR="00313881" w:rsidRPr="00887419" w:rsidRDefault="00963D19" w:rsidP="00313881">
      <w:pPr>
        <w:spacing w:after="180"/>
        <w:rPr>
          <w:rFonts w:ascii="Times New Roman" w:eastAsia="PMingLiU" w:hAnsi="Times New Roman" w:cs="Times New Roman"/>
          <w:szCs w:val="20"/>
          <w:lang w:eastAsia="zh-TW"/>
        </w:rPr>
      </w:pPr>
      <w:ins w:id="1363" w:author="liuxiaofeng@ritt.cn" w:date="2024-10-25T10:29:00Z" w16du:dateUtc="2024-10-25T02:29:00Z">
        <w:r>
          <w:rPr>
            <w:rFonts w:ascii="Times New Roman" w:eastAsiaTheme="minorEastAsia" w:hAnsi="Times New Roman" w:cs="Times New Roman" w:hint="eastAsia"/>
            <w:szCs w:val="20"/>
            <w:lang w:eastAsia="zh-CN"/>
          </w:rPr>
          <w:t>Generalization related</w:t>
        </w:r>
      </w:ins>
      <w:ins w:id="1364" w:author="liuxiaofeng@ritt.cn" w:date="2024-10-25T10:28:00Z" w16du:dateUtc="2024-10-25T02:28:00Z">
        <w:r w:rsidRPr="00963D19">
          <w:rPr>
            <w:rFonts w:ascii="Times New Roman" w:eastAsiaTheme="minorEastAsia" w:hAnsi="Times New Roman" w:cs="Times New Roman"/>
            <w:szCs w:val="20"/>
            <w:lang w:eastAsia="zh-CN"/>
          </w:rPr>
          <w:t xml:space="preserve"> requirements/tests for each AI feature </w:t>
        </w:r>
      </w:ins>
      <w:ins w:id="1365" w:author="liuxiaofeng@ritt.cn" w:date="2024-10-25T10:29:00Z" w16du:dateUtc="2024-10-25T02:29:00Z">
        <w:r>
          <w:rPr>
            <w:rFonts w:ascii="Times New Roman" w:eastAsiaTheme="minorEastAsia" w:hAnsi="Times New Roman" w:cs="Times New Roman" w:hint="eastAsia"/>
            <w:szCs w:val="20"/>
            <w:lang w:eastAsia="zh-CN"/>
          </w:rPr>
          <w:t xml:space="preserve">should be discussed </w:t>
        </w:r>
        <w:r>
          <w:rPr>
            <w:rFonts w:ascii="Times New Roman" w:eastAsiaTheme="minorEastAsia" w:hAnsi="Times New Roman" w:cs="Times New Roman"/>
            <w:szCs w:val="20"/>
            <w:lang w:eastAsia="zh-CN"/>
          </w:rPr>
          <w:t>and</w:t>
        </w:r>
        <w:r>
          <w:rPr>
            <w:rFonts w:ascii="Times New Roman" w:eastAsiaTheme="minorEastAsia" w:hAnsi="Times New Roman" w:cs="Times New Roman" w:hint="eastAsia"/>
            <w:szCs w:val="20"/>
            <w:lang w:eastAsia="zh-CN"/>
          </w:rPr>
          <w:t xml:space="preserve"> </w:t>
        </w:r>
      </w:ins>
      <w:ins w:id="1366" w:author="liuxiaofeng@ritt.cn" w:date="2024-10-25T10:30:00Z" w16du:dateUtc="2024-10-25T02:30:00Z">
        <w:r>
          <w:rPr>
            <w:rFonts w:ascii="Times New Roman" w:eastAsiaTheme="minorEastAsia" w:hAnsi="Times New Roman" w:cs="Times New Roman" w:hint="eastAsia"/>
            <w:szCs w:val="20"/>
            <w:lang w:eastAsia="zh-CN"/>
          </w:rPr>
          <w:t xml:space="preserve">decided </w:t>
        </w:r>
      </w:ins>
      <w:ins w:id="1367" w:author="liuxiaofeng@ritt.cn" w:date="2024-10-25T10:28:00Z" w16du:dateUtc="2024-10-25T02:28:00Z">
        <w:r w:rsidRPr="00963D19">
          <w:rPr>
            <w:rFonts w:ascii="Times New Roman" w:eastAsiaTheme="minorEastAsia" w:hAnsi="Times New Roman" w:cs="Times New Roman"/>
            <w:szCs w:val="20"/>
            <w:lang w:eastAsia="zh-CN"/>
          </w:rPr>
          <w:t>in the case-by-case manner</w:t>
        </w:r>
        <w:r>
          <w:rPr>
            <w:rFonts w:ascii="Times New Roman" w:eastAsiaTheme="minorEastAsia" w:hAnsi="Times New Roman" w:cs="Times New Roman" w:hint="eastAsia"/>
            <w:szCs w:val="20"/>
            <w:lang w:eastAsia="zh-CN"/>
          </w:rPr>
          <w:t>.</w:t>
        </w:r>
        <w:r w:rsidRPr="00963D19">
          <w:rPr>
            <w:rFonts w:ascii="Times New Roman" w:eastAsiaTheme="minorEastAsia" w:hAnsi="Times New Roman" w:cs="Times New Roman"/>
            <w:szCs w:val="20"/>
            <w:lang w:eastAsia="zh-CN"/>
          </w:rPr>
          <w:t xml:space="preserve"> </w:t>
        </w:r>
      </w:ins>
      <w:r w:rsidR="00313881" w:rsidRPr="00887419">
        <w:rPr>
          <w:rFonts w:ascii="Times New Roman" w:eastAsiaTheme="minorEastAsia" w:hAnsi="Times New Roman" w:cs="Times New Roman"/>
          <w:szCs w:val="20"/>
          <w:lang w:eastAsia="zh-CN"/>
        </w:rPr>
        <w:t xml:space="preserve">As for the handling of generalization tests, the following </w:t>
      </w:r>
      <w:r w:rsidR="00313881" w:rsidRPr="00887419">
        <w:rPr>
          <w:rFonts w:ascii="Times New Roman" w:eastAsia="PMingLiU" w:hAnsi="Times New Roman" w:cs="Times New Roman"/>
          <w:szCs w:val="20"/>
          <w:lang w:eastAsia="zh-TW"/>
        </w:rPr>
        <w:t>option is considered as baseline:</w:t>
      </w:r>
    </w:p>
    <w:p w14:paraId="26280EAF"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69C815C8" w14:textId="77777777" w:rsidR="00313881" w:rsidRPr="00FD49E2" w:rsidRDefault="00313881" w:rsidP="00313881">
      <w:pPr>
        <w:pStyle w:val="aff"/>
        <w:numPr>
          <w:ilvl w:val="0"/>
          <w:numId w:val="18"/>
        </w:numPr>
        <w:spacing w:after="180"/>
        <w:rPr>
          <w:ins w:id="1368" w:author="liuxiaofeng@ritt.cn" w:date="2025-05-04T14:16:00Z" w16du:dateUtc="2025-05-04T06:16:00Z"/>
          <w:rFonts w:ascii="Times New Roman" w:eastAsia="PMingLiU" w:hAnsi="Times New Roman" w:cs="Times New Roman"/>
          <w:sz w:val="20"/>
          <w:szCs w:val="20"/>
          <w:lang w:eastAsia="zh-TW"/>
          <w:rPrChange w:id="1369" w:author="liuxiaofeng@ritt.cn" w:date="2025-05-04T14:16:00Z" w16du:dateUtc="2025-05-04T06:16:00Z">
            <w:rPr>
              <w:ins w:id="1370" w:author="liuxiaofeng@ritt.cn" w:date="2025-05-04T14:16:00Z" w16du:dateUtc="2025-05-04T06:16:00Z"/>
              <w:rFonts w:ascii="Times New Roman" w:eastAsiaTheme="minorEastAsia" w:hAnsi="Times New Roman" w:cs="Times New Roman"/>
              <w:sz w:val="20"/>
              <w:szCs w:val="20"/>
              <w:lang w:eastAsia="zh-CN"/>
            </w:rPr>
          </w:rPrChange>
        </w:rPr>
      </w:pPr>
      <w:r w:rsidRPr="00887419">
        <w:rPr>
          <w:rFonts w:ascii="Times New Roman" w:eastAsia="PMingLiU" w:hAnsi="Times New Roman" w:cs="Times New Roman"/>
          <w:sz w:val="20"/>
          <w:szCs w:val="20"/>
          <w:lang w:eastAsia="zh-TW"/>
        </w:rPr>
        <w:t>Specified UE configuration includes functionality and/or model ID if defined</w:t>
      </w:r>
    </w:p>
    <w:p w14:paraId="6DF717ED" w14:textId="04B6F61C" w:rsidR="00FD49E2" w:rsidRPr="00FD49E2" w:rsidRDefault="00FD49E2">
      <w:pPr>
        <w:spacing w:after="180"/>
        <w:rPr>
          <w:rFonts w:ascii="Times New Roman" w:eastAsiaTheme="minorEastAsia" w:hAnsi="Times New Roman" w:cs="Times New Roman"/>
          <w:szCs w:val="20"/>
          <w:lang w:eastAsia="zh-CN"/>
          <w:rPrChange w:id="1371" w:author="liuxiaofeng@ritt.cn" w:date="2025-05-04T14:16:00Z" w16du:dateUtc="2025-05-04T06:16:00Z">
            <w:rPr>
              <w:lang w:eastAsia="zh-TW"/>
            </w:rPr>
          </w:rPrChange>
        </w:rPr>
        <w:pPrChange w:id="1372" w:author="liuxiaofeng@ritt.cn" w:date="2025-05-04T14:16:00Z" w16du:dateUtc="2025-05-04T06:16:00Z">
          <w:pPr>
            <w:pStyle w:val="aff"/>
            <w:numPr>
              <w:numId w:val="18"/>
            </w:numPr>
            <w:spacing w:after="180"/>
            <w:ind w:hanging="360"/>
          </w:pPr>
        </w:pPrChange>
      </w:pPr>
      <w:ins w:id="1373" w:author="liuxiaofeng@ritt.cn" w:date="2025-05-04T14:16:00Z" w16du:dateUtc="2025-05-04T06:16:00Z">
        <w:r w:rsidRPr="00FD49E2">
          <w:rPr>
            <w:rFonts w:ascii="Times New Roman" w:eastAsiaTheme="minorEastAsia" w:hAnsi="Times New Roman" w:cs="Times New Roman"/>
            <w:szCs w:val="20"/>
            <w:lang w:eastAsia="zh-CN"/>
          </w:rPr>
          <w:t xml:space="preserve">There shall be consistency between applicable conditions </w:t>
        </w:r>
        <w:proofErr w:type="spellStart"/>
        <w:r w:rsidRPr="00FD49E2">
          <w:rPr>
            <w:rFonts w:ascii="Times New Roman" w:eastAsiaTheme="minorEastAsia" w:hAnsi="Times New Roman" w:cs="Times New Roman"/>
            <w:szCs w:val="20"/>
            <w:lang w:eastAsia="zh-CN"/>
          </w:rPr>
          <w:t>signalling</w:t>
        </w:r>
        <w:proofErr w:type="spellEnd"/>
        <w:r w:rsidRPr="00FD49E2">
          <w:rPr>
            <w:rFonts w:ascii="Times New Roman" w:eastAsiaTheme="minorEastAsia" w:hAnsi="Times New Roman" w:cs="Times New Roman"/>
            <w:szCs w:val="20"/>
            <w:lang w:eastAsia="zh-CN"/>
          </w:rPr>
          <w:t xml:space="preserve"> and testing</w:t>
        </w:r>
      </w:ins>
      <w:ins w:id="1374" w:author="liuxiaofeng@ritt.cn" w:date="2025-05-04T14:17:00Z" w16du:dateUtc="2025-05-04T06:17:00Z">
        <w:r>
          <w:rPr>
            <w:rFonts w:ascii="Times New Roman" w:eastAsiaTheme="minorEastAsia" w:hAnsi="Times New Roman" w:cs="Times New Roman" w:hint="eastAsia"/>
            <w:szCs w:val="20"/>
            <w:lang w:eastAsia="zh-CN"/>
          </w:rPr>
          <w:t xml:space="preserve">. </w:t>
        </w:r>
        <w:r w:rsidRPr="00FD49E2">
          <w:rPr>
            <w:rFonts w:ascii="Times New Roman" w:eastAsiaTheme="minorEastAsia" w:hAnsi="Times New Roman" w:cs="Times New Roman"/>
            <w:szCs w:val="20"/>
            <w:lang w:eastAsia="zh-CN"/>
          </w:rPr>
          <w:t>No test will be defined that implies a change of network condition or associated ID during the test.</w:t>
        </w:r>
      </w:ins>
      <w:ins w:id="1375" w:author="liuxiaofeng@ritt.cn" w:date="2025-05-04T14:21:00Z" w16du:dateUtc="2025-05-04T06:21:00Z">
        <w:r w:rsidR="004268DD">
          <w:rPr>
            <w:rFonts w:ascii="Times New Roman" w:eastAsiaTheme="minorEastAsia" w:hAnsi="Times New Roman" w:cs="Times New Roman" w:hint="eastAsia"/>
            <w:szCs w:val="20"/>
            <w:lang w:eastAsia="zh-CN"/>
          </w:rPr>
          <w:t xml:space="preserve"> </w:t>
        </w:r>
      </w:ins>
      <w:ins w:id="1376" w:author="liuxiaofeng@ritt.cn" w:date="2025-05-04T14:22:00Z" w16du:dateUtc="2025-05-04T06:22:00Z">
        <w:r w:rsidR="004268DD">
          <w:rPr>
            <w:rFonts w:ascii="Times New Roman" w:eastAsiaTheme="minorEastAsia" w:hAnsi="Times New Roman" w:cs="Times New Roman" w:hint="eastAsia"/>
            <w:szCs w:val="20"/>
            <w:lang w:eastAsia="zh-CN"/>
          </w:rPr>
          <w:t>W</w:t>
        </w:r>
        <w:r w:rsidR="004268DD" w:rsidRPr="004268DD">
          <w:rPr>
            <w:rFonts w:ascii="Times New Roman" w:eastAsiaTheme="minorEastAsia" w:hAnsi="Times New Roman" w:cs="Times New Roman"/>
            <w:szCs w:val="20"/>
            <w:lang w:eastAsia="zh-CN"/>
          </w:rPr>
          <w:t>hether a mixed dataset can be created for testing generalization, and whether such a mixed dataset would be a static or non-static scenario</w:t>
        </w:r>
      </w:ins>
      <w:ins w:id="1377" w:author="liuxiaofeng@ritt.cn" w:date="2025-05-04T14:27:00Z" w16du:dateUtc="2025-05-04T06:27:00Z">
        <w:r w:rsidR="004268DD">
          <w:rPr>
            <w:rFonts w:ascii="Times New Roman" w:eastAsiaTheme="minorEastAsia" w:hAnsi="Times New Roman" w:cs="Times New Roman" w:hint="eastAsia"/>
            <w:szCs w:val="20"/>
            <w:lang w:eastAsia="zh-CN"/>
          </w:rPr>
          <w:t xml:space="preserve"> should be considered.</w:t>
        </w:r>
      </w:ins>
    </w:p>
    <w:p w14:paraId="3BF87B10" w14:textId="0D21BC71" w:rsidR="00313881" w:rsidRPr="00887419" w:rsidRDefault="00313881" w:rsidP="00313881">
      <w:pPr>
        <w:pStyle w:val="40"/>
      </w:pPr>
      <w:r w:rsidRPr="00887419">
        <w:t>7.4.2.</w:t>
      </w:r>
      <w:del w:id="1378" w:author="liuxiaofeng@ritt.cn" w:date="2024-10-25T10:14:00Z" w16du:dateUtc="2024-10-25T02:14:00Z">
        <w:r w:rsidRPr="00887419" w:rsidDel="00DC012D">
          <w:delText xml:space="preserve">7 </w:delText>
        </w:r>
      </w:del>
      <w:ins w:id="1379" w:author="liuxiaofeng@ritt.cn" w:date="2024-10-25T10:14:00Z" w16du:dateUtc="2024-10-25T02:14:00Z">
        <w:r w:rsidR="00DC012D">
          <w:rPr>
            <w:rFonts w:hint="eastAsia"/>
            <w:lang w:eastAsia="zh-CN"/>
          </w:rPr>
          <w:t>8</w:t>
        </w:r>
        <w:r w:rsidR="00DC012D" w:rsidRPr="00887419">
          <w:t xml:space="preserve"> </w:t>
        </w:r>
      </w:ins>
      <w:r w:rsidRPr="00887419">
        <w:t>AI/ML processing capability</w:t>
      </w:r>
    </w:p>
    <w:p w14:paraId="4695F3BF"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1B4C58D"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F0B5990" w14:textId="77E8CC0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proofErr w:type="spellStart"/>
      <w:r w:rsidR="0065581F">
        <w:rPr>
          <w:rFonts w:ascii="Times New Roman" w:hAnsi="Times New Roman" w:cs="Times New Roman"/>
          <w:sz w:val="20"/>
          <w:szCs w:val="20"/>
          <w:lang w:eastAsia="zh-CN"/>
        </w:rPr>
        <w:t>gNB</w:t>
      </w:r>
      <w:proofErr w:type="spellEnd"/>
      <w:r w:rsidRPr="00887419">
        <w:rPr>
          <w:rFonts w:ascii="Times New Roman" w:hAnsi="Times New Roman" w:cs="Times New Roman"/>
          <w:sz w:val="20"/>
          <w:szCs w:val="20"/>
          <w:lang w:eastAsia="zh-CN"/>
        </w:rPr>
        <w:t xml:space="preserve"> side model, and vice versa.</w:t>
      </w:r>
    </w:p>
    <w:p w14:paraId="4177AAA7" w14:textId="06C58D83" w:rsidR="00313881" w:rsidRPr="00296C6D" w:rsidRDefault="00296C6D">
      <w:pPr>
        <w:pStyle w:val="40"/>
        <w:rPr>
          <w:ins w:id="1380" w:author="liuxiaofeng@ritt.cn" w:date="2024-10-25T10:37:00Z" w16du:dateUtc="2024-10-25T02:37:00Z"/>
          <w:rPrChange w:id="1381" w:author="liuxiaofeng@ritt.cn" w:date="2024-10-25T10:37:00Z" w16du:dateUtc="2024-10-25T02:37:00Z">
            <w:rPr>
              <w:ins w:id="1382" w:author="liuxiaofeng@ritt.cn" w:date="2024-10-25T10:37:00Z" w16du:dateUtc="2024-10-25T02:37:00Z"/>
              <w:rFonts w:ascii="Times New Roman" w:eastAsiaTheme="minorEastAsia" w:hAnsi="Times New Roman" w:cs="Times New Roman"/>
              <w:szCs w:val="20"/>
              <w:lang w:val="x-none" w:eastAsia="zh-CN"/>
            </w:rPr>
          </w:rPrChange>
        </w:rPr>
        <w:pPrChange w:id="1383" w:author="liuxiaofeng@ritt.cn" w:date="2024-10-25T10:37:00Z" w16du:dateUtc="2024-10-25T02:37:00Z">
          <w:pPr/>
        </w:pPrChange>
      </w:pPr>
      <w:ins w:id="1384" w:author="liuxiaofeng@ritt.cn" w:date="2024-10-25T10:37:00Z" w16du:dateUtc="2024-10-25T02:37:00Z">
        <w:r w:rsidRPr="00887419">
          <w:t>7.4.2.</w:t>
        </w:r>
        <w:r>
          <w:rPr>
            <w:rFonts w:hint="eastAsia"/>
          </w:rPr>
          <w:t xml:space="preserve">9 </w:t>
        </w:r>
        <w:r w:rsidRPr="00296C6D">
          <w:rPr>
            <w:rPrChange w:id="1385" w:author="liuxiaofeng@ritt.cn" w:date="2024-10-25T10:37:00Z" w16du:dateUtc="2024-10-25T02:37:00Z">
              <w:rPr>
                <w:rFonts w:ascii="Times New Roman" w:hAnsi="Times New Roman"/>
                <w:lang w:val="x-none" w:eastAsia="zh-CN"/>
              </w:rPr>
            </w:rPrChange>
          </w:rPr>
          <w:t>Post deployment handling</w:t>
        </w:r>
      </w:ins>
    </w:p>
    <w:p w14:paraId="5FF424F0" w14:textId="77777777" w:rsidR="007672AA" w:rsidRPr="007672AA" w:rsidRDefault="007672AA" w:rsidP="007672AA">
      <w:pPr>
        <w:rPr>
          <w:ins w:id="1386" w:author="liuxiaofeng@ritt.cn" w:date="2024-10-28T11:29:00Z" w16du:dateUtc="2024-10-28T03:29:00Z"/>
          <w:rFonts w:ascii="Times New Roman" w:eastAsia="MS Mincho" w:hAnsi="Times New Roman" w:cs="Times New Roman"/>
          <w:kern w:val="2"/>
          <w:szCs w:val="20"/>
          <w:rPrChange w:id="1387" w:author="liuxiaofeng@ritt.cn" w:date="2024-10-28T11:29:00Z" w16du:dateUtc="2024-10-28T03:29:00Z">
            <w:rPr>
              <w:ins w:id="1388" w:author="liuxiaofeng@ritt.cn" w:date="2024-10-28T11:29:00Z" w16du:dateUtc="2024-10-28T03:29:00Z"/>
              <w:rFonts w:ascii="Calibri" w:eastAsia="MS Mincho" w:hAnsi="Calibri" w:cs="Calibri"/>
              <w:kern w:val="2"/>
              <w:sz w:val="22"/>
            </w:rPr>
          </w:rPrChange>
        </w:rPr>
      </w:pPr>
      <w:ins w:id="1389" w:author="liuxiaofeng@ritt.cn" w:date="2024-10-28T11:29:00Z" w16du:dateUtc="2024-10-28T03:29:00Z">
        <w:r w:rsidRPr="007672AA">
          <w:rPr>
            <w:rFonts w:ascii="Times New Roman" w:eastAsia="MS Mincho" w:hAnsi="Times New Roman" w:cs="Times New Roman"/>
            <w:kern w:val="2"/>
            <w:szCs w:val="20"/>
            <w:rPrChange w:id="1390" w:author="liuxiaofeng@ritt.cn" w:date="2024-10-28T11:29:00Z" w16du:dateUtc="2024-10-28T03:29:00Z">
              <w:rPr>
                <w:rFonts w:ascii="Calibri" w:eastAsia="MS Mincho" w:hAnsi="Calibri" w:cs="Calibri"/>
                <w:kern w:val="2"/>
                <w:sz w:val="22"/>
              </w:rPr>
            </w:rPrChange>
          </w:rPr>
          <w:t>When operating in the field, two aspects of UE operation may impact performance:</w:t>
        </w:r>
      </w:ins>
    </w:p>
    <w:p w14:paraId="343A0240" w14:textId="77777777" w:rsidR="007672AA" w:rsidRPr="007672AA" w:rsidRDefault="007672AA">
      <w:pPr>
        <w:numPr>
          <w:ilvl w:val="0"/>
          <w:numId w:val="34"/>
        </w:numPr>
        <w:overflowPunct w:val="0"/>
        <w:autoSpaceDE w:val="0"/>
        <w:autoSpaceDN w:val="0"/>
        <w:adjustRightInd w:val="0"/>
        <w:textAlignment w:val="baseline"/>
        <w:rPr>
          <w:ins w:id="1391" w:author="liuxiaofeng@ritt.cn" w:date="2024-10-28T11:29:00Z" w16du:dateUtc="2024-10-28T03:29:00Z"/>
          <w:rFonts w:ascii="Times New Roman" w:eastAsia="MS Mincho" w:hAnsi="Times New Roman" w:cs="Times New Roman"/>
          <w:szCs w:val="20"/>
          <w:rPrChange w:id="1392" w:author="liuxiaofeng@ritt.cn" w:date="2024-10-28T11:29:00Z" w16du:dateUtc="2024-10-28T03:29:00Z">
            <w:rPr>
              <w:ins w:id="1393" w:author="liuxiaofeng@ritt.cn" w:date="2024-10-28T11:29:00Z" w16du:dateUtc="2024-10-28T03:29:00Z"/>
              <w:rFonts w:ascii="Calibri" w:eastAsia="MS Mincho" w:hAnsi="Calibri" w:cs="Calibri"/>
              <w:sz w:val="22"/>
            </w:rPr>
          </w:rPrChange>
        </w:rPr>
        <w:pPrChange w:id="1394" w:author="liuxiaofeng@ritt.cn" w:date="2024-10-28T11:29:00Z" w16du:dateUtc="2024-10-28T03:29:00Z">
          <w:pPr>
            <w:numPr>
              <w:numId w:val="31"/>
            </w:numPr>
            <w:overflowPunct w:val="0"/>
            <w:autoSpaceDE w:val="0"/>
            <w:autoSpaceDN w:val="0"/>
            <w:adjustRightInd w:val="0"/>
            <w:ind w:left="720" w:hanging="360"/>
            <w:textAlignment w:val="baseline"/>
          </w:pPr>
        </w:pPrChange>
      </w:pPr>
      <w:ins w:id="1395" w:author="liuxiaofeng@ritt.cn" w:date="2024-10-28T11:29:00Z" w16du:dateUtc="2024-10-28T03:29:00Z">
        <w:r w:rsidRPr="007672AA">
          <w:rPr>
            <w:rFonts w:ascii="Times New Roman" w:eastAsia="MS Mincho" w:hAnsi="Times New Roman" w:cs="Times New Roman"/>
            <w:szCs w:val="20"/>
            <w:rPrChange w:id="1396" w:author="liuxiaofeng@ritt.cn" w:date="2024-10-28T11:29:00Z" w16du:dateUtc="2024-10-28T03:29:00Z">
              <w:rPr>
                <w:rFonts w:ascii="Calibri" w:eastAsia="MS Mincho" w:hAnsi="Calibri" w:cs="Calibri"/>
                <w:sz w:val="22"/>
              </w:rPr>
            </w:rPrChange>
          </w:rPr>
          <w:t>Update or fine tuning or addition/removal of models, if applicable, resulting in a change of functionality which may impact functionality performance</w:t>
        </w:r>
      </w:ins>
    </w:p>
    <w:p w14:paraId="30751CC7" w14:textId="77777777" w:rsidR="007672AA" w:rsidRPr="007672AA" w:rsidRDefault="007672AA">
      <w:pPr>
        <w:numPr>
          <w:ilvl w:val="0"/>
          <w:numId w:val="34"/>
        </w:numPr>
        <w:overflowPunct w:val="0"/>
        <w:autoSpaceDE w:val="0"/>
        <w:autoSpaceDN w:val="0"/>
        <w:adjustRightInd w:val="0"/>
        <w:textAlignment w:val="baseline"/>
        <w:rPr>
          <w:ins w:id="1397" w:author="liuxiaofeng@ritt.cn" w:date="2024-10-28T11:29:00Z" w16du:dateUtc="2024-10-28T03:29:00Z"/>
          <w:rFonts w:ascii="Times New Roman" w:eastAsia="MS Mincho" w:hAnsi="Times New Roman" w:cs="Times New Roman"/>
          <w:szCs w:val="20"/>
          <w:rPrChange w:id="1398" w:author="liuxiaofeng@ritt.cn" w:date="2024-10-28T11:29:00Z" w16du:dateUtc="2024-10-28T03:29:00Z">
            <w:rPr>
              <w:ins w:id="1399" w:author="liuxiaofeng@ritt.cn" w:date="2024-10-28T11:29:00Z" w16du:dateUtc="2024-10-28T03:29:00Z"/>
              <w:rFonts w:ascii="Calibri" w:eastAsia="MS Mincho" w:hAnsi="Calibri" w:cs="Calibri"/>
              <w:sz w:val="22"/>
            </w:rPr>
          </w:rPrChange>
        </w:rPr>
        <w:pPrChange w:id="1400" w:author="liuxiaofeng@ritt.cn" w:date="2024-10-28T11:29:00Z" w16du:dateUtc="2024-10-28T03:29:00Z">
          <w:pPr>
            <w:numPr>
              <w:numId w:val="31"/>
            </w:numPr>
            <w:overflowPunct w:val="0"/>
            <w:autoSpaceDE w:val="0"/>
            <w:autoSpaceDN w:val="0"/>
            <w:adjustRightInd w:val="0"/>
            <w:ind w:left="720" w:hanging="360"/>
            <w:textAlignment w:val="baseline"/>
          </w:pPr>
        </w:pPrChange>
      </w:pPr>
      <w:ins w:id="1401" w:author="liuxiaofeng@ritt.cn" w:date="2024-10-28T11:29:00Z" w16du:dateUtc="2024-10-28T03:29:00Z">
        <w:r w:rsidRPr="007672AA">
          <w:rPr>
            <w:rFonts w:ascii="Times New Roman" w:eastAsia="MS Mincho" w:hAnsi="Times New Roman" w:cs="Times New Roman"/>
            <w:szCs w:val="20"/>
            <w:rPrChange w:id="1402" w:author="liuxiaofeng@ritt.cn" w:date="2024-10-28T11:29:00Z" w16du:dateUtc="2024-10-28T03:29:00Z">
              <w:rPr>
                <w:rFonts w:ascii="Calibri" w:eastAsia="MS Mincho" w:hAnsi="Calibri" w:cs="Calibri"/>
                <w:sz w:val="22"/>
              </w:rPr>
            </w:rPrChange>
          </w:rPr>
          <w:t>Data drift / mismatch between the conditions encountered by the UE in the field and the training data, which may impact functionality performance.</w:t>
        </w:r>
      </w:ins>
    </w:p>
    <w:p w14:paraId="5CD5655D" w14:textId="77777777" w:rsidR="00BE5120" w:rsidRPr="003A3E73" w:rsidRDefault="00BE5120" w:rsidP="00BE5120">
      <w:pPr>
        <w:rPr>
          <w:ins w:id="1403" w:author="liuxiaofeng@ritt.cn" w:date="2025-05-04T16:16:00Z" w16du:dateUtc="2025-05-04T08:16:00Z"/>
          <w:rFonts w:ascii="Times New Roman" w:eastAsia="MS Mincho" w:hAnsi="Times New Roman" w:cs="Times New Roman"/>
          <w:kern w:val="2"/>
          <w:szCs w:val="20"/>
        </w:rPr>
      </w:pPr>
      <w:ins w:id="1404" w:author="liuxiaofeng@ritt.cn" w:date="2025-05-04T16:16:00Z" w16du:dateUtc="2025-05-04T08:16:00Z">
        <w:r w:rsidRPr="003A3E73">
          <w:rPr>
            <w:rFonts w:ascii="Times New Roman" w:eastAsia="MS Mincho" w:hAnsi="Times New Roman" w:cs="Times New Roman"/>
            <w:kern w:val="2"/>
            <w:szCs w:val="20"/>
          </w:rPr>
          <w:lastRenderedPageBreak/>
          <w:t>For dealing with drift / mismatch between the conditions encountered by the UE in the field and the training data for the model, which may impact functionality performance, monitoring is needed.</w:t>
        </w:r>
      </w:ins>
    </w:p>
    <w:p w14:paraId="019E765B" w14:textId="77777777" w:rsidR="00BE5120" w:rsidRPr="003A3E73" w:rsidRDefault="00BE5120" w:rsidP="00BE5120">
      <w:pPr>
        <w:numPr>
          <w:ilvl w:val="1"/>
          <w:numId w:val="35"/>
        </w:numPr>
        <w:overflowPunct w:val="0"/>
        <w:spacing w:after="60" w:line="216" w:lineRule="auto"/>
        <w:jc w:val="both"/>
        <w:textAlignment w:val="baseline"/>
        <w:rPr>
          <w:ins w:id="1405" w:author="liuxiaofeng@ritt.cn" w:date="2025-05-04T16:16:00Z" w16du:dateUtc="2025-05-04T08:16:00Z"/>
          <w:rFonts w:ascii="Times New Roman" w:hAnsi="Times New Roman" w:cs="Times New Roman"/>
          <w:kern w:val="2"/>
          <w:szCs w:val="20"/>
        </w:rPr>
      </w:pPr>
      <w:ins w:id="1406" w:author="liuxiaofeng@ritt.cn" w:date="2025-05-04T16:16:00Z" w16du:dateUtc="2025-05-04T08:16:00Z">
        <w:r w:rsidRPr="003A3E73">
          <w:rPr>
            <w:rFonts w:ascii="Times New Roman" w:eastAsia="Yu Mincho" w:hAnsi="Times New Roman" w:cs="Times New Roman"/>
            <w:kern w:val="24"/>
            <w:szCs w:val="20"/>
          </w:rPr>
          <w:t>Performance monitoring will be designed in other groups</w:t>
        </w:r>
      </w:ins>
    </w:p>
    <w:p w14:paraId="372F452B" w14:textId="77777777" w:rsidR="00BE5120" w:rsidRPr="003A3E73" w:rsidRDefault="00BE5120" w:rsidP="00BE5120">
      <w:pPr>
        <w:numPr>
          <w:ilvl w:val="1"/>
          <w:numId w:val="35"/>
        </w:numPr>
        <w:overflowPunct w:val="0"/>
        <w:spacing w:after="60" w:line="216" w:lineRule="auto"/>
        <w:jc w:val="both"/>
        <w:textAlignment w:val="baseline"/>
        <w:rPr>
          <w:ins w:id="1407" w:author="liuxiaofeng@ritt.cn" w:date="2025-05-04T16:16:00Z" w16du:dateUtc="2025-05-04T08:16:00Z"/>
          <w:rFonts w:ascii="Times New Roman" w:hAnsi="Times New Roman" w:cs="Times New Roman"/>
          <w:kern w:val="2"/>
          <w:szCs w:val="20"/>
        </w:rPr>
      </w:pPr>
      <w:ins w:id="1408" w:author="liuxiaofeng@ritt.cn" w:date="2025-05-04T16:16:00Z" w16du:dateUtc="2025-05-04T08:16:00Z">
        <w:r w:rsidRPr="003A3E73">
          <w:rPr>
            <w:rFonts w:ascii="Times New Roman" w:eastAsia="Yu Mincho" w:hAnsi="Times New Roman" w:cs="Times New Roman"/>
            <w:kern w:val="24"/>
            <w:szCs w:val="20"/>
          </w:rPr>
          <w:t>RAN4 may consider the need and feasibility of requirements and tests to ensure consistency and accuracy of monitoring metrics or other monitoring related data sent from the UE, and set requirements as feasible/needed.</w:t>
        </w:r>
      </w:ins>
    </w:p>
    <w:p w14:paraId="2B7D60BC" w14:textId="77777777" w:rsidR="00BE5120" w:rsidRPr="003A3E73" w:rsidRDefault="00BE5120">
      <w:pPr>
        <w:numPr>
          <w:ilvl w:val="1"/>
          <w:numId w:val="35"/>
        </w:numPr>
        <w:overflowPunct w:val="0"/>
        <w:spacing w:line="216" w:lineRule="auto"/>
        <w:ind w:left="1162" w:hanging="442"/>
        <w:jc w:val="both"/>
        <w:textAlignment w:val="baseline"/>
        <w:rPr>
          <w:ins w:id="1409" w:author="liuxiaofeng@ritt.cn" w:date="2025-05-04T16:16:00Z" w16du:dateUtc="2025-05-04T08:16:00Z"/>
          <w:rFonts w:ascii="Times New Roman" w:hAnsi="Times New Roman" w:cs="Times New Roman"/>
          <w:kern w:val="2"/>
          <w:szCs w:val="20"/>
        </w:rPr>
        <w:pPrChange w:id="1410" w:author="liuxiaofeng@ritt.cn" w:date="2025-05-04T16:17:00Z" w16du:dateUtc="2025-05-04T08:17:00Z">
          <w:pPr>
            <w:numPr>
              <w:ilvl w:val="1"/>
              <w:numId w:val="35"/>
            </w:numPr>
            <w:overflowPunct w:val="0"/>
            <w:spacing w:after="60" w:line="216" w:lineRule="auto"/>
            <w:ind w:left="1160" w:hanging="440"/>
            <w:jc w:val="both"/>
            <w:textAlignment w:val="baseline"/>
          </w:pPr>
        </w:pPrChange>
      </w:pPr>
      <w:ins w:id="1411" w:author="liuxiaofeng@ritt.cn" w:date="2025-05-04T16:16:00Z" w16du:dateUtc="2025-05-04T08:16:00Z">
        <w:r w:rsidRPr="003A3E73">
          <w:rPr>
            <w:rFonts w:ascii="Times New Roman" w:eastAsia="Yu Mincho" w:hAnsi="Times New Roman" w:cs="Times New Roman"/>
            <w:kern w:val="24"/>
            <w:szCs w:val="20"/>
          </w:rPr>
          <w:t>Monitoring can be used for managing fallback, change in functionality, model update/model switching/model transfer, if applicable</w:t>
        </w:r>
      </w:ins>
    </w:p>
    <w:p w14:paraId="35435BD1" w14:textId="1D8E286B" w:rsidR="007672AA" w:rsidRPr="007672AA" w:rsidRDefault="007672AA" w:rsidP="007672AA">
      <w:pPr>
        <w:rPr>
          <w:ins w:id="1412" w:author="liuxiaofeng@ritt.cn" w:date="2024-10-28T11:29:00Z" w16du:dateUtc="2024-10-28T03:29:00Z"/>
          <w:rFonts w:ascii="Times New Roman" w:eastAsia="MS Mincho" w:hAnsi="Times New Roman" w:cs="Times New Roman"/>
          <w:kern w:val="2"/>
          <w:szCs w:val="20"/>
          <w:rPrChange w:id="1413" w:author="liuxiaofeng@ritt.cn" w:date="2024-10-28T11:29:00Z" w16du:dateUtc="2024-10-28T03:29:00Z">
            <w:rPr>
              <w:ins w:id="1414" w:author="liuxiaofeng@ritt.cn" w:date="2024-10-28T11:29:00Z" w16du:dateUtc="2024-10-28T03:29:00Z"/>
              <w:rFonts w:ascii="Calibri" w:eastAsia="MS Mincho" w:hAnsi="Calibri" w:cs="Calibri"/>
              <w:kern w:val="2"/>
              <w:sz w:val="22"/>
            </w:rPr>
          </w:rPrChange>
        </w:rPr>
      </w:pPr>
      <w:ins w:id="1415" w:author="liuxiaofeng@ritt.cn" w:date="2024-10-28T11:29:00Z" w16du:dateUtc="2024-10-28T03:29:00Z">
        <w:r w:rsidRPr="007672AA">
          <w:rPr>
            <w:rFonts w:ascii="Times New Roman" w:eastAsia="MS Mincho" w:hAnsi="Times New Roman" w:cs="Times New Roman"/>
            <w:kern w:val="2"/>
            <w:szCs w:val="20"/>
            <w:rPrChange w:id="1416" w:author="liuxiaofeng@ritt.cn" w:date="2024-10-28T11:29:00Z" w16du:dateUtc="2024-10-28T03:29:00Z">
              <w:rPr>
                <w:rFonts w:ascii="Calibri" w:eastAsia="MS Mincho" w:hAnsi="Calibri" w:cs="Calibri"/>
                <w:kern w:val="2"/>
                <w:sz w:val="22"/>
              </w:rPr>
            </w:rPrChange>
          </w:rPr>
          <w:t>For dealing with potential changes in the performance of functionalities</w:t>
        </w:r>
      </w:ins>
      <w:ins w:id="1417" w:author="liuxiaofeng@ritt.cn" w:date="2025-05-04T16:17:00Z" w16du:dateUtc="2025-05-04T08:17:00Z">
        <w:r w:rsidR="00BE5120">
          <w:rPr>
            <w:rFonts w:ascii="Times New Roman" w:eastAsiaTheme="minorEastAsia" w:hAnsi="Times New Roman" w:cs="Times New Roman" w:hint="eastAsia"/>
            <w:kern w:val="2"/>
            <w:szCs w:val="20"/>
            <w:lang w:eastAsia="zh-CN"/>
          </w:rPr>
          <w:t>,</w:t>
        </w:r>
      </w:ins>
      <w:ins w:id="1418" w:author="liuxiaofeng@ritt.cn" w:date="2024-10-28T11:29:00Z" w16du:dateUtc="2024-10-28T03:29:00Z">
        <w:r w:rsidRPr="007672AA">
          <w:rPr>
            <w:rFonts w:ascii="Times New Roman" w:eastAsia="MS Mincho" w:hAnsi="Times New Roman" w:cs="Times New Roman"/>
            <w:kern w:val="2"/>
            <w:szCs w:val="20"/>
            <w:rPrChange w:id="1419" w:author="liuxiaofeng@ritt.cn" w:date="2024-10-28T11:29:00Z" w16du:dateUtc="2024-10-28T03:29:00Z">
              <w:rPr>
                <w:rFonts w:ascii="Calibri" w:eastAsia="MS Mincho" w:hAnsi="Calibri" w:cs="Calibri"/>
                <w:kern w:val="2"/>
                <w:sz w:val="22"/>
              </w:rPr>
            </w:rPrChange>
          </w:rPr>
          <w:t xml:space="preserve"> two options may be available. The options are not mutually exclusive:</w:t>
        </w:r>
      </w:ins>
    </w:p>
    <w:p w14:paraId="74263451" w14:textId="54C59865" w:rsidR="007672AA" w:rsidRPr="00532BE5" w:rsidRDefault="007672AA">
      <w:pPr>
        <w:numPr>
          <w:ilvl w:val="0"/>
          <w:numId w:val="34"/>
        </w:numPr>
        <w:overflowPunct w:val="0"/>
        <w:autoSpaceDE w:val="0"/>
        <w:autoSpaceDN w:val="0"/>
        <w:adjustRightInd w:val="0"/>
        <w:textAlignment w:val="baseline"/>
        <w:rPr>
          <w:ins w:id="1420" w:author="liuxiaofeng@ritt.cn" w:date="2024-10-28T11:29:00Z" w16du:dateUtc="2024-10-28T03:29:00Z"/>
          <w:rFonts w:ascii="Times New Roman" w:eastAsia="MS Mincho" w:hAnsi="Times New Roman" w:cs="Times New Roman"/>
          <w:szCs w:val="20"/>
          <w:rPrChange w:id="1421" w:author="liuxiaofeng@ritt.cn" w:date="2024-10-28T14:32:00Z" w16du:dateUtc="2024-10-28T06:32:00Z">
            <w:rPr>
              <w:ins w:id="1422" w:author="liuxiaofeng@ritt.cn" w:date="2024-10-28T11:29:00Z" w16du:dateUtc="2024-10-28T03:29:00Z"/>
              <w:rFonts w:ascii="Calibri" w:hAnsi="Calibri" w:cs="Calibri"/>
              <w:kern w:val="2"/>
              <w:sz w:val="22"/>
            </w:rPr>
          </w:rPrChange>
        </w:rPr>
        <w:pPrChange w:id="1423" w:author="liuxiaofeng@ritt.cn" w:date="2024-10-28T14:32:00Z" w16du:dateUtc="2024-10-28T06:32:00Z">
          <w:pPr>
            <w:numPr>
              <w:numId w:val="32"/>
            </w:numPr>
            <w:tabs>
              <w:tab w:val="left" w:pos="360"/>
            </w:tabs>
            <w:overflowPunct w:val="0"/>
            <w:spacing w:after="60" w:line="216" w:lineRule="auto"/>
            <w:ind w:left="360" w:hanging="360"/>
            <w:jc w:val="both"/>
            <w:textAlignment w:val="baseline"/>
          </w:pPr>
        </w:pPrChange>
      </w:pPr>
      <w:ins w:id="1424" w:author="liuxiaofeng@ritt.cn" w:date="2024-10-28T11:29:00Z" w16du:dateUtc="2024-10-28T03:29:00Z">
        <w:r w:rsidRPr="00532BE5">
          <w:rPr>
            <w:rFonts w:ascii="Times New Roman" w:eastAsia="MS Mincho" w:hAnsi="Times New Roman" w:cs="Times New Roman"/>
            <w:szCs w:val="20"/>
            <w:rPrChange w:id="1425" w:author="liuxiaofeng@ritt.cn" w:date="2024-10-28T14:32:00Z" w16du:dateUtc="2024-10-28T06:32:00Z">
              <w:rPr>
                <w:rFonts w:ascii="Calibri" w:eastAsia="Yu Mincho" w:hAnsi="Calibri" w:cs="Calibri"/>
                <w:b/>
                <w:kern w:val="24"/>
                <w:sz w:val="22"/>
              </w:rPr>
            </w:rPrChange>
          </w:rPr>
          <w:t>Option 1</w:t>
        </w:r>
      </w:ins>
      <w:ins w:id="1426" w:author="liuxiaofeng@ritt.cn" w:date="2025-05-04T15:59:00Z" w16du:dateUtc="2025-05-04T07:59:00Z">
        <w:r w:rsidR="00CD3475">
          <w:rPr>
            <w:rFonts w:ascii="Times New Roman" w:eastAsiaTheme="minorEastAsia" w:hAnsi="Times New Roman" w:cs="Times New Roman" w:hint="eastAsia"/>
            <w:szCs w:val="20"/>
            <w:lang w:eastAsia="zh-CN"/>
          </w:rPr>
          <w:t xml:space="preserve"> (</w:t>
        </w:r>
        <w:proofErr w:type="gramStart"/>
        <w:r w:rsidR="00CD3475" w:rsidRPr="00CD3475">
          <w:rPr>
            <w:rFonts w:ascii="Times New Roman" w:eastAsiaTheme="minorEastAsia" w:hAnsi="Times New Roman" w:cs="Times New Roman"/>
            <w:szCs w:val="20"/>
            <w:lang w:eastAsia="zh-CN"/>
          </w:rPr>
          <w:t>Post-deployment</w:t>
        </w:r>
        <w:proofErr w:type="gramEnd"/>
        <w:r w:rsidR="00CD3475" w:rsidRPr="00CD3475">
          <w:rPr>
            <w:rFonts w:ascii="Times New Roman" w:eastAsiaTheme="minorEastAsia" w:hAnsi="Times New Roman" w:cs="Times New Roman"/>
            <w:szCs w:val="20"/>
            <w:lang w:eastAsia="zh-CN"/>
          </w:rPr>
          <w:t xml:space="preserve"> pre-activation functionality/configuration update testing</w:t>
        </w:r>
        <w:r w:rsidR="00CD3475">
          <w:rPr>
            <w:rFonts w:ascii="Times New Roman" w:eastAsiaTheme="minorEastAsia" w:hAnsi="Times New Roman" w:cs="Times New Roman" w:hint="eastAsia"/>
            <w:szCs w:val="20"/>
            <w:lang w:eastAsia="zh-CN"/>
          </w:rPr>
          <w:t>)</w:t>
        </w:r>
      </w:ins>
      <w:ins w:id="1427" w:author="liuxiaofeng@ritt.cn" w:date="2024-10-28T11:29:00Z" w16du:dateUtc="2024-10-28T03:29:00Z">
        <w:r w:rsidRPr="00532BE5">
          <w:rPr>
            <w:rFonts w:ascii="Times New Roman" w:eastAsia="MS Mincho" w:hAnsi="Times New Roman" w:cs="Times New Roman"/>
            <w:szCs w:val="20"/>
            <w:rPrChange w:id="1428" w:author="liuxiaofeng@ritt.cn" w:date="2024-10-28T14:32:00Z" w16du:dateUtc="2024-10-28T06:32:00Z">
              <w:rPr>
                <w:rFonts w:ascii="Calibri" w:eastAsia="Yu Mincho" w:hAnsi="Calibri" w:cs="Calibri"/>
                <w:kern w:val="24"/>
                <w:sz w:val="22"/>
              </w:rPr>
            </w:rPrChange>
          </w:rPr>
          <w:t xml:space="preserve">: Conduct the validation of a change in </w:t>
        </w:r>
        <w:r w:rsidRPr="00532BE5">
          <w:rPr>
            <w:rFonts w:ascii="Times New Roman" w:eastAsia="MS Mincho" w:hAnsi="Times New Roman" w:cs="Times New Roman"/>
            <w:szCs w:val="20"/>
            <w:rPrChange w:id="1429" w:author="liuxiaofeng@ritt.cn" w:date="2024-10-28T14:32:00Z" w16du:dateUtc="2024-10-28T06:32:00Z">
              <w:rPr>
                <w:rFonts w:ascii="Calibri" w:eastAsia="Yu Mincho" w:hAnsi="Calibri" w:cs="Calibri"/>
                <w:strike/>
                <w:kern w:val="24"/>
                <w:sz w:val="22"/>
              </w:rPr>
            </w:rPrChange>
          </w:rPr>
          <w:t>AI model/</w:t>
        </w:r>
        <w:r w:rsidRPr="00532BE5">
          <w:rPr>
            <w:rFonts w:ascii="Times New Roman" w:eastAsia="MS Mincho" w:hAnsi="Times New Roman" w:cs="Times New Roman"/>
            <w:szCs w:val="20"/>
            <w:rPrChange w:id="1430" w:author="liuxiaofeng@ritt.cn" w:date="2024-10-28T14:32:00Z" w16du:dateUtc="2024-10-28T06:32:00Z">
              <w:rPr>
                <w:rFonts w:ascii="Calibri" w:eastAsia="Yu Mincho" w:hAnsi="Calibri" w:cs="Calibri"/>
                <w:kern w:val="24"/>
                <w:sz w:val="22"/>
              </w:rPr>
            </w:rPrChange>
          </w:rPr>
          <w:t>functionality before its</w:t>
        </w:r>
        <w:r w:rsidRPr="00532BE5">
          <w:rPr>
            <w:rFonts w:ascii="Times New Roman" w:eastAsia="MS Mincho" w:hAnsi="Times New Roman" w:cs="Times New Roman"/>
            <w:szCs w:val="20"/>
            <w:rPrChange w:id="1431" w:author="liuxiaofeng@ritt.cn" w:date="2024-10-28T14:32:00Z" w16du:dateUtc="2024-10-28T06:32:00Z">
              <w:rPr>
                <w:rFonts w:ascii="Calibri" w:eastAsia="Yu Mincho" w:hAnsi="Calibri" w:cs="Calibri"/>
                <w:kern w:val="24"/>
                <w:sz w:val="22"/>
                <w:u w:val="single"/>
              </w:rPr>
            </w:rPrChange>
          </w:rPr>
          <w:t xml:space="preserve"> </w:t>
        </w:r>
        <w:r w:rsidRPr="00532BE5">
          <w:rPr>
            <w:rFonts w:ascii="Times New Roman" w:eastAsia="MS Mincho" w:hAnsi="Times New Roman" w:cs="Times New Roman"/>
            <w:szCs w:val="20"/>
            <w:rPrChange w:id="1432" w:author="liuxiaofeng@ritt.cn" w:date="2024-10-28T14:32:00Z" w16du:dateUtc="2024-10-28T06:32:00Z">
              <w:rPr>
                <w:rFonts w:ascii="Calibri" w:eastAsia="Yu Mincho" w:hAnsi="Calibri" w:cs="Calibri"/>
                <w:kern w:val="24"/>
                <w:sz w:val="22"/>
              </w:rPr>
            </w:rPrChange>
          </w:rPr>
          <w:t xml:space="preserve">deployment/activation in already deployed UEs </w:t>
        </w:r>
      </w:ins>
    </w:p>
    <w:p w14:paraId="78B20DFE" w14:textId="77777777" w:rsidR="007672AA" w:rsidRPr="007672AA" w:rsidRDefault="007672AA" w:rsidP="007672AA">
      <w:pPr>
        <w:numPr>
          <w:ilvl w:val="1"/>
          <w:numId w:val="33"/>
        </w:numPr>
        <w:overflowPunct w:val="0"/>
        <w:spacing w:after="60" w:line="216" w:lineRule="auto"/>
        <w:jc w:val="both"/>
        <w:textAlignment w:val="baseline"/>
        <w:rPr>
          <w:ins w:id="1433" w:author="liuxiaofeng@ritt.cn" w:date="2024-10-28T11:29:00Z" w16du:dateUtc="2024-10-28T03:29:00Z"/>
          <w:rFonts w:ascii="Times New Roman" w:hAnsi="Times New Roman" w:cs="Times New Roman"/>
          <w:kern w:val="2"/>
          <w:szCs w:val="20"/>
          <w:rPrChange w:id="1434" w:author="liuxiaofeng@ritt.cn" w:date="2024-10-28T11:29:00Z" w16du:dateUtc="2024-10-28T03:29:00Z">
            <w:rPr>
              <w:ins w:id="1435" w:author="liuxiaofeng@ritt.cn" w:date="2024-10-28T11:29:00Z" w16du:dateUtc="2024-10-28T03:29:00Z"/>
              <w:rFonts w:ascii="Calibri" w:hAnsi="Calibri" w:cs="Calibri"/>
              <w:kern w:val="2"/>
              <w:sz w:val="22"/>
            </w:rPr>
          </w:rPrChange>
        </w:rPr>
      </w:pPr>
      <w:ins w:id="1436" w:author="liuxiaofeng@ritt.cn" w:date="2024-10-28T11:29:00Z" w16du:dateUtc="2024-10-28T03:29:00Z">
        <w:r w:rsidRPr="007672AA">
          <w:rPr>
            <w:rFonts w:ascii="Times New Roman" w:hAnsi="Times New Roman" w:cs="Times New Roman"/>
            <w:kern w:val="2"/>
            <w:szCs w:val="20"/>
            <w:rPrChange w:id="1437" w:author="liuxiaofeng@ritt.cn" w:date="2024-10-28T11:29:00Z" w16du:dateUtc="2024-10-28T03:29:00Z">
              <w:rPr>
                <w:rFonts w:ascii="Calibri" w:hAnsi="Calibri" w:cs="Calibri"/>
                <w:kern w:val="2"/>
                <w:sz w:val="22"/>
              </w:rPr>
            </w:rPrChange>
          </w:rPr>
          <w:t>Validation takes into account the UE hardware in which the model is to be deployed/activated.</w:t>
        </w:r>
      </w:ins>
    </w:p>
    <w:p w14:paraId="61CFD22A" w14:textId="77777777" w:rsidR="007672AA" w:rsidRPr="007672AA" w:rsidRDefault="007672AA" w:rsidP="007672AA">
      <w:pPr>
        <w:numPr>
          <w:ilvl w:val="1"/>
          <w:numId w:val="33"/>
        </w:numPr>
        <w:overflowPunct w:val="0"/>
        <w:spacing w:after="60" w:line="216" w:lineRule="auto"/>
        <w:jc w:val="both"/>
        <w:textAlignment w:val="baseline"/>
        <w:rPr>
          <w:ins w:id="1438" w:author="liuxiaofeng@ritt.cn" w:date="2024-10-28T11:29:00Z" w16du:dateUtc="2024-10-28T03:29:00Z"/>
          <w:rFonts w:ascii="Times New Roman" w:hAnsi="Times New Roman" w:cs="Times New Roman"/>
          <w:kern w:val="2"/>
          <w:szCs w:val="20"/>
          <w:rPrChange w:id="1439" w:author="liuxiaofeng@ritt.cn" w:date="2024-10-28T11:29:00Z" w16du:dateUtc="2024-10-28T03:29:00Z">
            <w:rPr>
              <w:ins w:id="1440" w:author="liuxiaofeng@ritt.cn" w:date="2024-10-28T11:29:00Z" w16du:dateUtc="2024-10-28T03:29:00Z"/>
              <w:rFonts w:ascii="Calibri" w:hAnsi="Calibri" w:cs="Calibri"/>
              <w:kern w:val="2"/>
              <w:sz w:val="22"/>
            </w:rPr>
          </w:rPrChange>
        </w:rPr>
      </w:pPr>
      <w:ins w:id="1441" w:author="liuxiaofeng@ritt.cn" w:date="2024-10-28T11:29:00Z" w16du:dateUtc="2024-10-28T03:29:00Z">
        <w:r w:rsidRPr="007672AA">
          <w:rPr>
            <w:rFonts w:ascii="Times New Roman" w:hAnsi="Times New Roman" w:cs="Times New Roman"/>
            <w:kern w:val="2"/>
            <w:szCs w:val="20"/>
            <w:rPrChange w:id="1442" w:author="liuxiaofeng@ritt.cn" w:date="2024-10-28T11:29:00Z" w16du:dateUtc="2024-10-28T03:29:00Z">
              <w:rPr>
                <w:rFonts w:ascii="Calibri" w:hAnsi="Calibri" w:cs="Calibri"/>
                <w:kern w:val="2"/>
                <w:sz w:val="22"/>
              </w:rPr>
            </w:rPrChange>
          </w:rPr>
          <w:t>FFS whether the validation takes place in the field (i.e., on each individual device) or in the lab conditions (i.e., per device type/model)</w:t>
        </w:r>
      </w:ins>
    </w:p>
    <w:p w14:paraId="7CBE9010" w14:textId="77777777" w:rsidR="007672AA" w:rsidRPr="007672AA" w:rsidRDefault="007672AA" w:rsidP="007672AA">
      <w:pPr>
        <w:numPr>
          <w:ilvl w:val="1"/>
          <w:numId w:val="33"/>
        </w:numPr>
        <w:overflowPunct w:val="0"/>
        <w:spacing w:after="60" w:line="216" w:lineRule="auto"/>
        <w:jc w:val="both"/>
        <w:textAlignment w:val="baseline"/>
        <w:rPr>
          <w:ins w:id="1443" w:author="liuxiaofeng@ritt.cn" w:date="2024-10-28T11:29:00Z" w16du:dateUtc="2024-10-28T03:29:00Z"/>
          <w:rFonts w:ascii="Times New Roman" w:hAnsi="Times New Roman" w:cs="Times New Roman"/>
          <w:kern w:val="2"/>
          <w:szCs w:val="20"/>
          <w:rPrChange w:id="1444" w:author="liuxiaofeng@ritt.cn" w:date="2024-10-28T11:29:00Z" w16du:dateUtc="2024-10-28T03:29:00Z">
            <w:rPr>
              <w:ins w:id="1445" w:author="liuxiaofeng@ritt.cn" w:date="2024-10-28T11:29:00Z" w16du:dateUtc="2024-10-28T03:29:00Z"/>
              <w:rFonts w:ascii="Calibri" w:hAnsi="Calibri" w:cs="Calibri"/>
              <w:kern w:val="2"/>
              <w:sz w:val="22"/>
            </w:rPr>
          </w:rPrChange>
        </w:rPr>
      </w:pPr>
      <w:ins w:id="1446" w:author="liuxiaofeng@ritt.cn" w:date="2024-10-28T11:29:00Z" w16du:dateUtc="2024-10-28T03:29:00Z">
        <w:r w:rsidRPr="007672AA">
          <w:rPr>
            <w:rFonts w:ascii="Times New Roman" w:hAnsi="Times New Roman" w:cs="Times New Roman"/>
            <w:kern w:val="2"/>
            <w:szCs w:val="20"/>
            <w:rPrChange w:id="1447" w:author="liuxiaofeng@ritt.cn" w:date="2024-10-28T11:29:00Z" w16du:dateUtc="2024-10-28T03:29:00Z">
              <w:rPr>
                <w:rFonts w:ascii="Calibri" w:hAnsi="Calibri" w:cs="Calibri"/>
                <w:kern w:val="2"/>
                <w:sz w:val="22"/>
              </w:rPr>
            </w:rPrChange>
          </w:rPr>
          <w:t>FFS whether validation can be done at the device along with inference for another active functionality(</w:t>
        </w:r>
        <w:proofErr w:type="spellStart"/>
        <w:r w:rsidRPr="007672AA">
          <w:rPr>
            <w:rFonts w:ascii="Times New Roman" w:hAnsi="Times New Roman" w:cs="Times New Roman"/>
            <w:kern w:val="2"/>
            <w:szCs w:val="20"/>
            <w:rPrChange w:id="1448" w:author="liuxiaofeng@ritt.cn" w:date="2024-10-28T11:29:00Z" w16du:dateUtc="2024-10-28T03:29:00Z">
              <w:rPr>
                <w:rFonts w:ascii="Calibri" w:hAnsi="Calibri" w:cs="Calibri"/>
                <w:kern w:val="2"/>
                <w:sz w:val="22"/>
              </w:rPr>
            </w:rPrChange>
          </w:rPr>
          <w:t>ies</w:t>
        </w:r>
        <w:proofErr w:type="spellEnd"/>
        <w:r w:rsidRPr="007672AA">
          <w:rPr>
            <w:rFonts w:ascii="Times New Roman" w:hAnsi="Times New Roman" w:cs="Times New Roman"/>
            <w:kern w:val="2"/>
            <w:szCs w:val="20"/>
            <w:rPrChange w:id="1449" w:author="liuxiaofeng@ritt.cn" w:date="2024-10-28T11:29:00Z" w16du:dateUtc="2024-10-28T03:29:00Z">
              <w:rPr>
                <w:rFonts w:ascii="Calibri" w:hAnsi="Calibri" w:cs="Calibri"/>
                <w:kern w:val="2"/>
                <w:sz w:val="22"/>
              </w:rPr>
            </w:rPrChange>
          </w:rPr>
          <w:t>)</w:t>
        </w:r>
      </w:ins>
    </w:p>
    <w:p w14:paraId="35A9AADA" w14:textId="77777777" w:rsidR="007672AA" w:rsidRPr="007672AA" w:rsidRDefault="007672AA" w:rsidP="007672AA">
      <w:pPr>
        <w:numPr>
          <w:ilvl w:val="1"/>
          <w:numId w:val="33"/>
        </w:numPr>
        <w:overflowPunct w:val="0"/>
        <w:spacing w:after="60" w:line="216" w:lineRule="auto"/>
        <w:jc w:val="both"/>
        <w:textAlignment w:val="baseline"/>
        <w:rPr>
          <w:ins w:id="1450" w:author="liuxiaofeng@ritt.cn" w:date="2024-10-28T11:29:00Z" w16du:dateUtc="2024-10-28T03:29:00Z"/>
          <w:rFonts w:ascii="Times New Roman" w:hAnsi="Times New Roman" w:cs="Times New Roman"/>
          <w:kern w:val="2"/>
          <w:szCs w:val="20"/>
          <w:rPrChange w:id="1451" w:author="liuxiaofeng@ritt.cn" w:date="2024-10-28T11:29:00Z" w16du:dateUtc="2024-10-28T03:29:00Z">
            <w:rPr>
              <w:ins w:id="1452" w:author="liuxiaofeng@ritt.cn" w:date="2024-10-28T11:29:00Z" w16du:dateUtc="2024-10-28T03:29:00Z"/>
              <w:rFonts w:ascii="Calibri" w:hAnsi="Calibri" w:cs="Calibri"/>
              <w:kern w:val="2"/>
              <w:sz w:val="22"/>
            </w:rPr>
          </w:rPrChange>
        </w:rPr>
      </w:pPr>
      <w:ins w:id="1453" w:author="liuxiaofeng@ritt.cn" w:date="2024-10-28T11:29:00Z" w16du:dateUtc="2024-10-28T03:29:00Z">
        <w:r w:rsidRPr="007672AA">
          <w:rPr>
            <w:rFonts w:ascii="Times New Roman" w:eastAsia="Yu Mincho" w:hAnsi="Times New Roman" w:cs="Times New Roman"/>
            <w:kern w:val="24"/>
            <w:szCs w:val="20"/>
            <w:rPrChange w:id="1454" w:author="liuxiaofeng@ritt.cn" w:date="2024-10-28T11:29:00Z" w16du:dateUtc="2024-10-28T03:29:00Z">
              <w:rPr>
                <w:rFonts w:ascii="Calibri" w:eastAsia="Yu Mincho" w:hAnsi="Calibri" w:cs="Calibri"/>
                <w:kern w:val="24"/>
                <w:sz w:val="22"/>
              </w:rPr>
            </w:rPrChange>
          </w:rPr>
          <w:t>FFS on the feasibility</w:t>
        </w:r>
      </w:ins>
    </w:p>
    <w:p w14:paraId="490C3C8B" w14:textId="77777777" w:rsidR="007672AA" w:rsidRPr="007672AA" w:rsidRDefault="007672AA" w:rsidP="007672AA">
      <w:pPr>
        <w:numPr>
          <w:ilvl w:val="1"/>
          <w:numId w:val="33"/>
        </w:numPr>
        <w:overflowPunct w:val="0"/>
        <w:spacing w:after="60" w:line="216" w:lineRule="auto"/>
        <w:jc w:val="both"/>
        <w:textAlignment w:val="baseline"/>
        <w:rPr>
          <w:ins w:id="1455" w:author="liuxiaofeng@ritt.cn" w:date="2024-10-28T11:29:00Z" w16du:dateUtc="2024-10-28T03:29:00Z"/>
          <w:rFonts w:ascii="Times New Roman" w:hAnsi="Times New Roman" w:cs="Times New Roman"/>
          <w:kern w:val="2"/>
          <w:szCs w:val="20"/>
          <w:rPrChange w:id="1456" w:author="liuxiaofeng@ritt.cn" w:date="2024-10-28T11:29:00Z" w16du:dateUtc="2024-10-28T03:29:00Z">
            <w:rPr>
              <w:ins w:id="1457" w:author="liuxiaofeng@ritt.cn" w:date="2024-10-28T11:29:00Z" w16du:dateUtc="2024-10-28T03:29:00Z"/>
              <w:rFonts w:ascii="Calibri" w:hAnsi="Calibri" w:cs="Calibri"/>
              <w:kern w:val="2"/>
              <w:sz w:val="22"/>
            </w:rPr>
          </w:rPrChange>
        </w:rPr>
      </w:pPr>
      <w:ins w:id="1458" w:author="liuxiaofeng@ritt.cn" w:date="2024-10-28T11:29:00Z" w16du:dateUtc="2024-10-28T03:29:00Z">
        <w:r w:rsidRPr="007672AA">
          <w:rPr>
            <w:rFonts w:ascii="Times New Roman" w:eastAsia="Yu Mincho" w:hAnsi="Times New Roman" w:cs="Times New Roman"/>
            <w:kern w:val="24"/>
            <w:szCs w:val="20"/>
            <w:lang w:eastAsia="ja-JP"/>
            <w:rPrChange w:id="1459" w:author="liuxiaofeng@ritt.cn" w:date="2024-10-28T11:29:00Z" w16du:dateUtc="2024-10-28T03:29:00Z">
              <w:rPr>
                <w:rFonts w:ascii="Calibri" w:eastAsia="Yu Mincho" w:hAnsi="Calibri" w:cs="Calibri"/>
                <w:kern w:val="24"/>
                <w:sz w:val="22"/>
                <w:lang w:eastAsia="ja-JP"/>
              </w:rPr>
            </w:rPrChange>
          </w:rPr>
          <w:t>FFS on o</w:t>
        </w:r>
        <w:r w:rsidRPr="007672AA">
          <w:rPr>
            <w:rFonts w:ascii="Times New Roman" w:eastAsia="Yu Mincho" w:hAnsi="Times New Roman" w:cs="Times New Roman"/>
            <w:kern w:val="24"/>
            <w:szCs w:val="20"/>
            <w:rPrChange w:id="1460" w:author="liuxiaofeng@ritt.cn" w:date="2024-10-28T11:29:00Z" w16du:dateUtc="2024-10-28T03:29:00Z">
              <w:rPr>
                <w:rFonts w:ascii="Calibri" w:eastAsia="Yu Mincho" w:hAnsi="Calibri" w:cs="Calibri"/>
                <w:kern w:val="24"/>
                <w:sz w:val="22"/>
              </w:rPr>
            </w:rPrChange>
          </w:rPr>
          <w:t>ne possibility for consideration for option 1 is to capture model input (and if needed other test data such as ground truth) during conformance testing. This stored data can later be used to validate new or updated models.</w:t>
        </w:r>
      </w:ins>
    </w:p>
    <w:p w14:paraId="757B880B" w14:textId="77777777" w:rsidR="007672AA" w:rsidRPr="007672AA" w:rsidRDefault="007672AA" w:rsidP="007672AA">
      <w:pPr>
        <w:numPr>
          <w:ilvl w:val="1"/>
          <w:numId w:val="33"/>
        </w:numPr>
        <w:overflowPunct w:val="0"/>
        <w:spacing w:after="60" w:line="216" w:lineRule="auto"/>
        <w:jc w:val="both"/>
        <w:textAlignment w:val="baseline"/>
        <w:rPr>
          <w:ins w:id="1461" w:author="liuxiaofeng@ritt.cn" w:date="2024-10-28T11:29:00Z" w16du:dateUtc="2024-10-28T03:29:00Z"/>
          <w:rFonts w:ascii="Times New Roman" w:hAnsi="Times New Roman" w:cs="Times New Roman"/>
          <w:kern w:val="2"/>
          <w:szCs w:val="20"/>
          <w:rPrChange w:id="1462" w:author="liuxiaofeng@ritt.cn" w:date="2024-10-28T11:29:00Z" w16du:dateUtc="2024-10-28T03:29:00Z">
            <w:rPr>
              <w:ins w:id="1463" w:author="liuxiaofeng@ritt.cn" w:date="2024-10-28T11:29:00Z" w16du:dateUtc="2024-10-28T03:29:00Z"/>
              <w:rFonts w:ascii="Calibri" w:hAnsi="Calibri" w:cs="Calibri"/>
              <w:kern w:val="2"/>
              <w:sz w:val="22"/>
            </w:rPr>
          </w:rPrChange>
        </w:rPr>
      </w:pPr>
      <w:ins w:id="1464" w:author="liuxiaofeng@ritt.cn" w:date="2024-10-28T11:29:00Z" w16du:dateUtc="2024-10-28T03:29:00Z">
        <w:r w:rsidRPr="007672AA">
          <w:rPr>
            <w:rFonts w:ascii="Times New Roman" w:eastAsia="Yu Mincho" w:hAnsi="Times New Roman" w:cs="Times New Roman"/>
            <w:kern w:val="24"/>
            <w:szCs w:val="20"/>
            <w:rPrChange w:id="1465" w:author="liuxiaofeng@ritt.cn" w:date="2024-10-28T11:29:00Z" w16du:dateUtc="2024-10-28T03:29:00Z">
              <w:rPr>
                <w:rFonts w:ascii="Calibri" w:eastAsia="Yu Mincho" w:hAnsi="Calibri" w:cs="Calibri"/>
                <w:kern w:val="24"/>
                <w:sz w:val="22"/>
              </w:rPr>
            </w:rPrChange>
          </w:rPr>
          <w:t>Other aspects not precluded.</w:t>
        </w:r>
      </w:ins>
    </w:p>
    <w:p w14:paraId="1F1F0F40" w14:textId="3D5D39A0" w:rsidR="007672AA" w:rsidRPr="00532BE5" w:rsidRDefault="007672AA">
      <w:pPr>
        <w:numPr>
          <w:ilvl w:val="0"/>
          <w:numId w:val="34"/>
        </w:numPr>
        <w:overflowPunct w:val="0"/>
        <w:autoSpaceDE w:val="0"/>
        <w:autoSpaceDN w:val="0"/>
        <w:adjustRightInd w:val="0"/>
        <w:textAlignment w:val="baseline"/>
        <w:rPr>
          <w:ins w:id="1466" w:author="liuxiaofeng@ritt.cn" w:date="2024-10-28T11:29:00Z" w16du:dateUtc="2024-10-28T03:29:00Z"/>
          <w:rFonts w:ascii="Times New Roman" w:eastAsia="MS Mincho" w:hAnsi="Times New Roman" w:cs="Times New Roman"/>
          <w:szCs w:val="20"/>
          <w:rPrChange w:id="1467" w:author="liuxiaofeng@ritt.cn" w:date="2024-10-28T14:32:00Z" w16du:dateUtc="2024-10-28T06:32:00Z">
            <w:rPr>
              <w:ins w:id="1468" w:author="liuxiaofeng@ritt.cn" w:date="2024-10-28T11:29:00Z" w16du:dateUtc="2024-10-28T03:29:00Z"/>
              <w:rFonts w:ascii="Calibri" w:hAnsi="Calibri" w:cs="Calibri"/>
              <w:sz w:val="22"/>
            </w:rPr>
          </w:rPrChange>
        </w:rPr>
        <w:pPrChange w:id="1469" w:author="liuxiaofeng@ritt.cn" w:date="2024-10-28T14:32:00Z" w16du:dateUtc="2024-10-28T06:32:00Z">
          <w:pPr>
            <w:numPr>
              <w:numId w:val="33"/>
            </w:numPr>
            <w:tabs>
              <w:tab w:val="left" w:pos="360"/>
            </w:tabs>
            <w:overflowPunct w:val="0"/>
            <w:spacing w:after="60" w:line="216" w:lineRule="auto"/>
            <w:ind w:left="357" w:hanging="357"/>
            <w:jc w:val="both"/>
            <w:textAlignment w:val="baseline"/>
          </w:pPr>
        </w:pPrChange>
      </w:pPr>
      <w:ins w:id="1470" w:author="liuxiaofeng@ritt.cn" w:date="2024-10-28T11:29:00Z" w16du:dateUtc="2024-10-28T03:29:00Z">
        <w:r w:rsidRPr="00532BE5">
          <w:rPr>
            <w:rFonts w:ascii="Times New Roman" w:eastAsia="MS Mincho" w:hAnsi="Times New Roman" w:cs="Times New Roman"/>
            <w:szCs w:val="20"/>
            <w:rPrChange w:id="1471" w:author="liuxiaofeng@ritt.cn" w:date="2024-10-28T14:32:00Z" w16du:dateUtc="2024-10-28T06:32:00Z">
              <w:rPr>
                <w:rFonts w:ascii="Calibri" w:eastAsia="Yu Mincho" w:hAnsi="Calibri" w:cs="Calibri"/>
                <w:b/>
                <w:kern w:val="24"/>
                <w:sz w:val="22"/>
              </w:rPr>
            </w:rPrChange>
          </w:rPr>
          <w:t>Option 2</w:t>
        </w:r>
      </w:ins>
      <w:ins w:id="1472" w:author="liuxiaofeng@ritt.cn" w:date="2025-05-04T16:00:00Z" w16du:dateUtc="2025-05-04T08:00:00Z">
        <w:r w:rsidR="00CD3475">
          <w:rPr>
            <w:rFonts w:ascii="Times New Roman" w:eastAsiaTheme="minorEastAsia" w:hAnsi="Times New Roman" w:cs="Times New Roman" w:hint="eastAsia"/>
            <w:szCs w:val="20"/>
            <w:lang w:eastAsia="zh-CN"/>
          </w:rPr>
          <w:t xml:space="preserve"> (</w:t>
        </w:r>
        <w:proofErr w:type="gramStart"/>
        <w:r w:rsidR="00CD3475" w:rsidRPr="00CD3475">
          <w:rPr>
            <w:rFonts w:ascii="Times New Roman" w:eastAsiaTheme="minorEastAsia" w:hAnsi="Times New Roman" w:cs="Times New Roman"/>
            <w:szCs w:val="20"/>
            <w:lang w:eastAsia="zh-CN"/>
          </w:rPr>
          <w:t>Post-deployment</w:t>
        </w:r>
        <w:proofErr w:type="gramEnd"/>
        <w:r w:rsidR="00CD3475" w:rsidRPr="00CD3475">
          <w:rPr>
            <w:rFonts w:ascii="Times New Roman" w:eastAsiaTheme="minorEastAsia" w:hAnsi="Times New Roman" w:cs="Times New Roman"/>
            <w:szCs w:val="20"/>
            <w:lang w:eastAsia="zh-CN"/>
          </w:rPr>
          <w:t xml:space="preserve"> post-activation functionality testing based on performance monitoring</w:t>
        </w:r>
        <w:r w:rsidR="00CD3475">
          <w:rPr>
            <w:rFonts w:ascii="Times New Roman" w:eastAsiaTheme="minorEastAsia" w:hAnsi="Times New Roman" w:cs="Times New Roman" w:hint="eastAsia"/>
            <w:szCs w:val="20"/>
            <w:lang w:eastAsia="zh-CN"/>
          </w:rPr>
          <w:t>)</w:t>
        </w:r>
      </w:ins>
      <w:ins w:id="1473" w:author="liuxiaofeng@ritt.cn" w:date="2024-10-28T11:29:00Z" w16du:dateUtc="2024-10-28T03:29:00Z">
        <w:r w:rsidRPr="00532BE5">
          <w:rPr>
            <w:rFonts w:ascii="Times New Roman" w:eastAsia="MS Mincho" w:hAnsi="Times New Roman" w:cs="Times New Roman"/>
            <w:szCs w:val="20"/>
            <w:rPrChange w:id="1474" w:author="liuxiaofeng@ritt.cn" w:date="2024-10-28T14:32:00Z" w16du:dateUtc="2024-10-28T06:32:00Z">
              <w:rPr>
                <w:rFonts w:ascii="Calibri" w:eastAsia="Yu Mincho" w:hAnsi="Calibri" w:cs="Calibri"/>
                <w:kern w:val="24"/>
                <w:sz w:val="22"/>
              </w:rPr>
            </w:rPrChange>
          </w:rPr>
          <w:t>: Using performance monitoring and LCM procedures</w:t>
        </w:r>
      </w:ins>
    </w:p>
    <w:p w14:paraId="0598CA78" w14:textId="77777777" w:rsidR="007672AA" w:rsidRPr="007672AA" w:rsidRDefault="007672AA" w:rsidP="007672AA">
      <w:pPr>
        <w:numPr>
          <w:ilvl w:val="1"/>
          <w:numId w:val="33"/>
        </w:numPr>
        <w:overflowPunct w:val="0"/>
        <w:spacing w:after="60" w:line="216" w:lineRule="auto"/>
        <w:jc w:val="both"/>
        <w:textAlignment w:val="baseline"/>
        <w:rPr>
          <w:ins w:id="1475" w:author="liuxiaofeng@ritt.cn" w:date="2024-10-28T11:29:00Z" w16du:dateUtc="2024-10-28T03:29:00Z"/>
          <w:rFonts w:ascii="Times New Roman" w:hAnsi="Times New Roman" w:cs="Times New Roman"/>
          <w:kern w:val="2"/>
          <w:szCs w:val="20"/>
          <w:rPrChange w:id="1476" w:author="liuxiaofeng@ritt.cn" w:date="2024-10-28T11:29:00Z" w16du:dateUtc="2024-10-28T03:29:00Z">
            <w:rPr>
              <w:ins w:id="1477" w:author="liuxiaofeng@ritt.cn" w:date="2024-10-28T11:29:00Z" w16du:dateUtc="2024-10-28T03:29:00Z"/>
              <w:rFonts w:ascii="Calibri" w:hAnsi="Calibri" w:cs="Calibri"/>
              <w:kern w:val="2"/>
              <w:sz w:val="22"/>
            </w:rPr>
          </w:rPrChange>
        </w:rPr>
      </w:pPr>
      <w:ins w:id="1478" w:author="liuxiaofeng@ritt.cn" w:date="2024-10-28T11:29:00Z" w16du:dateUtc="2024-10-28T03:29:00Z">
        <w:r w:rsidRPr="007672AA">
          <w:rPr>
            <w:rFonts w:ascii="Times New Roman" w:eastAsia="Yu Mincho" w:hAnsi="Times New Roman" w:cs="Times New Roman"/>
            <w:kern w:val="24"/>
            <w:szCs w:val="20"/>
            <w:rPrChange w:id="1479" w:author="liuxiaofeng@ritt.cn" w:date="2024-10-28T11:29:00Z" w16du:dateUtc="2024-10-28T03:29:00Z">
              <w:rPr>
                <w:rFonts w:ascii="Calibri" w:eastAsia="Yu Mincho" w:hAnsi="Calibri" w:cs="Calibri"/>
                <w:kern w:val="24"/>
                <w:sz w:val="22"/>
              </w:rPr>
            </w:rPrChange>
          </w:rPr>
          <w:t>Performance monitoring will be designed in other groups</w:t>
        </w:r>
      </w:ins>
    </w:p>
    <w:p w14:paraId="519C0442" w14:textId="77777777" w:rsidR="007672AA" w:rsidRPr="007672AA" w:rsidRDefault="007672AA" w:rsidP="007672AA">
      <w:pPr>
        <w:numPr>
          <w:ilvl w:val="1"/>
          <w:numId w:val="33"/>
        </w:numPr>
        <w:overflowPunct w:val="0"/>
        <w:spacing w:after="60" w:line="216" w:lineRule="auto"/>
        <w:jc w:val="both"/>
        <w:textAlignment w:val="baseline"/>
        <w:rPr>
          <w:ins w:id="1480" w:author="liuxiaofeng@ritt.cn" w:date="2024-10-28T11:29:00Z" w16du:dateUtc="2024-10-28T03:29:00Z"/>
          <w:rFonts w:ascii="Times New Roman" w:hAnsi="Times New Roman" w:cs="Times New Roman"/>
          <w:kern w:val="2"/>
          <w:szCs w:val="20"/>
          <w:rPrChange w:id="1481" w:author="liuxiaofeng@ritt.cn" w:date="2024-10-28T11:29:00Z" w16du:dateUtc="2024-10-28T03:29:00Z">
            <w:rPr>
              <w:ins w:id="1482" w:author="liuxiaofeng@ritt.cn" w:date="2024-10-28T11:29:00Z" w16du:dateUtc="2024-10-28T03:29:00Z"/>
              <w:rFonts w:ascii="Calibri" w:hAnsi="Calibri" w:cs="Calibri"/>
              <w:kern w:val="2"/>
              <w:sz w:val="22"/>
            </w:rPr>
          </w:rPrChange>
        </w:rPr>
      </w:pPr>
      <w:ins w:id="1483" w:author="liuxiaofeng@ritt.cn" w:date="2024-10-28T11:29:00Z" w16du:dateUtc="2024-10-28T03:29:00Z">
        <w:r w:rsidRPr="007672AA">
          <w:rPr>
            <w:rFonts w:ascii="Times New Roman" w:eastAsia="Yu Mincho" w:hAnsi="Times New Roman" w:cs="Times New Roman"/>
            <w:kern w:val="24"/>
            <w:szCs w:val="20"/>
            <w:rPrChange w:id="1484" w:author="liuxiaofeng@ritt.cn" w:date="2024-10-28T11:29:00Z" w16du:dateUtc="2024-10-28T03:29:00Z">
              <w:rPr>
                <w:rFonts w:ascii="Calibri" w:eastAsia="Yu Mincho" w:hAnsi="Calibri" w:cs="Calibri"/>
                <w:kern w:val="24"/>
                <w:sz w:val="22"/>
              </w:rPr>
            </w:rPrChange>
          </w:rPr>
          <w:t>RAN4 may consider the need and feasibility of requirements and tests to ensure consistency and accuracy of monitoring metrics or other monitoring related data sent from the UE, and set requirements as feasible/needed.</w:t>
        </w:r>
      </w:ins>
    </w:p>
    <w:p w14:paraId="695C2753" w14:textId="77777777" w:rsidR="007672AA" w:rsidRPr="007672AA" w:rsidRDefault="007672AA" w:rsidP="007672AA">
      <w:pPr>
        <w:numPr>
          <w:ilvl w:val="1"/>
          <w:numId w:val="33"/>
        </w:numPr>
        <w:overflowPunct w:val="0"/>
        <w:spacing w:after="60" w:line="216" w:lineRule="auto"/>
        <w:jc w:val="both"/>
        <w:textAlignment w:val="baseline"/>
        <w:rPr>
          <w:ins w:id="1485" w:author="liuxiaofeng@ritt.cn" w:date="2024-10-28T11:29:00Z" w16du:dateUtc="2024-10-28T03:29:00Z"/>
          <w:rFonts w:ascii="Times New Roman" w:eastAsia="MS Mincho" w:hAnsi="Times New Roman" w:cs="Times New Roman"/>
          <w:kern w:val="2"/>
          <w:szCs w:val="20"/>
          <w:rPrChange w:id="1486" w:author="liuxiaofeng@ritt.cn" w:date="2024-10-28T11:29:00Z" w16du:dateUtc="2024-10-28T03:29:00Z">
            <w:rPr>
              <w:ins w:id="1487" w:author="liuxiaofeng@ritt.cn" w:date="2024-10-28T11:29:00Z" w16du:dateUtc="2024-10-28T03:29:00Z"/>
              <w:rFonts w:ascii="Calibri" w:eastAsia="MS Mincho" w:hAnsi="Calibri" w:cs="Calibri"/>
              <w:kern w:val="2"/>
              <w:sz w:val="22"/>
            </w:rPr>
          </w:rPrChange>
        </w:rPr>
      </w:pPr>
      <w:ins w:id="1488" w:author="liuxiaofeng@ritt.cn" w:date="2024-10-28T11:29:00Z" w16du:dateUtc="2024-10-28T03:29:00Z">
        <w:r w:rsidRPr="007672AA">
          <w:rPr>
            <w:rFonts w:ascii="Times New Roman" w:eastAsia="Yu Mincho" w:hAnsi="Times New Roman" w:cs="Times New Roman"/>
            <w:kern w:val="24"/>
            <w:szCs w:val="20"/>
            <w:lang w:eastAsia="ja-JP"/>
            <w:rPrChange w:id="1489" w:author="liuxiaofeng@ritt.cn" w:date="2024-10-28T11:29:00Z" w16du:dateUtc="2024-10-28T03:29:00Z">
              <w:rPr>
                <w:rFonts w:ascii="Calibri" w:eastAsia="Yu Mincho" w:hAnsi="Calibri" w:cs="Calibri"/>
                <w:kern w:val="24"/>
                <w:sz w:val="22"/>
                <w:lang w:eastAsia="ja-JP"/>
              </w:rPr>
            </w:rPrChange>
          </w:rPr>
          <w:t>FFS on m</w:t>
        </w:r>
        <w:r w:rsidRPr="007672AA">
          <w:rPr>
            <w:rFonts w:ascii="Times New Roman" w:eastAsia="Yu Mincho" w:hAnsi="Times New Roman" w:cs="Times New Roman"/>
            <w:kern w:val="24"/>
            <w:szCs w:val="20"/>
            <w:rPrChange w:id="1490" w:author="liuxiaofeng@ritt.cn" w:date="2024-10-28T11:29:00Z" w16du:dateUtc="2024-10-28T03:29:00Z">
              <w:rPr>
                <w:rFonts w:ascii="Calibri" w:eastAsia="Yu Mincho" w:hAnsi="Calibri" w:cs="Calibri"/>
                <w:kern w:val="24"/>
                <w:sz w:val="22"/>
              </w:rPr>
            </w:rPrChange>
          </w:rPr>
          <w:t>onitoring can be used for managing fallback, changes in functionality, model update/model switching/model transfer, if applicable</w:t>
        </w:r>
      </w:ins>
    </w:p>
    <w:p w14:paraId="116C0E48" w14:textId="77777777" w:rsidR="007672AA" w:rsidRPr="007672AA" w:rsidRDefault="007672AA" w:rsidP="007672AA">
      <w:pPr>
        <w:rPr>
          <w:ins w:id="1491" w:author="liuxiaofeng@ritt.cn" w:date="2024-10-28T11:29:00Z" w16du:dateUtc="2024-10-28T03:29:00Z"/>
          <w:rFonts w:ascii="Times New Roman" w:eastAsia="MS Mincho" w:hAnsi="Times New Roman" w:cs="Times New Roman"/>
          <w:kern w:val="2"/>
          <w:szCs w:val="20"/>
          <w:rPrChange w:id="1492" w:author="liuxiaofeng@ritt.cn" w:date="2024-10-28T11:29:00Z" w16du:dateUtc="2024-10-28T03:29:00Z">
            <w:rPr>
              <w:ins w:id="1493" w:author="liuxiaofeng@ritt.cn" w:date="2024-10-28T11:29:00Z" w16du:dateUtc="2024-10-28T03:29:00Z"/>
              <w:rFonts w:ascii="Calibri" w:eastAsia="MS Mincho" w:hAnsi="Calibri" w:cs="Calibri"/>
              <w:kern w:val="2"/>
              <w:sz w:val="22"/>
            </w:rPr>
          </w:rPrChange>
        </w:rPr>
      </w:pPr>
      <w:ins w:id="1494" w:author="liuxiaofeng@ritt.cn" w:date="2024-10-28T11:29:00Z" w16du:dateUtc="2024-10-28T03:29:00Z">
        <w:r w:rsidRPr="007672AA">
          <w:rPr>
            <w:rFonts w:ascii="Times New Roman" w:eastAsia="MS Mincho" w:hAnsi="Times New Roman" w:cs="Times New Roman"/>
            <w:kern w:val="2"/>
            <w:szCs w:val="20"/>
            <w:lang w:eastAsia="ja-JP"/>
            <w:rPrChange w:id="1495" w:author="liuxiaofeng@ritt.cn" w:date="2024-10-28T11:29:00Z" w16du:dateUtc="2024-10-28T03:29:00Z">
              <w:rPr>
                <w:rFonts w:ascii="Calibri" w:eastAsia="MS Mincho" w:hAnsi="Calibri" w:cs="Calibri"/>
                <w:kern w:val="2"/>
                <w:sz w:val="22"/>
                <w:lang w:eastAsia="ja-JP"/>
              </w:rPr>
            </w:rPrChange>
          </w:rPr>
          <w:t xml:space="preserve">FFS: </w:t>
        </w:r>
        <w:r w:rsidRPr="007672AA">
          <w:rPr>
            <w:rFonts w:ascii="Times New Roman" w:eastAsia="MS Mincho" w:hAnsi="Times New Roman" w:cs="Times New Roman"/>
            <w:kern w:val="2"/>
            <w:szCs w:val="20"/>
            <w:rPrChange w:id="1496" w:author="liuxiaofeng@ritt.cn" w:date="2024-10-28T11:29:00Z" w16du:dateUtc="2024-10-28T03:29:00Z">
              <w:rPr>
                <w:rFonts w:ascii="Calibri" w:eastAsia="MS Mincho" w:hAnsi="Calibri" w:cs="Calibri"/>
                <w:kern w:val="2"/>
                <w:sz w:val="22"/>
              </w:rPr>
            </w:rPrChange>
          </w:rPr>
          <w:t>RAN4 needs to clarify whether changed functionalities that did not pass conformance testing are expected to be activated at the device.</w:t>
        </w:r>
      </w:ins>
    </w:p>
    <w:p w14:paraId="5D98790E" w14:textId="77777777" w:rsidR="00296C6D" w:rsidRPr="00296C6D" w:rsidRDefault="00296C6D" w:rsidP="00313881">
      <w:pPr>
        <w:rPr>
          <w:rFonts w:ascii="Times New Roman" w:eastAsiaTheme="minorEastAsia" w:hAnsi="Times New Roman" w:cs="Times New Roman"/>
          <w:szCs w:val="20"/>
          <w:lang w:val="x-none" w:eastAsia="zh-CN"/>
          <w:rPrChange w:id="1497" w:author="liuxiaofeng@ritt.cn" w:date="2024-10-25T10:37:00Z" w16du:dateUtc="2024-10-25T02:37:00Z">
            <w:rPr>
              <w:rFonts w:ascii="Times New Roman" w:hAnsi="Times New Roman" w:cs="Times New Roman"/>
              <w:szCs w:val="20"/>
              <w:lang w:val="x-none"/>
            </w:rPr>
          </w:rPrChange>
        </w:rPr>
      </w:pPr>
    </w:p>
    <w:p w14:paraId="26DAA222" w14:textId="77777777" w:rsidR="00313881" w:rsidRPr="00887419" w:rsidRDefault="00313881" w:rsidP="00313881">
      <w:pPr>
        <w:pStyle w:val="31"/>
      </w:pPr>
      <w:bookmarkStart w:id="1498" w:name="_Toc135002595"/>
      <w:bookmarkStart w:id="1499" w:name="_Toc135850592"/>
      <w:r w:rsidRPr="00887419">
        <w:t>7.4.3</w:t>
      </w:r>
      <w:r w:rsidRPr="00887419">
        <w:tab/>
        <w:t>CSI feedback enhancement</w:t>
      </w:r>
      <w:bookmarkEnd w:id="1498"/>
      <w:bookmarkEnd w:id="1499"/>
      <w:r w:rsidRPr="00887419">
        <w:t xml:space="preserve"> </w:t>
      </w:r>
    </w:p>
    <w:p w14:paraId="2C8AC78C" w14:textId="77777777" w:rsidR="00313881" w:rsidRPr="00887419" w:rsidRDefault="00313881" w:rsidP="00313881">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spatial-frequency domain CSI compression are considered.</w:t>
      </w:r>
      <w:r w:rsidRPr="00887419">
        <w:t xml:space="preserve"> </w:t>
      </w:r>
    </w:p>
    <w:p w14:paraId="63160D7D"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PMI reporting framework (follow PMI vs. random PMI test, use of γ as criteria, etc.) is taken as starting point for CSI related tests. </w:t>
      </w:r>
      <w:proofErr w:type="gramStart"/>
      <w:r w:rsidRPr="00887419">
        <w:rPr>
          <w:rFonts w:ascii="Times New Roman" w:hAnsi="Times New Roman" w:cs="Times New Roman"/>
          <w:szCs w:val="20"/>
          <w:lang w:eastAsia="ja-JP"/>
        </w:rPr>
        <w:t>Other</w:t>
      </w:r>
      <w:proofErr w:type="gramEnd"/>
      <w:r w:rsidRPr="00887419">
        <w:rPr>
          <w:rFonts w:ascii="Times New Roman" w:hAnsi="Times New Roman" w:cs="Times New Roman"/>
          <w:szCs w:val="20"/>
          <w:lang w:eastAsia="ja-JP"/>
        </w:rPr>
        <w:t xml:space="preserve"> metrics/framework is not precluded. </w:t>
      </w:r>
    </w:p>
    <w:p w14:paraId="60106720"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metrics for CSI requirements/tests, </w:t>
      </w:r>
      <w:r w:rsidRPr="00887419">
        <w:rPr>
          <w:rFonts w:ascii="Times New Roman" w:hAnsi="Times New Roman" w:cs="Times New Roman"/>
          <w:szCs w:val="20"/>
        </w:rPr>
        <w:t>the following test metrics are identified:</w:t>
      </w:r>
    </w:p>
    <w:p w14:paraId="705113F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717890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3958C63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1DBA1F67" w14:textId="77777777" w:rsidR="00313881" w:rsidRDefault="00313881" w:rsidP="00313881">
      <w:pPr>
        <w:spacing w:after="180" w:line="240" w:lineRule="auto"/>
        <w:rPr>
          <w:ins w:id="1500" w:author="liuxiaofeng@ritt.cn" w:date="2024-10-28T11:35:00Z" w16du:dateUtc="2024-10-28T03:35:00Z"/>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t xml:space="preserve">Option 1 should be used as baseline. For option 3, further discuss is needed on the feasibility to define the CSI prediction accuracy in WI. For metrics for </w:t>
      </w:r>
      <w:r w:rsidRPr="00887419">
        <w:rPr>
          <w:rFonts w:ascii="Times New Roman" w:hAnsi="Times New Roman" w:cs="Times New Roman"/>
          <w:szCs w:val="20"/>
          <w:lang w:eastAsia="zh-CN"/>
        </w:rPr>
        <w:t>CSI monitoring, further discussion is needed in WI.</w:t>
      </w:r>
    </w:p>
    <w:p w14:paraId="4CA1F19D" w14:textId="67C98747" w:rsidR="005D6B52" w:rsidRDefault="005D6B52" w:rsidP="00313881">
      <w:pPr>
        <w:spacing w:after="180" w:line="240" w:lineRule="auto"/>
        <w:rPr>
          <w:ins w:id="1501" w:author="liuxiaofeng@ritt.cn" w:date="2024-10-28T11:35:00Z" w16du:dateUtc="2024-10-28T03:35:00Z"/>
          <w:rFonts w:ascii="Times New Roman" w:eastAsiaTheme="minorEastAsia" w:hAnsi="Times New Roman" w:cs="Times New Roman"/>
          <w:szCs w:val="20"/>
          <w:lang w:eastAsia="zh-CN"/>
        </w:rPr>
      </w:pPr>
      <w:ins w:id="1502" w:author="liuxiaofeng@ritt.cn" w:date="2024-10-28T11:35:00Z" w16du:dateUtc="2024-10-28T03:35:00Z">
        <w:r w:rsidRPr="005D6B52">
          <w:rPr>
            <w:rFonts w:ascii="Times New Roman" w:eastAsiaTheme="minorEastAsia" w:hAnsi="Times New Roman" w:cs="Times New Roman"/>
            <w:szCs w:val="20"/>
            <w:lang w:eastAsia="zh-CN"/>
          </w:rPr>
          <w:t xml:space="preserve">For CSI prediction, </w:t>
        </w:r>
      </w:ins>
      <w:ins w:id="1503" w:author="liuxiaofeng@ritt.cn" w:date="2024-10-28T11:37:00Z" w16du:dateUtc="2024-10-28T03:37:00Z">
        <w:r w:rsidRPr="005D6B52">
          <w:rPr>
            <w:rFonts w:ascii="Times New Roman" w:eastAsiaTheme="minorEastAsia" w:hAnsi="Times New Roman" w:cs="Times New Roman"/>
            <w:szCs w:val="20"/>
            <w:lang w:eastAsia="zh-CN"/>
          </w:rPr>
          <w:t xml:space="preserve">relative throughput </w:t>
        </w:r>
        <w:r>
          <w:rPr>
            <w:rFonts w:ascii="Times New Roman" w:eastAsiaTheme="minorEastAsia" w:hAnsi="Times New Roman" w:cs="Times New Roman" w:hint="eastAsia"/>
            <w:szCs w:val="20"/>
            <w:lang w:eastAsia="zh-CN"/>
          </w:rPr>
          <w:t xml:space="preserve">is used </w:t>
        </w:r>
        <w:r w:rsidRPr="005D6B52">
          <w:rPr>
            <w:rFonts w:ascii="Times New Roman" w:eastAsiaTheme="minorEastAsia" w:hAnsi="Times New Roman" w:cs="Times New Roman"/>
            <w:szCs w:val="20"/>
            <w:lang w:eastAsia="zh-CN"/>
          </w:rPr>
          <w:t>as requirement metric</w:t>
        </w:r>
        <w:r>
          <w:rPr>
            <w:rFonts w:ascii="Times New Roman" w:eastAsiaTheme="minorEastAsia" w:hAnsi="Times New Roman" w:cs="Times New Roman" w:hint="eastAsia"/>
            <w:szCs w:val="20"/>
            <w:lang w:eastAsia="zh-CN"/>
          </w:rPr>
          <w:t>.</w:t>
        </w:r>
        <w:r w:rsidRPr="005D6B52">
          <w:rPr>
            <w:rFonts w:ascii="Times New Roman" w:eastAsiaTheme="minorEastAsia" w:hAnsi="Times New Roman" w:cs="Times New Roman"/>
            <w:szCs w:val="20"/>
            <w:lang w:eastAsia="zh-CN"/>
          </w:rPr>
          <w:t xml:space="preserve"> </w:t>
        </w:r>
      </w:ins>
      <w:ins w:id="1504" w:author="liuxiaofeng@ritt.cn" w:date="2024-10-28T11:35:00Z" w16du:dateUtc="2024-10-28T03:35:00Z">
        <w:r w:rsidRPr="005D6B52">
          <w:rPr>
            <w:rFonts w:ascii="Times New Roman" w:eastAsiaTheme="minorEastAsia" w:hAnsi="Times New Roman" w:cs="Times New Roman"/>
            <w:szCs w:val="20"/>
            <w:lang w:eastAsia="zh-CN"/>
          </w:rPr>
          <w:t>AI/ML based performance requirement should not be worse than the legacy (non-AI/ML based) if a relevant equivalent legacy requirement/feature exists.</w:t>
        </w:r>
      </w:ins>
    </w:p>
    <w:p w14:paraId="44CE48A9" w14:textId="495F5E69" w:rsidR="005D6B52" w:rsidRPr="005D6B52" w:rsidRDefault="005D6B52">
      <w:pPr>
        <w:pStyle w:val="aff"/>
        <w:numPr>
          <w:ilvl w:val="0"/>
          <w:numId w:val="13"/>
        </w:numPr>
        <w:spacing w:after="180" w:line="240" w:lineRule="auto"/>
        <w:rPr>
          <w:ins w:id="1505" w:author="liuxiaofeng@ritt.cn" w:date="2024-10-28T11:36:00Z" w16du:dateUtc="2024-10-28T03:36:00Z"/>
          <w:rFonts w:ascii="Times New Roman" w:hAnsi="Times New Roman" w:cs="Times New Roman"/>
          <w:szCs w:val="20"/>
          <w:lang w:eastAsia="zh-CN"/>
          <w:rPrChange w:id="1506" w:author="liuxiaofeng@ritt.cn" w:date="2024-10-28T11:36:00Z" w16du:dateUtc="2024-10-28T03:36:00Z">
            <w:rPr>
              <w:ins w:id="1507" w:author="liuxiaofeng@ritt.cn" w:date="2024-10-28T11:36:00Z" w16du:dateUtc="2024-10-28T03:36:00Z"/>
              <w:rFonts w:ascii="Times New Roman" w:eastAsiaTheme="minorEastAsia" w:hAnsi="Times New Roman" w:cs="Times New Roman"/>
              <w:szCs w:val="20"/>
              <w:lang w:eastAsia="zh-CN"/>
            </w:rPr>
          </w:rPrChange>
        </w:rPr>
        <w:pPrChange w:id="1508" w:author="liuxiaofeng@ritt.cn" w:date="2024-10-28T11:36:00Z" w16du:dateUtc="2024-10-28T03:36:00Z">
          <w:pPr>
            <w:spacing w:after="180" w:line="240" w:lineRule="auto"/>
          </w:pPr>
        </w:pPrChange>
      </w:pPr>
      <w:ins w:id="1509" w:author="liuxiaofeng@ritt.cn" w:date="2024-10-28T11:36:00Z" w16du:dateUtc="2024-10-28T03:36:00Z">
        <w:r w:rsidRPr="005D6B52">
          <w:rPr>
            <w:rFonts w:ascii="Times New Roman" w:hAnsi="Times New Roman" w:cs="Times New Roman"/>
            <w:sz w:val="20"/>
            <w:szCs w:val="20"/>
            <w:lang w:eastAsia="zh-CN"/>
            <w:rPrChange w:id="1510" w:author="liuxiaofeng@ritt.cn" w:date="2024-10-28T11:36:00Z" w16du:dateUtc="2024-10-28T03:36:00Z">
              <w:rPr>
                <w:rFonts w:ascii="Times New Roman" w:eastAsiaTheme="minorEastAsia" w:hAnsi="Times New Roman" w:cs="Times New Roman"/>
                <w:szCs w:val="20"/>
                <w:lang w:eastAsia="zh-CN"/>
              </w:rPr>
            </w:rPrChange>
          </w:rPr>
          <w:t>FFS which legacy requirement/feature are relevant</w:t>
        </w:r>
      </w:ins>
    </w:p>
    <w:p w14:paraId="146ABA18" w14:textId="38C9E40E" w:rsidR="005D6B52" w:rsidRPr="005D6B52" w:rsidRDefault="005D6B52">
      <w:pPr>
        <w:pStyle w:val="aff"/>
        <w:numPr>
          <w:ilvl w:val="0"/>
          <w:numId w:val="13"/>
        </w:numPr>
        <w:spacing w:after="180" w:line="240" w:lineRule="auto"/>
        <w:rPr>
          <w:rFonts w:ascii="Times New Roman" w:hAnsi="Times New Roman" w:cs="Times New Roman"/>
          <w:szCs w:val="20"/>
          <w:lang w:eastAsia="zh-CN"/>
          <w:rPrChange w:id="1511" w:author="liuxiaofeng@ritt.cn" w:date="2024-10-28T11:36:00Z" w16du:dateUtc="2024-10-28T03:36:00Z">
            <w:rPr>
              <w:rFonts w:ascii="Times New Roman" w:eastAsiaTheme="minorEastAsia" w:hAnsi="Times New Roman" w:cs="Times New Roman"/>
              <w:szCs w:val="20"/>
              <w:lang w:eastAsia="zh-CN"/>
            </w:rPr>
          </w:rPrChange>
        </w:rPr>
        <w:pPrChange w:id="1512" w:author="liuxiaofeng@ritt.cn" w:date="2024-10-28T11:36:00Z" w16du:dateUtc="2024-10-28T03:36:00Z">
          <w:pPr>
            <w:spacing w:after="180" w:line="240" w:lineRule="auto"/>
          </w:pPr>
        </w:pPrChange>
      </w:pPr>
      <w:ins w:id="1513" w:author="liuxiaofeng@ritt.cn" w:date="2024-10-28T11:36:00Z" w16du:dateUtc="2024-10-28T03:36:00Z">
        <w:r w:rsidRPr="005D6B52">
          <w:rPr>
            <w:rFonts w:ascii="Times New Roman" w:hAnsi="Times New Roman" w:cs="Times New Roman"/>
            <w:sz w:val="20"/>
            <w:szCs w:val="20"/>
            <w:lang w:eastAsia="zh-CN"/>
            <w:rPrChange w:id="1514" w:author="liuxiaofeng@ritt.cn" w:date="2024-10-28T11:36:00Z" w16du:dateUtc="2024-10-28T03:36:00Z">
              <w:rPr>
                <w:rFonts w:ascii="Times New Roman" w:eastAsiaTheme="minorEastAsia" w:hAnsi="Times New Roman" w:cs="Times New Roman"/>
                <w:szCs w:val="20"/>
                <w:lang w:eastAsia="zh-CN"/>
              </w:rPr>
            </w:rPrChange>
          </w:rPr>
          <w:lastRenderedPageBreak/>
          <w:t>FFS whether AI/ML based performance should be better than the legacy</w:t>
        </w:r>
      </w:ins>
    </w:p>
    <w:p w14:paraId="085374F5" w14:textId="77777777" w:rsidR="00313881" w:rsidRPr="00887419" w:rsidRDefault="00313881" w:rsidP="00313881">
      <w:pPr>
        <w:pStyle w:val="31"/>
      </w:pPr>
      <w:bookmarkStart w:id="1515" w:name="_Toc135002596"/>
      <w:bookmarkStart w:id="1516" w:name="_Toc135850593"/>
      <w:r w:rsidRPr="00887419">
        <w:t>7.4.4</w:t>
      </w:r>
      <w:r w:rsidRPr="00887419">
        <w:tab/>
        <w:t>Beam management</w:t>
      </w:r>
      <w:bookmarkEnd w:id="1515"/>
      <w:bookmarkEnd w:id="1516"/>
      <w:r w:rsidRPr="00887419">
        <w:t xml:space="preserve"> </w:t>
      </w:r>
    </w:p>
    <w:p w14:paraId="04BA99DF"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spatial-domain DL beam prediction and temporal DL beam prediction are considered.</w:t>
      </w:r>
    </w:p>
    <w:p w14:paraId="05ADC2B4" w14:textId="77777777" w:rsidR="00313881" w:rsidRPr="00887419" w:rsidRDefault="00313881" w:rsidP="00313881">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metrics for beam management </w:t>
      </w:r>
      <w:r w:rsidRPr="00887419">
        <w:rPr>
          <w:rFonts w:ascii="Times New Roman" w:hAnsi="Times New Roman" w:cs="Times New Roman"/>
          <w:szCs w:val="20"/>
          <w:lang w:eastAsia="zh-CN"/>
        </w:rPr>
        <w:t>requirements/tests</w:t>
      </w:r>
      <w:r w:rsidRPr="00887419">
        <w:rPr>
          <w:rFonts w:ascii="Times New Roman" w:hAnsi="Times New Roman" w:cs="Times New Roman"/>
          <w:szCs w:val="20"/>
        </w:rPr>
        <w:t>, the following test metrics are identified and could be considered</w:t>
      </w:r>
    </w:p>
    <w:p w14:paraId="761319D3"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RSRP accuracy</w:t>
      </w:r>
    </w:p>
    <w:p w14:paraId="55D2BA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1055FE35"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4E05EAA7"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5407F9BC"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51047EC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3481990D"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AD956F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2EEB5538" w14:textId="6F226B97" w:rsidR="00313881" w:rsidRDefault="00313881" w:rsidP="00313881">
      <w:pPr>
        <w:spacing w:after="180"/>
        <w:rPr>
          <w:ins w:id="1517" w:author="liuxiaofeng@ritt.cn" w:date="2024-10-28T16:23:00Z" w16du:dateUtc="2024-10-28T08:23:00Z"/>
          <w:rFonts w:ascii="Times New Roman" w:eastAsiaTheme="minorEastAsia" w:hAnsi="Times New Roman" w:cs="Times New Roman"/>
          <w:szCs w:val="20"/>
          <w:lang w:eastAsia="zh-CN"/>
        </w:rPr>
      </w:pPr>
      <w:r w:rsidRPr="00887419">
        <w:rPr>
          <w:rFonts w:ascii="Times New Roman" w:hAnsi="Times New Roman" w:cs="Times New Roman"/>
          <w:szCs w:val="20"/>
          <w:lang w:eastAsia="ja-JP"/>
        </w:rPr>
        <w:t xml:space="preserve">The overhead/latency reduction should be considered for the requirements as the side condition. </w:t>
      </w:r>
      <w:ins w:id="1518" w:author="liuxiaofeng@ritt.cn" w:date="2024-10-28T16:17:00Z" w16du:dateUtc="2024-10-28T08:17:00Z">
        <w:r w:rsidR="006C5D50">
          <w:rPr>
            <w:rFonts w:ascii="Times New Roman" w:eastAsiaTheme="minorEastAsia" w:hAnsi="Times New Roman" w:cs="Times New Roman" w:hint="eastAsia"/>
            <w:szCs w:val="20"/>
            <w:lang w:eastAsia="zh-CN"/>
          </w:rPr>
          <w:t xml:space="preserve">In addition, </w:t>
        </w:r>
      </w:ins>
      <w:ins w:id="1519" w:author="liuxiaofeng@ritt.cn" w:date="2024-10-28T16:21:00Z" w16du:dateUtc="2024-10-28T08:21:00Z">
        <w:r w:rsidR="006C5D50">
          <w:rPr>
            <w:rFonts w:ascii="Times New Roman" w:eastAsiaTheme="minorEastAsia" w:hAnsi="Times New Roman" w:cs="Times New Roman" w:hint="eastAsia"/>
            <w:szCs w:val="20"/>
            <w:lang w:eastAsia="zh-CN"/>
          </w:rPr>
          <w:t>measurements period</w:t>
        </w:r>
      </w:ins>
      <w:ins w:id="1520" w:author="liuxiaofeng@ritt.cn" w:date="2024-10-28T16:22:00Z" w16du:dateUtc="2024-10-28T08:22:00Z">
        <w:r w:rsidR="006C5D50">
          <w:rPr>
            <w:rFonts w:ascii="Times New Roman" w:eastAsiaTheme="minorEastAsia" w:hAnsi="Times New Roman" w:cs="Times New Roman" w:hint="eastAsia"/>
            <w:szCs w:val="20"/>
            <w:lang w:eastAsia="zh-CN"/>
          </w:rPr>
          <w:t>, TCI states and other</w:t>
        </w:r>
        <w:r w:rsidR="006C5D50" w:rsidRPr="006C5D50">
          <w:rPr>
            <w:rFonts w:ascii="Times New Roman" w:eastAsiaTheme="minorEastAsia" w:hAnsi="Times New Roman" w:cs="Times New Roman"/>
            <w:szCs w:val="20"/>
            <w:lang w:eastAsia="zh-CN"/>
          </w:rPr>
          <w:t xml:space="preserve"> requirements</w:t>
        </w:r>
      </w:ins>
      <w:ins w:id="1521" w:author="liuxiaofeng@ritt.cn" w:date="2024-10-28T16:23:00Z" w16du:dateUtc="2024-10-28T08:23:00Z">
        <w:r w:rsidR="006C5D50">
          <w:rPr>
            <w:rFonts w:ascii="Times New Roman" w:eastAsiaTheme="minorEastAsia" w:hAnsi="Times New Roman" w:cs="Times New Roman" w:hint="eastAsia"/>
            <w:szCs w:val="20"/>
            <w:lang w:eastAsia="zh-CN"/>
          </w:rPr>
          <w:t xml:space="preserve"> if needed should be defined</w:t>
        </w:r>
      </w:ins>
    </w:p>
    <w:p w14:paraId="65B0AB61" w14:textId="3279DF2D" w:rsidR="006C5D50" w:rsidRPr="006C5D50" w:rsidRDefault="006C5D50">
      <w:pPr>
        <w:pStyle w:val="aff"/>
        <w:numPr>
          <w:ilvl w:val="0"/>
          <w:numId w:val="13"/>
        </w:numPr>
        <w:spacing w:after="180" w:line="240" w:lineRule="auto"/>
        <w:rPr>
          <w:ins w:id="1522" w:author="liuxiaofeng@ritt.cn" w:date="2024-10-28T16:24:00Z" w16du:dateUtc="2024-10-28T08:24:00Z"/>
          <w:rFonts w:ascii="Times New Roman" w:hAnsi="Times New Roman" w:cs="Times New Roman"/>
          <w:szCs w:val="20"/>
          <w:lang w:eastAsia="zh-CN"/>
          <w:rPrChange w:id="1523" w:author="liuxiaofeng@ritt.cn" w:date="2024-10-28T16:24:00Z" w16du:dateUtc="2024-10-28T08:24:00Z">
            <w:rPr>
              <w:ins w:id="1524" w:author="liuxiaofeng@ritt.cn" w:date="2024-10-28T16:24:00Z" w16du:dateUtc="2024-10-28T08:24:00Z"/>
              <w:rFonts w:ascii="Times New Roman" w:eastAsiaTheme="minorEastAsia" w:hAnsi="Times New Roman" w:cs="Times New Roman"/>
              <w:szCs w:val="20"/>
              <w:lang w:eastAsia="zh-CN"/>
            </w:rPr>
          </w:rPrChange>
        </w:rPr>
        <w:pPrChange w:id="1525" w:author="liuxiaofeng@ritt.cn" w:date="2024-10-28T16:24:00Z" w16du:dateUtc="2024-10-28T08:24:00Z">
          <w:pPr>
            <w:spacing w:after="180"/>
          </w:pPr>
        </w:pPrChange>
      </w:pPr>
      <w:ins w:id="1526" w:author="liuxiaofeng@ritt.cn" w:date="2024-10-28T16:24:00Z" w16du:dateUtc="2024-10-28T08:24:00Z">
        <w:r w:rsidRPr="006C5D50">
          <w:rPr>
            <w:rFonts w:ascii="Times New Roman" w:hAnsi="Times New Roman" w:cs="Times New Roman"/>
            <w:sz w:val="20"/>
            <w:szCs w:val="20"/>
            <w:lang w:eastAsia="zh-CN"/>
            <w:rPrChange w:id="1527" w:author="liuxiaofeng@ritt.cn" w:date="2024-10-28T16:24:00Z" w16du:dateUtc="2024-10-28T08:24:00Z">
              <w:rPr>
                <w:rFonts w:ascii="Times New Roman" w:eastAsiaTheme="minorEastAsia" w:hAnsi="Times New Roman" w:cs="Times New Roman"/>
                <w:szCs w:val="20"/>
                <w:lang w:eastAsia="zh-CN"/>
              </w:rPr>
            </w:rPrChange>
          </w:rPr>
          <w:t>Measurement period for prediction (how long will set B be measured before making a prediction)</w:t>
        </w:r>
      </w:ins>
    </w:p>
    <w:p w14:paraId="45AB9FD3" w14:textId="74A1F2C2" w:rsidR="006C5D50" w:rsidRPr="00900932" w:rsidRDefault="00900932">
      <w:pPr>
        <w:pStyle w:val="aff"/>
        <w:numPr>
          <w:ilvl w:val="1"/>
          <w:numId w:val="13"/>
        </w:numPr>
        <w:spacing w:after="180" w:line="240" w:lineRule="auto"/>
        <w:rPr>
          <w:ins w:id="1528" w:author="liuxiaofeng@ritt.cn" w:date="2025-05-09T17:12:00Z" w16du:dateUtc="2025-05-09T09:12:00Z"/>
          <w:rFonts w:ascii="Times New Roman" w:hAnsi="Times New Roman" w:cs="Times New Roman"/>
          <w:sz w:val="20"/>
          <w:szCs w:val="20"/>
          <w:lang w:eastAsia="zh-CN"/>
          <w:rPrChange w:id="1529" w:author="liuxiaofeng@ritt.cn" w:date="2025-05-09T17:12:00Z" w16du:dateUtc="2025-05-09T09:12:00Z">
            <w:rPr>
              <w:ins w:id="1530" w:author="liuxiaofeng@ritt.cn" w:date="2025-05-09T17:12:00Z" w16du:dateUtc="2025-05-09T09:12:00Z"/>
              <w:rFonts w:ascii="Times New Roman" w:eastAsiaTheme="minorEastAsia" w:hAnsi="Times New Roman" w:cs="Times New Roman"/>
              <w:sz w:val="20"/>
              <w:szCs w:val="20"/>
              <w:lang w:eastAsia="zh-CN"/>
            </w:rPr>
          </w:rPrChange>
        </w:rPr>
      </w:pPr>
      <w:ins w:id="1531" w:author="liuxiaofeng@ritt.cn" w:date="2025-05-09T17:11:00Z" w16du:dateUtc="2025-05-09T09:11:00Z">
        <w:r w:rsidRPr="00900932">
          <w:rPr>
            <w:rFonts w:ascii="Times New Roman" w:hAnsi="Times New Roman" w:cs="Times New Roman" w:hint="eastAsia"/>
            <w:sz w:val="20"/>
            <w:szCs w:val="20"/>
            <w:lang w:eastAsia="zh-CN"/>
            <w:rPrChange w:id="1532" w:author="liuxiaofeng@ritt.cn" w:date="2025-05-09T17:11:00Z" w16du:dateUtc="2025-05-09T09:11:00Z">
              <w:rPr>
                <w:rFonts w:eastAsia="Yu Mincho" w:hint="eastAsia"/>
                <w:szCs w:val="24"/>
                <w:lang w:eastAsia="ja-JP"/>
              </w:rPr>
            </w:rPrChange>
          </w:rPr>
          <w:t xml:space="preserve">Use </w:t>
        </w:r>
        <w:r w:rsidRPr="00900932">
          <w:rPr>
            <w:rFonts w:ascii="Times New Roman" w:hAnsi="Times New Roman" w:cs="Times New Roman"/>
            <w:sz w:val="20"/>
            <w:szCs w:val="20"/>
            <w:lang w:eastAsia="zh-CN"/>
            <w:rPrChange w:id="1533" w:author="liuxiaofeng@ritt.cn" w:date="2025-05-09T17:11:00Z" w16du:dateUtc="2025-05-09T09:11:00Z">
              <w:rPr>
                <w:rFonts w:eastAsia="Yu Mincho"/>
                <w:szCs w:val="24"/>
                <w:lang w:eastAsia="ja-JP"/>
              </w:rPr>
            </w:rPrChange>
          </w:rPr>
          <w:t>“</w:t>
        </w:r>
        <w:r w:rsidRPr="00900932">
          <w:rPr>
            <w:rFonts w:ascii="Times New Roman" w:hAnsi="Times New Roman" w:cs="Times New Roman" w:hint="eastAsia"/>
            <w:sz w:val="20"/>
            <w:szCs w:val="20"/>
            <w:lang w:eastAsia="zh-CN"/>
            <w:rPrChange w:id="1534" w:author="liuxiaofeng@ritt.cn" w:date="2025-05-09T17:11:00Z" w16du:dateUtc="2025-05-09T09:11:00Z">
              <w:rPr>
                <w:rFonts w:eastAsia="Yu Mincho" w:hint="eastAsia"/>
                <w:szCs w:val="24"/>
                <w:lang w:eastAsia="ja-JP"/>
              </w:rPr>
            </w:rPrChange>
          </w:rPr>
          <w:t>legacy</w:t>
        </w:r>
        <w:r w:rsidRPr="00900932">
          <w:rPr>
            <w:rFonts w:ascii="Times New Roman" w:hAnsi="Times New Roman" w:cs="Times New Roman"/>
            <w:sz w:val="20"/>
            <w:szCs w:val="20"/>
            <w:lang w:eastAsia="zh-CN"/>
            <w:rPrChange w:id="1535" w:author="liuxiaofeng@ritt.cn" w:date="2025-05-09T17:11:00Z" w16du:dateUtc="2025-05-09T09:11:00Z">
              <w:rPr>
                <w:rFonts w:eastAsia="Yu Mincho"/>
                <w:szCs w:val="24"/>
                <w:lang w:eastAsia="ja-JP"/>
              </w:rPr>
            </w:rPrChange>
          </w:rPr>
          <w:t>”</w:t>
        </w:r>
        <w:r w:rsidRPr="00900932">
          <w:rPr>
            <w:rFonts w:ascii="Times New Roman" w:hAnsi="Times New Roman" w:cs="Times New Roman" w:hint="eastAsia"/>
            <w:sz w:val="20"/>
            <w:szCs w:val="20"/>
            <w:lang w:eastAsia="zh-CN"/>
            <w:rPrChange w:id="1536" w:author="liuxiaofeng@ritt.cn" w:date="2025-05-09T17:11:00Z" w16du:dateUtc="2025-05-09T09:11:00Z">
              <w:rPr>
                <w:rFonts w:eastAsia="Yu Mincho" w:hint="eastAsia"/>
                <w:szCs w:val="24"/>
                <w:lang w:eastAsia="ja-JP"/>
              </w:rPr>
            </w:rPrChange>
          </w:rPr>
          <w:t xml:space="preserve"> L1-RSRP measurement</w:t>
        </w:r>
        <w:r w:rsidRPr="00900932">
          <w:rPr>
            <w:rFonts w:ascii="Times New Roman" w:hAnsi="Times New Roman" w:cs="Times New Roman"/>
            <w:sz w:val="20"/>
            <w:szCs w:val="20"/>
            <w:lang w:eastAsia="zh-CN"/>
            <w:rPrChange w:id="1537" w:author="liuxiaofeng@ritt.cn" w:date="2025-05-09T17:11:00Z" w16du:dateUtc="2025-05-09T09:11:00Z">
              <w:rPr>
                <w:rFonts w:eastAsia="Yu Mincho"/>
                <w:szCs w:val="24"/>
                <w:lang w:eastAsia="ja-JP"/>
              </w:rPr>
            </w:rPrChange>
          </w:rPr>
          <w:t xml:space="preserve"> as the baseline</w:t>
        </w:r>
        <w:r w:rsidRPr="00900932">
          <w:rPr>
            <w:rFonts w:ascii="Times New Roman" w:hAnsi="Times New Roman" w:cs="Times New Roman" w:hint="eastAsia"/>
            <w:sz w:val="20"/>
            <w:szCs w:val="20"/>
            <w:lang w:eastAsia="zh-CN"/>
            <w:rPrChange w:id="1538" w:author="liuxiaofeng@ritt.cn" w:date="2025-05-09T17:11:00Z" w16du:dateUtc="2025-05-09T09:11:00Z">
              <w:rPr>
                <w:rFonts w:eastAsia="Yu Mincho" w:hint="eastAsia"/>
                <w:szCs w:val="24"/>
                <w:lang w:eastAsia="ja-JP"/>
              </w:rPr>
            </w:rPrChange>
          </w:rPr>
          <w:t xml:space="preserve"> </w:t>
        </w:r>
        <w:r w:rsidRPr="00900932">
          <w:rPr>
            <w:rFonts w:ascii="Times New Roman" w:hAnsi="Times New Roman" w:cs="Times New Roman"/>
            <w:sz w:val="20"/>
            <w:szCs w:val="20"/>
            <w:lang w:eastAsia="zh-CN"/>
            <w:rPrChange w:id="1539" w:author="liuxiaofeng@ritt.cn" w:date="2025-05-09T17:11:00Z" w16du:dateUtc="2025-05-09T09:11:00Z">
              <w:rPr>
                <w:rFonts w:eastAsia="Yu Mincho"/>
                <w:szCs w:val="24"/>
                <w:lang w:eastAsia="ja-JP"/>
              </w:rPr>
            </w:rPrChange>
          </w:rPr>
          <w:t>for Case 1</w:t>
        </w:r>
      </w:ins>
    </w:p>
    <w:p w14:paraId="194F63F2" w14:textId="01A0E9F4" w:rsidR="00900932" w:rsidRPr="00900932" w:rsidRDefault="00900932" w:rsidP="00900932">
      <w:pPr>
        <w:pStyle w:val="aff"/>
        <w:numPr>
          <w:ilvl w:val="2"/>
          <w:numId w:val="13"/>
        </w:numPr>
        <w:spacing w:after="180" w:line="240" w:lineRule="auto"/>
        <w:rPr>
          <w:ins w:id="1540" w:author="liuxiaofeng@ritt.cn" w:date="2025-05-09T17:12:00Z" w16du:dateUtc="2025-05-09T09:12:00Z"/>
          <w:rFonts w:ascii="Times New Roman" w:hAnsi="Times New Roman" w:cs="Times New Roman"/>
          <w:sz w:val="20"/>
          <w:szCs w:val="20"/>
          <w:lang w:eastAsia="zh-CN"/>
          <w:rPrChange w:id="1541" w:author="liuxiaofeng@ritt.cn" w:date="2025-05-09T17:12:00Z" w16du:dateUtc="2025-05-09T09:12:00Z">
            <w:rPr>
              <w:ins w:id="1542" w:author="liuxiaofeng@ritt.cn" w:date="2025-05-09T17:12:00Z" w16du:dateUtc="2025-05-09T09:12:00Z"/>
              <w:rFonts w:eastAsiaTheme="minorEastAsia"/>
              <w:szCs w:val="24"/>
              <w:lang w:eastAsia="zh-CN"/>
            </w:rPr>
          </w:rPrChange>
        </w:rPr>
      </w:pPr>
      <w:ins w:id="1543" w:author="liuxiaofeng@ritt.cn" w:date="2025-05-09T17:12:00Z" w16du:dateUtc="2025-05-09T09:12:00Z">
        <w:r w:rsidRPr="00900932">
          <w:rPr>
            <w:rFonts w:ascii="Times New Roman" w:hAnsi="Times New Roman" w:cs="Times New Roman" w:hint="eastAsia"/>
            <w:sz w:val="20"/>
            <w:szCs w:val="20"/>
            <w:lang w:eastAsia="zh-CN"/>
            <w:rPrChange w:id="1544" w:author="liuxiaofeng@ritt.cn" w:date="2025-05-09T17:13:00Z" w16du:dateUtc="2025-05-09T09:13:00Z">
              <w:rPr>
                <w:rFonts w:eastAsia="Yu Mincho" w:hint="eastAsia"/>
                <w:szCs w:val="24"/>
                <w:lang w:eastAsia="ja-JP"/>
              </w:rPr>
            </w:rPrChange>
          </w:rPr>
          <w:t>FFS whether same values for M,N,P should be reused</w:t>
        </w:r>
      </w:ins>
    </w:p>
    <w:p w14:paraId="48EC1228" w14:textId="5E1B3283" w:rsidR="00900932" w:rsidRPr="00900932" w:rsidRDefault="00900932" w:rsidP="00900932">
      <w:pPr>
        <w:pStyle w:val="aff"/>
        <w:numPr>
          <w:ilvl w:val="1"/>
          <w:numId w:val="13"/>
        </w:numPr>
        <w:spacing w:after="180" w:line="240" w:lineRule="auto"/>
        <w:rPr>
          <w:ins w:id="1545" w:author="liuxiaofeng@ritt.cn" w:date="2024-10-28T16:24:00Z" w16du:dateUtc="2024-10-28T08:24:00Z"/>
          <w:rFonts w:ascii="Times New Roman" w:hAnsi="Times New Roman" w:cs="Times New Roman"/>
          <w:sz w:val="20"/>
          <w:szCs w:val="20"/>
          <w:lang w:eastAsia="zh-CN"/>
          <w:rPrChange w:id="1546" w:author="liuxiaofeng@ritt.cn" w:date="2025-05-09T17:11:00Z" w16du:dateUtc="2025-05-09T09:11:00Z">
            <w:rPr>
              <w:ins w:id="1547" w:author="liuxiaofeng@ritt.cn" w:date="2024-10-28T16:24:00Z" w16du:dateUtc="2024-10-28T08:24:00Z"/>
              <w:rFonts w:ascii="Times New Roman" w:eastAsiaTheme="minorEastAsia" w:hAnsi="Times New Roman" w:cs="Times New Roman"/>
              <w:szCs w:val="20"/>
              <w:lang w:eastAsia="zh-CN"/>
            </w:rPr>
          </w:rPrChange>
        </w:rPr>
        <w:pPrChange w:id="1548" w:author="liuxiaofeng@ritt.cn" w:date="2025-05-09T17:12:00Z" w16du:dateUtc="2025-05-09T09:12:00Z">
          <w:pPr>
            <w:spacing w:after="180"/>
          </w:pPr>
        </w:pPrChange>
      </w:pPr>
      <w:ins w:id="1549" w:author="liuxiaofeng@ritt.cn" w:date="2025-05-09T17:12:00Z" w16du:dateUtc="2025-05-09T09:12:00Z">
        <w:r w:rsidRPr="00900932">
          <w:rPr>
            <w:rFonts w:ascii="Times New Roman" w:hAnsi="Times New Roman" w:cs="Times New Roman" w:hint="eastAsia"/>
            <w:sz w:val="20"/>
            <w:szCs w:val="20"/>
            <w:lang w:eastAsia="zh-CN"/>
            <w:rPrChange w:id="1550" w:author="liuxiaofeng@ritt.cn" w:date="2025-05-09T17:13:00Z" w16du:dateUtc="2025-05-09T09:13:00Z">
              <w:rPr>
                <w:rFonts w:eastAsia="Yu Mincho" w:hint="eastAsia"/>
                <w:szCs w:val="24"/>
                <w:lang w:eastAsia="ja-JP"/>
              </w:rPr>
            </w:rPrChange>
          </w:rPr>
          <w:t>F</w:t>
        </w:r>
        <w:r w:rsidRPr="00900932">
          <w:rPr>
            <w:rFonts w:ascii="Times New Roman" w:hAnsi="Times New Roman" w:cs="Times New Roman"/>
            <w:sz w:val="20"/>
            <w:szCs w:val="20"/>
            <w:lang w:eastAsia="zh-CN"/>
            <w:rPrChange w:id="1551" w:author="liuxiaofeng@ritt.cn" w:date="2025-05-09T17:13:00Z" w16du:dateUtc="2025-05-09T09:13:00Z">
              <w:rPr>
                <w:rFonts w:eastAsia="Yu Mincho"/>
                <w:szCs w:val="24"/>
                <w:lang w:eastAsia="ja-JP"/>
              </w:rPr>
            </w:rPrChange>
          </w:rPr>
          <w:t>FS for case 2</w:t>
        </w:r>
      </w:ins>
    </w:p>
    <w:p w14:paraId="79CB645D" w14:textId="1AAB75BB" w:rsidR="006C5D50" w:rsidRPr="00E15B8E" w:rsidRDefault="006C5D50">
      <w:pPr>
        <w:pStyle w:val="aff"/>
        <w:numPr>
          <w:ilvl w:val="0"/>
          <w:numId w:val="13"/>
        </w:numPr>
        <w:spacing w:after="180" w:line="240" w:lineRule="auto"/>
        <w:rPr>
          <w:ins w:id="1552" w:author="liuxiaofeng@ritt.cn" w:date="2025-05-09T17:01:00Z" w16du:dateUtc="2025-05-09T09:01:00Z"/>
          <w:rFonts w:ascii="Times New Roman" w:hAnsi="Times New Roman" w:cs="Times New Roman"/>
          <w:szCs w:val="20"/>
          <w:lang w:eastAsia="zh-CN"/>
          <w:rPrChange w:id="1553" w:author="liuxiaofeng@ritt.cn" w:date="2025-05-09T17:01:00Z" w16du:dateUtc="2025-05-09T09:01:00Z">
            <w:rPr>
              <w:ins w:id="1554" w:author="liuxiaofeng@ritt.cn" w:date="2025-05-09T17:01:00Z" w16du:dateUtc="2025-05-09T09:01:00Z"/>
              <w:rFonts w:ascii="Times New Roman" w:eastAsiaTheme="minorEastAsia" w:hAnsi="Times New Roman" w:cs="Times New Roman"/>
              <w:sz w:val="20"/>
              <w:szCs w:val="20"/>
              <w:lang w:eastAsia="zh-CN"/>
            </w:rPr>
          </w:rPrChange>
        </w:rPr>
      </w:pPr>
      <w:ins w:id="1555" w:author="liuxiaofeng@ritt.cn" w:date="2024-10-28T16:24:00Z" w16du:dateUtc="2024-10-28T08:24:00Z">
        <w:r w:rsidRPr="006C5D50">
          <w:rPr>
            <w:rFonts w:ascii="Times New Roman" w:hAnsi="Times New Roman" w:cs="Times New Roman"/>
            <w:sz w:val="20"/>
            <w:szCs w:val="20"/>
            <w:lang w:eastAsia="zh-CN"/>
            <w:rPrChange w:id="1556" w:author="liuxiaofeng@ritt.cn" w:date="2024-10-28T16:24:00Z" w16du:dateUtc="2024-10-28T08:24:00Z">
              <w:rPr>
                <w:rFonts w:ascii="Times New Roman" w:eastAsiaTheme="minorEastAsia" w:hAnsi="Times New Roman" w:cs="Times New Roman"/>
                <w:sz w:val="20"/>
                <w:szCs w:val="20"/>
                <w:lang w:val="en-US" w:eastAsia="zh-CN"/>
              </w:rPr>
            </w:rPrChange>
          </w:rPr>
          <w:t>TCI state known/unknown</w:t>
        </w:r>
      </w:ins>
    </w:p>
    <w:p w14:paraId="52020D64" w14:textId="34880B16" w:rsidR="00E15B8E" w:rsidRPr="00900932" w:rsidRDefault="00E15B8E" w:rsidP="00900932">
      <w:pPr>
        <w:pStyle w:val="aff"/>
        <w:numPr>
          <w:ilvl w:val="0"/>
          <w:numId w:val="13"/>
        </w:numPr>
        <w:spacing w:after="180" w:line="240" w:lineRule="auto"/>
        <w:rPr>
          <w:rFonts w:ascii="Times New Roman" w:hAnsi="Times New Roman" w:cs="Times New Roman" w:hint="eastAsia"/>
          <w:szCs w:val="20"/>
          <w:lang w:eastAsia="zh-CN"/>
          <w:rPrChange w:id="1557" w:author="liuxiaofeng@ritt.cn" w:date="2025-05-09T17:13:00Z" w16du:dateUtc="2025-05-09T09:13:00Z">
            <w:rPr>
              <w:rFonts w:ascii="Times New Roman" w:hAnsi="Times New Roman" w:cs="Times New Roman"/>
              <w:szCs w:val="20"/>
              <w:lang w:eastAsia="ja-JP"/>
            </w:rPr>
          </w:rPrChange>
        </w:rPr>
        <w:pPrChange w:id="1558" w:author="liuxiaofeng@ritt.cn" w:date="2025-05-09T17:13:00Z" w16du:dateUtc="2025-05-09T09:13:00Z">
          <w:pPr>
            <w:spacing w:after="180"/>
          </w:pPr>
        </w:pPrChange>
      </w:pPr>
      <w:ins w:id="1559" w:author="liuxiaofeng@ritt.cn" w:date="2025-05-09T17:01:00Z" w16du:dateUtc="2025-05-09T09:01:00Z">
        <w:r>
          <w:rPr>
            <w:rFonts w:ascii="Times New Roman" w:eastAsiaTheme="minorEastAsia" w:hAnsi="Times New Roman" w:cs="Times New Roman" w:hint="eastAsia"/>
            <w:szCs w:val="20"/>
            <w:lang w:eastAsia="zh-CN"/>
          </w:rPr>
          <w:t>P</w:t>
        </w:r>
        <w:r w:rsidRPr="00B41C16">
          <w:rPr>
            <w:rFonts w:ascii="Times New Roman" w:eastAsia="Yu Mincho" w:hAnsi="Times New Roman"/>
            <w:sz w:val="20"/>
            <w:szCs w:val="20"/>
          </w:rPr>
          <w:t>rediction delay</w:t>
        </w:r>
        <w:r>
          <w:rPr>
            <w:rFonts w:ascii="Times New Roman" w:eastAsiaTheme="minorEastAsia" w:hAnsi="Times New Roman" w:hint="eastAsia"/>
            <w:sz w:val="20"/>
            <w:szCs w:val="20"/>
            <w:lang w:eastAsia="zh-CN"/>
          </w:rPr>
          <w:t xml:space="preserve"> </w:t>
        </w:r>
        <w:r w:rsidRPr="00B41C16">
          <w:rPr>
            <w:rFonts w:ascii="Times New Roman" w:eastAsia="Yu Mincho" w:hAnsi="Times New Roman"/>
            <w:sz w:val="20"/>
            <w:szCs w:val="20"/>
          </w:rPr>
          <w:t>includes</w:t>
        </w:r>
        <w:r>
          <w:rPr>
            <w:rFonts w:ascii="Times New Roman" w:eastAsiaTheme="minorEastAsia" w:hAnsi="Times New Roman" w:hint="eastAsia"/>
            <w:sz w:val="20"/>
            <w:szCs w:val="20"/>
            <w:lang w:eastAsia="zh-CN"/>
          </w:rPr>
          <w:t xml:space="preserve"> m</w:t>
        </w:r>
        <w:r w:rsidRPr="00B41C16">
          <w:rPr>
            <w:rFonts w:ascii="Times New Roman" w:eastAsia="Yu Mincho" w:hAnsi="Times New Roman"/>
            <w:sz w:val="20"/>
            <w:szCs w:val="20"/>
          </w:rPr>
          <w:t>easurement for prediction</w:t>
        </w:r>
        <w:r>
          <w:rPr>
            <w:rFonts w:ascii="Times New Roman" w:eastAsiaTheme="minorEastAsia" w:hAnsi="Times New Roman" w:hint="eastAsia"/>
            <w:sz w:val="20"/>
            <w:szCs w:val="20"/>
            <w:lang w:eastAsia="zh-CN"/>
          </w:rPr>
          <w:t>,</w:t>
        </w:r>
        <w:r w:rsidRPr="00056C01">
          <w:t xml:space="preserve"> </w:t>
        </w:r>
        <w:r>
          <w:rPr>
            <w:rFonts w:eastAsiaTheme="minorEastAsia" w:hint="eastAsia"/>
            <w:lang w:eastAsia="zh-CN"/>
          </w:rPr>
          <w:t>i</w:t>
        </w:r>
        <w:r w:rsidRPr="00056C01">
          <w:rPr>
            <w:rFonts w:ascii="Times New Roman" w:eastAsiaTheme="minorEastAsia" w:hAnsi="Times New Roman"/>
            <w:sz w:val="20"/>
            <w:szCs w:val="20"/>
            <w:lang w:eastAsia="zh-CN"/>
          </w:rPr>
          <w:t>nference delay</w:t>
        </w:r>
        <w:r>
          <w:rPr>
            <w:rFonts w:ascii="Times New Roman" w:eastAsiaTheme="minorEastAsia" w:hAnsi="Times New Roman" w:hint="eastAsia"/>
            <w:sz w:val="20"/>
            <w:szCs w:val="20"/>
            <w:lang w:eastAsia="zh-CN"/>
          </w:rPr>
          <w:t xml:space="preserve"> and </w:t>
        </w:r>
        <w:r w:rsidRPr="00B41C16">
          <w:rPr>
            <w:rFonts w:ascii="Times New Roman" w:eastAsia="Yu Mincho" w:hAnsi="Times New Roman"/>
            <w:sz w:val="20"/>
            <w:szCs w:val="20"/>
          </w:rPr>
          <w:t>Other components</w:t>
        </w:r>
      </w:ins>
    </w:p>
    <w:p w14:paraId="1531246E" w14:textId="319C66DB" w:rsidR="00313881" w:rsidRDefault="0057160E" w:rsidP="00313881">
      <w:pPr>
        <w:rPr>
          <w:ins w:id="1560" w:author="liuxiaofeng@ritt.cn" w:date="2024-10-28T15:24:00Z" w16du:dateUtc="2024-10-28T07:24:00Z"/>
          <w:rFonts w:ascii="Times New Roman" w:eastAsiaTheme="minorEastAsia" w:hAnsi="Times New Roman" w:cs="Times New Roman"/>
          <w:lang w:eastAsia="zh-CN"/>
        </w:rPr>
      </w:pPr>
      <w:ins w:id="1561" w:author="liuxiaofeng@ritt.cn" w:date="2024-10-28T15:09:00Z" w16du:dateUtc="2024-10-28T07:09:00Z">
        <w:r w:rsidRPr="0057160E">
          <w:rPr>
            <w:rFonts w:ascii="Times New Roman" w:hAnsi="Times New Roman" w:cs="Times New Roman"/>
            <w:rPrChange w:id="1562" w:author="liuxiaofeng@ritt.cn" w:date="2024-10-28T15:09:00Z" w16du:dateUtc="2024-10-28T07:09:00Z">
              <w:rPr/>
            </w:rPrChange>
          </w:rPr>
          <w:t>The ground truth for the predicted RSRP is the ideal measurement of RSRP on the predicted Tx beam</w:t>
        </w:r>
        <w:r>
          <w:rPr>
            <w:rFonts w:ascii="Times New Roman" w:eastAsiaTheme="minorEastAsia" w:hAnsi="Times New Roman" w:cs="Times New Roman" w:hint="eastAsia"/>
            <w:lang w:eastAsia="zh-CN"/>
          </w:rPr>
          <w:t xml:space="preserve">. </w:t>
        </w:r>
      </w:ins>
      <w:ins w:id="1563" w:author="liuxiaofeng@ritt.cn" w:date="2024-10-28T15:10:00Z" w16du:dateUtc="2024-10-28T07:10:00Z">
        <w:r>
          <w:rPr>
            <w:rFonts w:ascii="Times New Roman" w:eastAsiaTheme="minorEastAsia" w:hAnsi="Times New Roman" w:cs="Times New Roman" w:hint="eastAsia"/>
            <w:lang w:eastAsia="zh-CN"/>
          </w:rPr>
          <w:t>T</w:t>
        </w:r>
        <w:r w:rsidRPr="0057160E">
          <w:rPr>
            <w:rFonts w:ascii="Times New Roman" w:eastAsiaTheme="minorEastAsia" w:hAnsi="Times New Roman" w:cs="Times New Roman"/>
            <w:lang w:eastAsia="zh-CN"/>
          </w:rPr>
          <w:t>he ground truth</w:t>
        </w:r>
      </w:ins>
      <w:ins w:id="1564" w:author="liuxiaofeng@ritt.cn" w:date="2024-10-28T15:11:00Z" w16du:dateUtc="2024-10-28T07:11:00Z">
        <w:r>
          <w:rPr>
            <w:rFonts w:ascii="Times New Roman" w:eastAsiaTheme="minorEastAsia" w:hAnsi="Times New Roman" w:cs="Times New Roman" w:hint="eastAsia"/>
            <w:lang w:eastAsia="zh-CN"/>
          </w:rPr>
          <w:t xml:space="preserve"> in RAN4</w:t>
        </w:r>
      </w:ins>
      <w:ins w:id="1565" w:author="liuxiaofeng@ritt.cn" w:date="2024-10-28T15:10:00Z" w16du:dateUtc="2024-10-28T07:10:00Z">
        <w:r w:rsidRPr="0057160E">
          <w:rPr>
            <w:rFonts w:ascii="Times New Roman" w:eastAsiaTheme="minorEastAsia" w:hAnsi="Times New Roman" w:cs="Times New Roman"/>
            <w:lang w:eastAsia="zh-CN"/>
          </w:rPr>
          <w:t xml:space="preserve"> is the approximate as the reported RSRP measurement under the certain SNR on the predicted Tx beam</w:t>
        </w:r>
      </w:ins>
      <w:ins w:id="1566" w:author="liuxiaofeng@ritt.cn" w:date="2024-10-28T15:24:00Z" w16du:dateUtc="2024-10-28T07:24:00Z">
        <w:r w:rsidR="004B3E63">
          <w:rPr>
            <w:rFonts w:ascii="Times New Roman" w:eastAsiaTheme="minorEastAsia" w:hAnsi="Times New Roman" w:cs="Times New Roman" w:hint="eastAsia"/>
            <w:lang w:eastAsia="zh-CN"/>
          </w:rPr>
          <w:t xml:space="preserve"> and t</w:t>
        </w:r>
      </w:ins>
      <w:ins w:id="1567" w:author="liuxiaofeng@ritt.cn" w:date="2024-10-28T15:21:00Z" w16du:dateUtc="2024-10-28T07:21:00Z">
        <w:r w:rsidR="004B3E63">
          <w:rPr>
            <w:rFonts w:ascii="Times New Roman" w:eastAsiaTheme="minorEastAsia" w:hAnsi="Times New Roman" w:cs="Times New Roman" w:hint="eastAsia"/>
            <w:lang w:eastAsia="zh-CN"/>
          </w:rPr>
          <w:t>he following aspects</w:t>
        </w:r>
      </w:ins>
      <w:ins w:id="1568" w:author="liuxiaofeng@ritt.cn" w:date="2024-10-28T15:22:00Z" w16du:dateUtc="2024-10-28T07:22:00Z">
        <w:r w:rsidR="004B3E63">
          <w:rPr>
            <w:rFonts w:ascii="Times New Roman" w:eastAsiaTheme="minorEastAsia" w:hAnsi="Times New Roman" w:cs="Times New Roman" w:hint="eastAsia"/>
            <w:lang w:eastAsia="zh-CN"/>
          </w:rPr>
          <w:t xml:space="preserve"> should be considered</w:t>
        </w:r>
      </w:ins>
    </w:p>
    <w:p w14:paraId="444B1704" w14:textId="7DBEC48E" w:rsidR="004B3E63" w:rsidRPr="004B3E63" w:rsidRDefault="004B3E63">
      <w:pPr>
        <w:pStyle w:val="aff"/>
        <w:numPr>
          <w:ilvl w:val="0"/>
          <w:numId w:val="13"/>
        </w:numPr>
        <w:spacing w:after="180" w:line="240" w:lineRule="auto"/>
        <w:rPr>
          <w:ins w:id="1569" w:author="liuxiaofeng@ritt.cn" w:date="2024-10-28T15:24:00Z" w16du:dateUtc="2024-10-28T07:24:00Z"/>
          <w:rFonts w:ascii="Times New Roman" w:hAnsi="Times New Roman" w:cs="Times New Roman"/>
          <w:szCs w:val="20"/>
          <w:lang w:eastAsia="zh-CN"/>
          <w:rPrChange w:id="1570" w:author="liuxiaofeng@ritt.cn" w:date="2024-10-28T15:25:00Z" w16du:dateUtc="2024-10-28T07:25:00Z">
            <w:rPr>
              <w:ins w:id="1571" w:author="liuxiaofeng@ritt.cn" w:date="2024-10-28T15:24:00Z" w16du:dateUtc="2024-10-28T07:24:00Z"/>
              <w:rFonts w:ascii="Times New Roman" w:eastAsiaTheme="minorEastAsia" w:hAnsi="Times New Roman" w:cs="Times New Roman"/>
              <w:lang w:eastAsia="zh-CN"/>
            </w:rPr>
          </w:rPrChange>
        </w:rPr>
        <w:pPrChange w:id="1572" w:author="liuxiaofeng@ritt.cn" w:date="2024-10-28T15:25:00Z" w16du:dateUtc="2024-10-28T07:25:00Z">
          <w:pPr/>
        </w:pPrChange>
      </w:pPr>
      <w:ins w:id="1573" w:author="liuxiaofeng@ritt.cn" w:date="2024-10-28T15:24:00Z" w16du:dateUtc="2024-10-28T07:24:00Z">
        <w:r w:rsidRPr="004B3E63">
          <w:rPr>
            <w:rFonts w:ascii="Times New Roman" w:hAnsi="Times New Roman" w:cs="Times New Roman"/>
            <w:sz w:val="20"/>
            <w:szCs w:val="20"/>
            <w:lang w:eastAsia="zh-CN"/>
            <w:rPrChange w:id="1574" w:author="liuxiaofeng@ritt.cn" w:date="2024-10-28T15:25:00Z" w16du:dateUtc="2024-10-28T07:25:00Z">
              <w:rPr>
                <w:rFonts w:ascii="Times New Roman" w:eastAsiaTheme="minorEastAsia" w:hAnsi="Times New Roman" w:cs="Times New Roman"/>
                <w:lang w:eastAsia="zh-CN"/>
              </w:rPr>
            </w:rPrChange>
          </w:rPr>
          <w:t>SNR level to ensure that SNR is high enough for sufficient accuracy of reported RSRP</w:t>
        </w:r>
      </w:ins>
    </w:p>
    <w:p w14:paraId="0FBED231" w14:textId="4999E816" w:rsidR="004B3E63" w:rsidRPr="004B3E63" w:rsidRDefault="004B3E63">
      <w:pPr>
        <w:pStyle w:val="aff"/>
        <w:numPr>
          <w:ilvl w:val="0"/>
          <w:numId w:val="13"/>
        </w:numPr>
        <w:spacing w:after="180" w:line="240" w:lineRule="auto"/>
        <w:rPr>
          <w:ins w:id="1575" w:author="liuxiaofeng@ritt.cn" w:date="2024-10-28T15:24:00Z" w16du:dateUtc="2024-10-28T07:24:00Z"/>
          <w:rFonts w:ascii="Times New Roman" w:hAnsi="Times New Roman" w:cs="Times New Roman"/>
          <w:szCs w:val="20"/>
          <w:lang w:eastAsia="zh-CN"/>
          <w:rPrChange w:id="1576" w:author="liuxiaofeng@ritt.cn" w:date="2024-10-28T15:25:00Z" w16du:dateUtc="2024-10-28T07:25:00Z">
            <w:rPr>
              <w:ins w:id="1577" w:author="liuxiaofeng@ritt.cn" w:date="2024-10-28T15:24:00Z" w16du:dateUtc="2024-10-28T07:24:00Z"/>
              <w:rFonts w:ascii="Times New Roman" w:eastAsiaTheme="minorEastAsia" w:hAnsi="Times New Roman" w:cs="Times New Roman"/>
              <w:lang w:eastAsia="zh-CN"/>
            </w:rPr>
          </w:rPrChange>
        </w:rPr>
        <w:pPrChange w:id="1578" w:author="liuxiaofeng@ritt.cn" w:date="2024-10-28T15:25:00Z" w16du:dateUtc="2024-10-28T07:25:00Z">
          <w:pPr/>
        </w:pPrChange>
      </w:pPr>
      <w:ins w:id="1579" w:author="liuxiaofeng@ritt.cn" w:date="2024-10-28T15:24:00Z" w16du:dateUtc="2024-10-28T07:24:00Z">
        <w:r w:rsidRPr="004B3E63">
          <w:rPr>
            <w:rFonts w:ascii="Times New Roman" w:hAnsi="Times New Roman" w:cs="Times New Roman"/>
            <w:sz w:val="20"/>
            <w:szCs w:val="20"/>
            <w:lang w:eastAsia="zh-CN"/>
            <w:rPrChange w:id="1580" w:author="liuxiaofeng@ritt.cn" w:date="2024-10-28T15:25:00Z" w16du:dateUtc="2024-10-28T07:25:00Z">
              <w:rPr>
                <w:rFonts w:ascii="Times New Roman" w:eastAsiaTheme="minorEastAsia" w:hAnsi="Times New Roman" w:cs="Times New Roman"/>
                <w:lang w:eastAsia="zh-CN"/>
              </w:rPr>
            </w:rPrChange>
          </w:rPr>
          <w:t>impact of multiple-</w:t>
        </w:r>
        <w:proofErr w:type="spellStart"/>
        <w:r w:rsidRPr="004B3E63">
          <w:rPr>
            <w:rFonts w:ascii="Times New Roman" w:hAnsi="Times New Roman" w:cs="Times New Roman"/>
            <w:sz w:val="20"/>
            <w:szCs w:val="20"/>
            <w:lang w:eastAsia="zh-CN"/>
            <w:rPrChange w:id="1581" w:author="liuxiaofeng@ritt.cn" w:date="2024-10-28T15:25:00Z" w16du:dateUtc="2024-10-28T07:25:00Z">
              <w:rPr>
                <w:rFonts w:ascii="Times New Roman" w:eastAsiaTheme="minorEastAsia" w:hAnsi="Times New Roman" w:cs="Times New Roman"/>
                <w:lang w:eastAsia="zh-CN"/>
              </w:rPr>
            </w:rPrChange>
          </w:rPr>
          <w:t>AoA</w:t>
        </w:r>
        <w:proofErr w:type="spellEnd"/>
        <w:r w:rsidRPr="004B3E63">
          <w:rPr>
            <w:rFonts w:ascii="Times New Roman" w:hAnsi="Times New Roman" w:cs="Times New Roman"/>
            <w:sz w:val="20"/>
            <w:szCs w:val="20"/>
            <w:lang w:eastAsia="zh-CN"/>
            <w:rPrChange w:id="1582" w:author="liuxiaofeng@ritt.cn" w:date="2024-10-28T15:25:00Z" w16du:dateUtc="2024-10-28T07:25:00Z">
              <w:rPr>
                <w:rFonts w:ascii="Times New Roman" w:eastAsiaTheme="minorEastAsia" w:hAnsi="Times New Roman" w:cs="Times New Roman"/>
                <w:lang w:eastAsia="zh-CN"/>
              </w:rPr>
            </w:rPrChange>
          </w:rPr>
          <w:t xml:space="preserve"> test setup</w:t>
        </w:r>
      </w:ins>
    </w:p>
    <w:p w14:paraId="26925E32" w14:textId="77FC25B3" w:rsidR="004B3E63" w:rsidRPr="004B3E63" w:rsidRDefault="004B3E63">
      <w:pPr>
        <w:pStyle w:val="aff"/>
        <w:numPr>
          <w:ilvl w:val="0"/>
          <w:numId w:val="13"/>
        </w:numPr>
        <w:spacing w:after="180" w:line="240" w:lineRule="auto"/>
        <w:rPr>
          <w:ins w:id="1583" w:author="liuxiaofeng@ritt.cn" w:date="2024-10-28T15:24:00Z" w16du:dateUtc="2024-10-28T07:24:00Z"/>
          <w:rFonts w:ascii="Times New Roman" w:hAnsi="Times New Roman" w:cs="Times New Roman"/>
          <w:szCs w:val="20"/>
          <w:lang w:eastAsia="zh-CN"/>
          <w:rPrChange w:id="1584" w:author="liuxiaofeng@ritt.cn" w:date="2024-10-28T15:25:00Z" w16du:dateUtc="2024-10-28T07:25:00Z">
            <w:rPr>
              <w:ins w:id="1585" w:author="liuxiaofeng@ritt.cn" w:date="2024-10-28T15:24:00Z" w16du:dateUtc="2024-10-28T07:24:00Z"/>
              <w:rFonts w:ascii="Times New Roman" w:eastAsiaTheme="minorEastAsia" w:hAnsi="Times New Roman" w:cs="Times New Roman"/>
              <w:lang w:eastAsia="zh-CN"/>
            </w:rPr>
          </w:rPrChange>
        </w:rPr>
        <w:pPrChange w:id="1586" w:author="liuxiaofeng@ritt.cn" w:date="2024-10-28T15:25:00Z" w16du:dateUtc="2024-10-28T07:25:00Z">
          <w:pPr/>
        </w:pPrChange>
      </w:pPr>
      <w:ins w:id="1587" w:author="liuxiaofeng@ritt.cn" w:date="2024-10-28T15:24:00Z" w16du:dateUtc="2024-10-28T07:24:00Z">
        <w:r w:rsidRPr="004B3E63">
          <w:rPr>
            <w:rFonts w:ascii="Times New Roman" w:hAnsi="Times New Roman" w:cs="Times New Roman"/>
            <w:sz w:val="20"/>
            <w:szCs w:val="20"/>
            <w:lang w:eastAsia="zh-CN"/>
            <w:rPrChange w:id="1588" w:author="liuxiaofeng@ritt.cn" w:date="2024-10-28T15:25:00Z" w16du:dateUtc="2024-10-28T07:25:00Z">
              <w:rPr>
                <w:rFonts w:ascii="Times New Roman" w:eastAsiaTheme="minorEastAsia" w:hAnsi="Times New Roman" w:cs="Times New Roman"/>
                <w:lang w:eastAsia="zh-CN"/>
              </w:rPr>
            </w:rPrChange>
          </w:rPr>
          <w:t>the channel condition</w:t>
        </w:r>
      </w:ins>
    </w:p>
    <w:p w14:paraId="2F7400DC" w14:textId="63A6B148" w:rsidR="004B3E63" w:rsidRPr="004B3E63" w:rsidRDefault="004B3E63">
      <w:pPr>
        <w:pStyle w:val="aff"/>
        <w:numPr>
          <w:ilvl w:val="0"/>
          <w:numId w:val="13"/>
        </w:numPr>
        <w:spacing w:after="180" w:line="240" w:lineRule="auto"/>
        <w:rPr>
          <w:ins w:id="1589" w:author="liuxiaofeng@ritt.cn" w:date="2024-10-28T15:20:00Z" w16du:dateUtc="2024-10-28T07:20:00Z"/>
          <w:rFonts w:ascii="Times New Roman" w:hAnsi="Times New Roman" w:cs="Times New Roman"/>
          <w:szCs w:val="20"/>
          <w:lang w:eastAsia="zh-CN"/>
          <w:rPrChange w:id="1590" w:author="liuxiaofeng@ritt.cn" w:date="2024-10-28T15:25:00Z" w16du:dateUtc="2024-10-28T07:25:00Z">
            <w:rPr>
              <w:ins w:id="1591" w:author="liuxiaofeng@ritt.cn" w:date="2024-10-28T15:20:00Z" w16du:dateUtc="2024-10-28T07:20:00Z"/>
              <w:rFonts w:ascii="Times New Roman" w:eastAsiaTheme="minorEastAsia" w:hAnsi="Times New Roman" w:cs="Times New Roman"/>
              <w:lang w:eastAsia="zh-CN"/>
            </w:rPr>
          </w:rPrChange>
        </w:rPr>
        <w:pPrChange w:id="1592" w:author="liuxiaofeng@ritt.cn" w:date="2024-10-28T15:25:00Z" w16du:dateUtc="2024-10-28T07:25:00Z">
          <w:pPr/>
        </w:pPrChange>
      </w:pPr>
      <w:ins w:id="1593" w:author="liuxiaofeng@ritt.cn" w:date="2024-10-28T15:24:00Z" w16du:dateUtc="2024-10-28T07:24:00Z">
        <w:r w:rsidRPr="004B3E63">
          <w:rPr>
            <w:rFonts w:ascii="Times New Roman" w:hAnsi="Times New Roman" w:cs="Times New Roman"/>
            <w:sz w:val="20"/>
            <w:szCs w:val="20"/>
            <w:lang w:eastAsia="zh-CN"/>
            <w:rPrChange w:id="1594" w:author="liuxiaofeng@ritt.cn" w:date="2024-10-28T15:25:00Z" w16du:dateUtc="2024-10-28T07:25:00Z">
              <w:rPr>
                <w:rFonts w:ascii="Times New Roman" w:eastAsiaTheme="minorEastAsia" w:hAnsi="Times New Roman" w:cs="Times New Roman"/>
                <w:lang w:eastAsia="zh-CN"/>
              </w:rPr>
            </w:rPrChange>
          </w:rPr>
          <w:t>whether the ground truth will be changing or not</w:t>
        </w:r>
      </w:ins>
    </w:p>
    <w:p w14:paraId="38E61FA7" w14:textId="7AD49491" w:rsidR="004B3E63" w:rsidRDefault="004B3E63" w:rsidP="00313881">
      <w:pPr>
        <w:rPr>
          <w:ins w:id="1595" w:author="liuxiaofeng@ritt.cn" w:date="2025-05-09T17:51:00Z" w16du:dateUtc="2025-05-09T09:51:00Z"/>
          <w:rFonts w:ascii="Times New Roman" w:eastAsiaTheme="minorEastAsia" w:hAnsi="Times New Roman" w:cs="Times New Roman"/>
          <w:lang w:eastAsia="zh-CN"/>
        </w:rPr>
      </w:pPr>
      <w:ins w:id="1596" w:author="liuxiaofeng@ritt.cn" w:date="2024-10-28T15:20:00Z" w16du:dateUtc="2024-10-28T07:20:00Z">
        <w:r w:rsidRPr="004B3E63">
          <w:rPr>
            <w:rFonts w:ascii="Times New Roman" w:eastAsiaTheme="minorEastAsia" w:hAnsi="Times New Roman" w:cs="Times New Roman"/>
            <w:lang w:eastAsia="zh-CN"/>
          </w:rPr>
          <w:t xml:space="preserve">If the absolute RSRP is agreed to be metric for the beam management prediction, the absolute RSRP accuracy for AI/ML based beam prediction = predicted L1-RSRP of beam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 </w:t>
        </w:r>
        <w:proofErr w:type="spellStart"/>
        <w:r w:rsidRPr="004B3E63">
          <w:rPr>
            <w:rFonts w:ascii="Times New Roman" w:eastAsiaTheme="minorEastAsia" w:hAnsi="Times New Roman" w:cs="Times New Roman"/>
            <w:lang w:eastAsia="zh-CN"/>
          </w:rPr>
          <w:t>groundtruth</w:t>
        </w:r>
        <w:proofErr w:type="spellEnd"/>
        <w:r w:rsidRPr="004B3E63">
          <w:rPr>
            <w:rFonts w:ascii="Times New Roman" w:eastAsiaTheme="minorEastAsia" w:hAnsi="Times New Roman" w:cs="Times New Roman"/>
            <w:lang w:eastAsia="zh-CN"/>
          </w:rPr>
          <w:t xml:space="preserve"> of L1-RSRP of beam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The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may be any beam index [in top-K beams based on </w:t>
        </w:r>
        <w:proofErr w:type="spellStart"/>
        <w:r w:rsidRPr="004B3E63">
          <w:rPr>
            <w:rFonts w:ascii="Times New Roman" w:eastAsiaTheme="minorEastAsia" w:hAnsi="Times New Roman" w:cs="Times New Roman"/>
            <w:lang w:eastAsia="zh-CN"/>
          </w:rPr>
          <w:t>groundtruth</w:t>
        </w:r>
        <w:proofErr w:type="spellEnd"/>
        <w:r w:rsidRPr="004B3E63">
          <w:rPr>
            <w:rFonts w:ascii="Times New Roman" w:eastAsiaTheme="minorEastAsia" w:hAnsi="Times New Roman" w:cs="Times New Roman"/>
            <w:lang w:eastAsia="zh-CN"/>
          </w:rPr>
          <w:t xml:space="preserve"> L1-RSRP].</w:t>
        </w:r>
      </w:ins>
      <w:ins w:id="1597" w:author="liuxiaofeng@ritt.cn" w:date="2025-05-09T17:39:00Z" w16du:dateUtc="2025-05-09T09:39:00Z">
        <w:r w:rsidR="00F1536B">
          <w:rPr>
            <w:rFonts w:ascii="Times New Roman" w:eastAsiaTheme="minorEastAsia" w:hAnsi="Times New Roman" w:cs="Times New Roman" w:hint="eastAsia"/>
            <w:lang w:eastAsia="zh-CN"/>
          </w:rPr>
          <w:t xml:space="preserve"> </w:t>
        </w:r>
        <w:r w:rsidR="00F1536B" w:rsidRPr="00F1536B">
          <w:rPr>
            <w:rFonts w:ascii="Times New Roman" w:eastAsiaTheme="minorEastAsia" w:hAnsi="Times New Roman" w:cs="Times New Roman"/>
            <w:lang w:eastAsia="zh-CN"/>
          </w:rPr>
          <w:t>Absolute RSRP accuracy requirement applies to Top-1 of predicted beams at least</w:t>
        </w:r>
        <w:r w:rsidR="00F1536B">
          <w:rPr>
            <w:rFonts w:ascii="Times New Roman" w:eastAsiaTheme="minorEastAsia" w:hAnsi="Times New Roman" w:cs="Times New Roman" w:hint="eastAsia"/>
            <w:lang w:eastAsia="zh-CN"/>
          </w:rPr>
          <w:t xml:space="preserve"> </w:t>
        </w:r>
      </w:ins>
      <w:ins w:id="1598" w:author="liuxiaofeng@ritt.cn" w:date="2025-05-09T17:40:00Z" w16du:dateUtc="2025-05-09T09:40:00Z">
        <w:r w:rsidR="00F1536B">
          <w:rPr>
            <w:rFonts w:ascii="Times New Roman" w:eastAsiaTheme="minorEastAsia" w:hAnsi="Times New Roman" w:cs="Times New Roman" w:hint="eastAsia"/>
            <w:lang w:eastAsia="zh-CN"/>
          </w:rPr>
          <w:t>and</w:t>
        </w:r>
      </w:ins>
      <w:ins w:id="1599" w:author="liuxiaofeng@ritt.cn" w:date="2025-05-09T17:43:00Z" w16du:dateUtc="2025-05-09T09:43:00Z">
        <w:r w:rsidR="003D0E83">
          <w:rPr>
            <w:rFonts w:ascii="Times New Roman" w:eastAsiaTheme="minorEastAsia" w:hAnsi="Times New Roman" w:cs="Times New Roman" w:hint="eastAsia"/>
            <w:lang w:eastAsia="zh-CN"/>
          </w:rPr>
          <w:t xml:space="preserve"> FFS </w:t>
        </w:r>
      </w:ins>
      <w:ins w:id="1600" w:author="liuxiaofeng@ritt.cn" w:date="2025-05-09T17:44:00Z" w16du:dateUtc="2025-05-09T09:44:00Z">
        <w:r w:rsidR="003D0E83" w:rsidRPr="003D0E83">
          <w:rPr>
            <w:rFonts w:ascii="Times New Roman" w:eastAsiaTheme="minorEastAsia" w:hAnsi="Times New Roman" w:cs="Times New Roman"/>
            <w:lang w:eastAsia="zh-CN"/>
          </w:rPr>
          <w:t>whether to apply to other beams</w:t>
        </w:r>
        <w:r w:rsidR="003D0E83">
          <w:rPr>
            <w:rFonts w:ascii="Times New Roman" w:eastAsiaTheme="minorEastAsia" w:hAnsi="Times New Roman" w:cs="Times New Roman" w:hint="eastAsia"/>
            <w:lang w:eastAsia="zh-CN"/>
          </w:rPr>
          <w:t>.</w:t>
        </w:r>
      </w:ins>
    </w:p>
    <w:p w14:paraId="19292F76" w14:textId="3E8347D4" w:rsidR="00B2238E" w:rsidRPr="00B2238E" w:rsidRDefault="00B2238E" w:rsidP="00B2238E">
      <w:pPr>
        <w:rPr>
          <w:ins w:id="1601" w:author="liuxiaofeng@ritt.cn" w:date="2025-05-09T17:52:00Z" w16du:dateUtc="2025-05-09T09:52:00Z"/>
          <w:rFonts w:ascii="Times New Roman" w:eastAsiaTheme="minorEastAsia" w:hAnsi="Times New Roman" w:cs="Times New Roman"/>
          <w:lang w:eastAsia="zh-CN"/>
        </w:rPr>
      </w:pPr>
      <w:ins w:id="1602" w:author="liuxiaofeng@ritt.cn" w:date="2025-05-09T17:52:00Z" w16du:dateUtc="2025-05-09T09:52:00Z">
        <w:r>
          <w:rPr>
            <w:rFonts w:ascii="Times New Roman" w:eastAsiaTheme="minorEastAsia" w:hAnsi="Times New Roman" w:cs="Times New Roman" w:hint="eastAsia"/>
            <w:lang w:eastAsia="zh-CN"/>
          </w:rPr>
          <w:t>I</w:t>
        </w:r>
        <w:r w:rsidRPr="00B2238E">
          <w:rPr>
            <w:rFonts w:ascii="Times New Roman" w:eastAsiaTheme="minorEastAsia" w:hAnsi="Times New Roman" w:cs="Times New Roman"/>
            <w:lang w:eastAsia="zh-CN"/>
          </w:rPr>
          <w:t>f the relative RSRP accuracy requirement is defined</w:t>
        </w:r>
        <w:r>
          <w:rPr>
            <w:rFonts w:ascii="Times New Roman" w:eastAsiaTheme="minorEastAsia" w:hAnsi="Times New Roman" w:cs="Times New Roman" w:hint="eastAsia"/>
            <w:lang w:eastAsia="zh-CN"/>
          </w:rPr>
          <w:t>,</w:t>
        </w:r>
        <w:r w:rsidRPr="00B2238E">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r</w:t>
        </w:r>
        <w:r w:rsidRPr="00B2238E">
          <w:rPr>
            <w:rFonts w:ascii="Times New Roman" w:eastAsiaTheme="minorEastAsia" w:hAnsi="Times New Roman" w:cs="Times New Roman"/>
            <w:lang w:eastAsia="zh-CN"/>
          </w:rPr>
          <w:t xml:space="preserve">elative RSRP accuracy for reported beams during inference reporting = (predicted L1-RSRP of beam index </w:t>
        </w:r>
        <w:proofErr w:type="spellStart"/>
        <w:r w:rsidRPr="00B2238E">
          <w:rPr>
            <w:rFonts w:ascii="Times New Roman" w:eastAsiaTheme="minorEastAsia" w:hAnsi="Times New Roman" w:cs="Times New Roman"/>
            <w:lang w:eastAsia="zh-CN"/>
          </w:rPr>
          <w:t>i</w:t>
        </w:r>
        <w:proofErr w:type="spellEnd"/>
        <w:r w:rsidRPr="00B2238E">
          <w:rPr>
            <w:rFonts w:ascii="Times New Roman" w:eastAsiaTheme="minorEastAsia" w:hAnsi="Times New Roman" w:cs="Times New Roman"/>
            <w:lang w:eastAsia="zh-CN"/>
          </w:rPr>
          <w:t xml:space="preserve"> - reported L1-RSRP of beam index n) </w:t>
        </w:r>
        <w:proofErr w:type="gramStart"/>
        <w:r w:rsidRPr="00B2238E">
          <w:rPr>
            <w:rFonts w:ascii="Times New Roman" w:eastAsiaTheme="minorEastAsia" w:hAnsi="Times New Roman" w:cs="Times New Roman"/>
            <w:lang w:eastAsia="zh-CN"/>
          </w:rPr>
          <w:t>-  (</w:t>
        </w:r>
        <w:proofErr w:type="gramEnd"/>
        <w:r w:rsidRPr="00B2238E">
          <w:rPr>
            <w:rFonts w:ascii="Times New Roman" w:eastAsiaTheme="minorEastAsia" w:hAnsi="Times New Roman" w:cs="Times New Roman"/>
            <w:lang w:eastAsia="zh-CN"/>
          </w:rPr>
          <w:t xml:space="preserve">ground truth of L1-RSRP of beam index </w:t>
        </w:r>
        <w:proofErr w:type="spellStart"/>
        <w:r w:rsidRPr="00B2238E">
          <w:rPr>
            <w:rFonts w:ascii="Times New Roman" w:eastAsiaTheme="minorEastAsia" w:hAnsi="Times New Roman" w:cs="Times New Roman"/>
            <w:lang w:eastAsia="zh-CN"/>
          </w:rPr>
          <w:t>i</w:t>
        </w:r>
        <w:proofErr w:type="spellEnd"/>
        <w:r w:rsidRPr="00B2238E">
          <w:rPr>
            <w:rFonts w:ascii="Times New Roman" w:eastAsiaTheme="minorEastAsia" w:hAnsi="Times New Roman" w:cs="Times New Roman"/>
            <w:lang w:eastAsia="zh-CN"/>
          </w:rPr>
          <w:t xml:space="preserve"> - ground truth of L1-RSRP of beam index n), [where the beam index n owns the largest reported value].</w:t>
        </w:r>
      </w:ins>
    </w:p>
    <w:p w14:paraId="5C0E8B25" w14:textId="6F153105" w:rsidR="00B2238E" w:rsidRPr="00B2238E" w:rsidRDefault="00B2238E" w:rsidP="00B2238E">
      <w:pPr>
        <w:pStyle w:val="aff"/>
        <w:numPr>
          <w:ilvl w:val="0"/>
          <w:numId w:val="13"/>
        </w:numPr>
        <w:spacing w:after="180" w:line="240" w:lineRule="auto"/>
        <w:rPr>
          <w:ins w:id="1603" w:author="liuxiaofeng@ritt.cn" w:date="2025-05-09T17:52:00Z" w16du:dateUtc="2025-05-09T09:52:00Z"/>
          <w:rFonts w:ascii="Times New Roman" w:hAnsi="Times New Roman" w:cs="Times New Roman"/>
          <w:sz w:val="20"/>
          <w:szCs w:val="20"/>
          <w:lang w:eastAsia="zh-CN"/>
          <w:rPrChange w:id="1604" w:author="liuxiaofeng@ritt.cn" w:date="2025-05-09T17:54:00Z" w16du:dateUtc="2025-05-09T09:54:00Z">
            <w:rPr>
              <w:ins w:id="1605" w:author="liuxiaofeng@ritt.cn" w:date="2025-05-09T17:52:00Z" w16du:dateUtc="2025-05-09T09:52:00Z"/>
              <w:rFonts w:ascii="Times New Roman" w:eastAsiaTheme="minorEastAsia" w:hAnsi="Times New Roman" w:cs="Times New Roman"/>
              <w:lang w:eastAsia="zh-CN"/>
            </w:rPr>
          </w:rPrChange>
        </w:rPr>
        <w:pPrChange w:id="1606" w:author="liuxiaofeng@ritt.cn" w:date="2025-05-09T17:54:00Z" w16du:dateUtc="2025-05-09T09:54:00Z">
          <w:pPr/>
        </w:pPrChange>
      </w:pPr>
      <w:ins w:id="1607" w:author="liuxiaofeng@ritt.cn" w:date="2025-05-09T17:52:00Z" w16du:dateUtc="2025-05-09T09:52:00Z">
        <w:r w:rsidRPr="00B2238E">
          <w:rPr>
            <w:rFonts w:ascii="Times New Roman" w:hAnsi="Times New Roman" w:cs="Times New Roman"/>
            <w:sz w:val="20"/>
            <w:szCs w:val="20"/>
            <w:lang w:eastAsia="zh-CN"/>
            <w:rPrChange w:id="1608" w:author="liuxiaofeng@ritt.cn" w:date="2025-05-09T17:54:00Z" w16du:dateUtc="2025-05-09T09:54:00Z">
              <w:rPr>
                <w:rFonts w:ascii="Times New Roman" w:eastAsiaTheme="minorEastAsia" w:hAnsi="Times New Roman" w:cs="Times New Roman"/>
                <w:lang w:eastAsia="zh-CN"/>
              </w:rPr>
            </w:rPrChange>
          </w:rPr>
          <w:t xml:space="preserve">Reported L1-RSRP can be predicted, </w:t>
        </w:r>
      </w:ins>
    </w:p>
    <w:p w14:paraId="5DA4214B" w14:textId="5A6643FA" w:rsidR="00B2238E" w:rsidRPr="00B2238E" w:rsidRDefault="00B2238E" w:rsidP="00B2238E">
      <w:pPr>
        <w:pStyle w:val="aff"/>
        <w:numPr>
          <w:ilvl w:val="0"/>
          <w:numId w:val="13"/>
        </w:numPr>
        <w:spacing w:after="180" w:line="240" w:lineRule="auto"/>
        <w:rPr>
          <w:ins w:id="1609" w:author="liuxiaofeng@ritt.cn" w:date="2025-05-09T17:53:00Z" w16du:dateUtc="2025-05-09T09:53:00Z"/>
          <w:rFonts w:ascii="Times New Roman" w:hAnsi="Times New Roman" w:cs="Times New Roman"/>
          <w:sz w:val="20"/>
          <w:szCs w:val="20"/>
          <w:lang w:eastAsia="zh-CN"/>
          <w:rPrChange w:id="1610" w:author="liuxiaofeng@ritt.cn" w:date="2025-05-09T17:54:00Z" w16du:dateUtc="2025-05-09T09:54:00Z">
            <w:rPr>
              <w:ins w:id="1611" w:author="liuxiaofeng@ritt.cn" w:date="2025-05-09T17:53:00Z" w16du:dateUtc="2025-05-09T09:53:00Z"/>
              <w:rFonts w:ascii="Times New Roman" w:eastAsiaTheme="minorEastAsia" w:hAnsi="Times New Roman" w:cs="Times New Roman"/>
              <w:lang w:eastAsia="zh-CN"/>
            </w:rPr>
          </w:rPrChange>
        </w:rPr>
        <w:pPrChange w:id="1612" w:author="liuxiaofeng@ritt.cn" w:date="2025-05-09T17:54:00Z" w16du:dateUtc="2025-05-09T09:54:00Z">
          <w:pPr/>
        </w:pPrChange>
      </w:pPr>
      <w:ins w:id="1613" w:author="liuxiaofeng@ritt.cn" w:date="2025-05-09T17:52:00Z" w16du:dateUtc="2025-05-09T09:52:00Z">
        <w:r w:rsidRPr="00B2238E">
          <w:rPr>
            <w:rFonts w:ascii="Times New Roman" w:hAnsi="Times New Roman" w:cs="Times New Roman"/>
            <w:sz w:val="20"/>
            <w:szCs w:val="20"/>
            <w:lang w:eastAsia="zh-CN"/>
            <w:rPrChange w:id="1614" w:author="liuxiaofeng@ritt.cn" w:date="2025-05-09T17:54:00Z" w16du:dateUtc="2025-05-09T09:54:00Z">
              <w:rPr>
                <w:rFonts w:ascii="Times New Roman" w:eastAsiaTheme="minorEastAsia" w:hAnsi="Times New Roman" w:cs="Times New Roman"/>
                <w:lang w:eastAsia="zh-CN"/>
              </w:rPr>
            </w:rPrChange>
          </w:rPr>
          <w:t>FFS whether reported L1-RSRP can be measured RSRP</w:t>
        </w:r>
      </w:ins>
    </w:p>
    <w:p w14:paraId="69BA5912" w14:textId="302D9522" w:rsidR="00B2238E" w:rsidRDefault="00B2238E" w:rsidP="00B2238E">
      <w:pPr>
        <w:rPr>
          <w:ins w:id="1615" w:author="liuxiaofeng@ritt.cn" w:date="2024-10-28T16:14:00Z" w16du:dateUtc="2024-10-28T08:14:00Z"/>
          <w:rFonts w:ascii="Times New Roman" w:eastAsiaTheme="minorEastAsia" w:hAnsi="Times New Roman" w:cs="Times New Roman" w:hint="eastAsia"/>
          <w:lang w:eastAsia="zh-CN"/>
        </w:rPr>
      </w:pPr>
      <w:ins w:id="1616" w:author="liuxiaofeng@ritt.cn" w:date="2025-05-09T17:53:00Z" w16du:dateUtc="2025-05-09T09:53:00Z">
        <w:r w:rsidRPr="00B2238E">
          <w:rPr>
            <w:rFonts w:ascii="Times New Roman" w:eastAsiaTheme="minorEastAsia" w:hAnsi="Times New Roman" w:cs="Times New Roman"/>
            <w:lang w:eastAsia="zh-CN"/>
          </w:rPr>
          <w:lastRenderedPageBreak/>
          <w:t>Relative RSRP accuracy requirements apply for Case 1, and FFS on whether it can apply for Case 2</w:t>
        </w:r>
      </w:ins>
    </w:p>
    <w:p w14:paraId="1A3C5EAF" w14:textId="3CBA8A84" w:rsidR="00784661" w:rsidRDefault="00784661" w:rsidP="00313881">
      <w:pPr>
        <w:rPr>
          <w:ins w:id="1617" w:author="liuxiaofeng@ritt.cn" w:date="2025-05-09T17:36:00Z" w16du:dateUtc="2025-05-09T09:36:00Z"/>
          <w:rFonts w:ascii="Times New Roman" w:eastAsiaTheme="minorEastAsia" w:hAnsi="Times New Roman" w:cs="Times New Roman"/>
          <w:lang w:eastAsia="zh-CN"/>
        </w:rPr>
      </w:pPr>
      <w:ins w:id="1618" w:author="liuxiaofeng@ritt.cn" w:date="2024-10-28T15:51:00Z" w16du:dateUtc="2024-10-28T07:51:00Z">
        <w:r w:rsidRPr="00784661">
          <w:rPr>
            <w:rFonts w:ascii="Times New Roman" w:eastAsiaTheme="minorEastAsia" w:hAnsi="Times New Roman" w:cs="Times New Roman"/>
            <w:lang w:eastAsia="zh-CN"/>
          </w:rPr>
          <w:t>Vendors may take into account the test environment/conditions defined by RAN4 when training the UE</w:t>
        </w:r>
      </w:ins>
      <w:ins w:id="1619" w:author="liuxiaofeng@ritt.cn" w:date="2024-10-28T15:56:00Z" w16du:dateUtc="2024-10-28T07:56:00Z">
        <w:r w:rsidR="009C5608">
          <w:rPr>
            <w:rFonts w:ascii="Times New Roman" w:eastAsiaTheme="minorEastAsia" w:hAnsi="Times New Roman" w:cs="Times New Roman" w:hint="eastAsia"/>
            <w:lang w:eastAsia="zh-CN"/>
          </w:rPr>
          <w:t>.</w:t>
        </w:r>
      </w:ins>
      <w:ins w:id="1620" w:author="liuxiaofeng@ritt.cn" w:date="2024-10-28T15:57:00Z" w16du:dateUtc="2024-10-28T07:57:00Z">
        <w:r w:rsidR="009C5608">
          <w:rPr>
            <w:rFonts w:ascii="Times New Roman" w:eastAsiaTheme="minorEastAsia" w:hAnsi="Times New Roman" w:cs="Times New Roman" w:hint="eastAsia"/>
            <w:lang w:eastAsia="zh-CN"/>
          </w:rPr>
          <w:t xml:space="preserve"> S</w:t>
        </w:r>
        <w:r w:rsidR="009C5608" w:rsidRPr="009C5608">
          <w:rPr>
            <w:rFonts w:ascii="Times New Roman" w:eastAsiaTheme="minorEastAsia" w:hAnsi="Times New Roman" w:cs="Times New Roman"/>
            <w:lang w:eastAsia="zh-CN"/>
          </w:rPr>
          <w:t>ufficient test environment/conditions should be defined to enable vendors to create the data needed for training</w:t>
        </w:r>
        <w:r w:rsidR="009C5608">
          <w:rPr>
            <w:rFonts w:ascii="Times New Roman" w:eastAsiaTheme="minorEastAsia" w:hAnsi="Times New Roman" w:cs="Times New Roman" w:hint="eastAsia"/>
            <w:lang w:eastAsia="zh-CN"/>
          </w:rPr>
          <w:t xml:space="preserve">. </w:t>
        </w:r>
      </w:ins>
      <w:ins w:id="1621" w:author="liuxiaofeng@ritt.cn" w:date="2024-10-28T15:59:00Z" w16du:dateUtc="2024-10-28T07:59:00Z">
        <w:r w:rsidR="009C5608">
          <w:rPr>
            <w:rFonts w:ascii="Times New Roman" w:eastAsiaTheme="minorEastAsia" w:hAnsi="Times New Roman" w:cs="Times New Roman" w:hint="eastAsia"/>
            <w:lang w:eastAsia="zh-CN"/>
          </w:rPr>
          <w:t xml:space="preserve">It is </w:t>
        </w:r>
        <w:r w:rsidR="009C5608" w:rsidRPr="009C5608">
          <w:rPr>
            <w:rFonts w:ascii="Times New Roman" w:eastAsiaTheme="minorEastAsia" w:hAnsi="Times New Roman" w:cs="Times New Roman"/>
            <w:lang w:eastAsia="zh-CN"/>
          </w:rPr>
          <w:t>strive</w:t>
        </w:r>
      </w:ins>
      <w:ins w:id="1622" w:author="liuxiaofeng@ritt.cn" w:date="2024-10-28T16:29:00Z" w16du:dateUtc="2024-10-28T08:29:00Z">
        <w:r w:rsidR="00931B6B">
          <w:rPr>
            <w:rFonts w:ascii="Times New Roman" w:eastAsiaTheme="minorEastAsia" w:hAnsi="Times New Roman" w:cs="Times New Roman" w:hint="eastAsia"/>
            <w:lang w:eastAsia="zh-CN"/>
          </w:rPr>
          <w:t>d</w:t>
        </w:r>
      </w:ins>
      <w:ins w:id="1623" w:author="liuxiaofeng@ritt.cn" w:date="2024-10-28T15:59:00Z" w16du:dateUtc="2024-10-28T07:59:00Z">
        <w:r w:rsidR="009C5608" w:rsidRPr="009C5608">
          <w:rPr>
            <w:rFonts w:ascii="Times New Roman" w:eastAsiaTheme="minorEastAsia" w:hAnsi="Times New Roman" w:cs="Times New Roman"/>
            <w:lang w:eastAsia="zh-CN"/>
          </w:rPr>
          <w:t xml:space="preserve"> to make the test conditions similar to field deployment conditions</w:t>
        </w:r>
        <w:r w:rsidR="009C5608">
          <w:rPr>
            <w:rFonts w:ascii="Times New Roman" w:eastAsiaTheme="minorEastAsia" w:hAnsi="Times New Roman" w:cs="Times New Roman" w:hint="eastAsia"/>
            <w:lang w:eastAsia="zh-CN"/>
          </w:rPr>
          <w:t xml:space="preserve">. </w:t>
        </w:r>
      </w:ins>
      <w:ins w:id="1624" w:author="liuxiaofeng@ritt.cn" w:date="2024-10-28T16:00:00Z" w16du:dateUtc="2024-10-28T08:00:00Z">
        <w:r w:rsidR="009C5608">
          <w:rPr>
            <w:rFonts w:ascii="Times New Roman" w:eastAsiaTheme="minorEastAsia" w:hAnsi="Times New Roman" w:cs="Times New Roman" w:hint="eastAsia"/>
            <w:lang w:eastAsia="zh-CN"/>
          </w:rPr>
          <w:t>A</w:t>
        </w:r>
        <w:r w:rsidR="009C5608" w:rsidRPr="009C5608">
          <w:rPr>
            <w:rFonts w:ascii="Times New Roman" w:eastAsiaTheme="minorEastAsia" w:hAnsi="Times New Roman" w:cs="Times New Roman"/>
            <w:lang w:eastAsia="zh-CN"/>
          </w:rPr>
          <w:t>ugment training data to avoid overfitting of UE models to the test environment</w:t>
        </w:r>
        <w:r w:rsidR="009C5608">
          <w:rPr>
            <w:rFonts w:ascii="Times New Roman" w:eastAsiaTheme="minorEastAsia" w:hAnsi="Times New Roman" w:cs="Times New Roman" w:hint="eastAsia"/>
            <w:lang w:eastAsia="zh-CN"/>
          </w:rPr>
          <w:t xml:space="preserve"> </w:t>
        </w:r>
      </w:ins>
      <w:ins w:id="1625" w:author="liuxiaofeng@ritt.cn" w:date="2024-10-28T16:29:00Z" w16du:dateUtc="2024-10-28T08:29:00Z">
        <w:r w:rsidR="00931B6B">
          <w:rPr>
            <w:rFonts w:ascii="Times New Roman" w:eastAsiaTheme="minorEastAsia" w:hAnsi="Times New Roman" w:cs="Times New Roman" w:hint="eastAsia"/>
            <w:lang w:eastAsia="zh-CN"/>
          </w:rPr>
          <w:t>could</w:t>
        </w:r>
      </w:ins>
      <w:ins w:id="1626" w:author="liuxiaofeng@ritt.cn" w:date="2024-10-28T16:00:00Z" w16du:dateUtc="2024-10-28T08:00:00Z">
        <w:r w:rsidR="009C5608">
          <w:rPr>
            <w:rFonts w:ascii="Times New Roman" w:eastAsiaTheme="minorEastAsia" w:hAnsi="Times New Roman" w:cs="Times New Roman" w:hint="eastAsia"/>
            <w:lang w:eastAsia="zh-CN"/>
          </w:rPr>
          <w:t xml:space="preserve"> be considered. </w:t>
        </w:r>
      </w:ins>
    </w:p>
    <w:p w14:paraId="3E88785E" w14:textId="77777777" w:rsidR="00F1536B" w:rsidRPr="001B40D4" w:rsidRDefault="00F1536B" w:rsidP="00F1536B">
      <w:pPr>
        <w:rPr>
          <w:ins w:id="1627" w:author="liuxiaofeng@ritt.cn" w:date="2025-05-09T17:36:00Z" w16du:dateUtc="2025-05-09T09:36:00Z"/>
          <w:rFonts w:ascii="Times New Roman" w:hAnsi="Times New Roman" w:cs="Times New Roman" w:hint="eastAsia"/>
        </w:rPr>
      </w:pPr>
      <w:ins w:id="1628" w:author="liuxiaofeng@ritt.cn" w:date="2025-05-09T17:36:00Z" w16du:dateUtc="2025-05-09T09:36:00Z">
        <w:r w:rsidRPr="001B40D4">
          <w:rPr>
            <w:rFonts w:ascii="Times New Roman" w:hAnsi="Times New Roman" w:cs="Times New Roman"/>
          </w:rPr>
          <w:t>If RSRP and beam ID are reported:</w:t>
        </w:r>
      </w:ins>
    </w:p>
    <w:p w14:paraId="147E8F55" w14:textId="77777777" w:rsidR="00F1536B" w:rsidRPr="001B40D4" w:rsidRDefault="00F1536B" w:rsidP="00F1536B">
      <w:pPr>
        <w:pStyle w:val="aff"/>
        <w:numPr>
          <w:ilvl w:val="0"/>
          <w:numId w:val="13"/>
        </w:numPr>
        <w:spacing w:after="180" w:line="240" w:lineRule="auto"/>
        <w:rPr>
          <w:ins w:id="1629" w:author="liuxiaofeng@ritt.cn" w:date="2025-05-09T17:36:00Z" w16du:dateUtc="2025-05-09T09:36:00Z"/>
          <w:rFonts w:ascii="Times New Roman" w:eastAsiaTheme="minorHAnsi" w:hAnsi="Times New Roman" w:cs="Times New Roman" w:hint="eastAsia"/>
        </w:rPr>
        <w:pPrChange w:id="1630" w:author="liuxiaofeng@ritt.cn" w:date="2025-05-09T17:36:00Z" w16du:dateUtc="2025-05-09T09:36:00Z">
          <w:pPr>
            <w:numPr>
              <w:numId w:val="47"/>
            </w:numPr>
            <w:tabs>
              <w:tab w:val="num" w:pos="720"/>
            </w:tabs>
            <w:spacing w:after="0" w:line="240" w:lineRule="auto"/>
            <w:ind w:left="720" w:hanging="360"/>
          </w:pPr>
        </w:pPrChange>
      </w:pPr>
      <w:ins w:id="1631" w:author="liuxiaofeng@ritt.cn" w:date="2025-05-09T17:36:00Z" w16du:dateUtc="2025-05-09T09:36:00Z">
        <w:r w:rsidRPr="00F1536B">
          <w:rPr>
            <w:rFonts w:ascii="Times New Roman" w:hAnsi="Times New Roman" w:cs="Times New Roman"/>
            <w:sz w:val="20"/>
            <w:szCs w:val="20"/>
            <w:lang w:eastAsia="zh-CN"/>
            <w:rPrChange w:id="1632" w:author="liuxiaofeng@ritt.cn" w:date="2025-05-09T17:36:00Z" w16du:dateUtc="2025-05-09T09:36:00Z">
              <w:rPr>
                <w:rFonts w:ascii="Times New Roman" w:hAnsi="Times New Roman" w:cs="Times New Roman"/>
              </w:rPr>
            </w:rPrChange>
          </w:rPr>
          <w:t xml:space="preserve">RSRP accuracy will be one of the KPIs. </w:t>
        </w:r>
      </w:ins>
    </w:p>
    <w:p w14:paraId="564D79E8" w14:textId="77777777" w:rsidR="00F1536B" w:rsidRPr="001B40D4" w:rsidRDefault="00F1536B" w:rsidP="00F1536B">
      <w:pPr>
        <w:numPr>
          <w:ilvl w:val="1"/>
          <w:numId w:val="47"/>
        </w:numPr>
        <w:spacing w:after="0" w:line="240" w:lineRule="auto"/>
        <w:rPr>
          <w:ins w:id="1633" w:author="liuxiaofeng@ritt.cn" w:date="2025-05-09T17:36:00Z" w16du:dateUtc="2025-05-09T09:36:00Z"/>
          <w:rFonts w:ascii="Times New Roman" w:hAnsi="Times New Roman" w:cs="Times New Roman" w:hint="eastAsia"/>
        </w:rPr>
      </w:pPr>
      <w:ins w:id="1634" w:author="liuxiaofeng@ritt.cn" w:date="2025-05-09T17:36:00Z" w16du:dateUtc="2025-05-09T09:36:00Z">
        <w:r w:rsidRPr="001B40D4">
          <w:rPr>
            <w:rFonts w:ascii="Times New Roman" w:hAnsi="Times New Roman" w:cs="Times New Roman"/>
          </w:rPr>
          <w:t>How option 1 is applied is FFS</w:t>
        </w:r>
      </w:ins>
    </w:p>
    <w:p w14:paraId="754AA4CD" w14:textId="77777777" w:rsidR="00F1536B" w:rsidRPr="001B40D4" w:rsidRDefault="00F1536B" w:rsidP="00F1536B">
      <w:pPr>
        <w:pStyle w:val="aff"/>
        <w:numPr>
          <w:ilvl w:val="0"/>
          <w:numId w:val="13"/>
        </w:numPr>
        <w:spacing w:after="180" w:line="240" w:lineRule="auto"/>
        <w:rPr>
          <w:ins w:id="1635" w:author="liuxiaofeng@ritt.cn" w:date="2025-05-09T17:36:00Z" w16du:dateUtc="2025-05-09T09:36:00Z"/>
          <w:rFonts w:ascii="Times New Roman" w:eastAsiaTheme="minorHAnsi" w:hAnsi="Times New Roman" w:cs="Times New Roman" w:hint="eastAsia"/>
        </w:rPr>
        <w:pPrChange w:id="1636" w:author="liuxiaofeng@ritt.cn" w:date="2025-05-09T17:36:00Z" w16du:dateUtc="2025-05-09T09:36:00Z">
          <w:pPr>
            <w:numPr>
              <w:numId w:val="47"/>
            </w:numPr>
            <w:tabs>
              <w:tab w:val="num" w:pos="720"/>
            </w:tabs>
            <w:spacing w:after="0" w:line="240" w:lineRule="auto"/>
            <w:ind w:left="720" w:hanging="360"/>
          </w:pPr>
        </w:pPrChange>
      </w:pPr>
      <w:ins w:id="1637" w:author="liuxiaofeng@ritt.cn" w:date="2025-05-09T17:36:00Z" w16du:dateUtc="2025-05-09T09:36:00Z">
        <w:r w:rsidRPr="00F1536B">
          <w:rPr>
            <w:rFonts w:ascii="Times New Roman" w:hAnsi="Times New Roman" w:cs="Times New Roman"/>
            <w:sz w:val="20"/>
            <w:szCs w:val="20"/>
            <w:lang w:eastAsia="zh-CN"/>
            <w:rPrChange w:id="1638" w:author="liuxiaofeng@ritt.cn" w:date="2025-05-09T17:36:00Z" w16du:dateUtc="2025-05-09T09:36:00Z">
              <w:rPr>
                <w:rFonts w:ascii="Times New Roman" w:hAnsi="Times New Roman" w:cs="Times New Roman"/>
              </w:rPr>
            </w:rPrChange>
          </w:rPr>
          <w:t>Beam ID prediction accuracy will be one of the KPIs</w:t>
        </w:r>
      </w:ins>
    </w:p>
    <w:p w14:paraId="4BA13F6A" w14:textId="77777777" w:rsidR="00F1536B" w:rsidRPr="001B40D4" w:rsidRDefault="00F1536B" w:rsidP="00F1536B">
      <w:pPr>
        <w:numPr>
          <w:ilvl w:val="1"/>
          <w:numId w:val="47"/>
        </w:numPr>
        <w:spacing w:after="0" w:line="240" w:lineRule="auto"/>
        <w:rPr>
          <w:ins w:id="1639" w:author="liuxiaofeng@ritt.cn" w:date="2025-05-09T17:36:00Z" w16du:dateUtc="2025-05-09T09:36:00Z"/>
          <w:rFonts w:ascii="Times New Roman" w:hAnsi="Times New Roman" w:cs="Times New Roman" w:hint="eastAsia"/>
        </w:rPr>
      </w:pPr>
      <w:ins w:id="1640" w:author="liuxiaofeng@ritt.cn" w:date="2025-05-09T17:36:00Z" w16du:dateUtc="2025-05-09T09:36:00Z">
        <w:r w:rsidRPr="001B40D4">
          <w:rPr>
            <w:rFonts w:ascii="Times New Roman" w:hAnsi="Times New Roman" w:cs="Times New Roman"/>
          </w:rPr>
          <w:t>FFS whether beam ID prediction accuracy refers to a combination of Option 2 and/or Option 3 or modified Option 2/3 or other options</w:t>
        </w:r>
      </w:ins>
    </w:p>
    <w:p w14:paraId="040A9190" w14:textId="77777777" w:rsidR="00F1536B" w:rsidRPr="001B40D4" w:rsidRDefault="00F1536B" w:rsidP="00F1536B">
      <w:pPr>
        <w:rPr>
          <w:ins w:id="1641" w:author="liuxiaofeng@ritt.cn" w:date="2025-05-09T17:36:00Z" w16du:dateUtc="2025-05-09T09:36:00Z"/>
          <w:rFonts w:ascii="Times New Roman" w:hAnsi="Times New Roman" w:cs="Times New Roman" w:hint="eastAsia"/>
        </w:rPr>
      </w:pPr>
      <w:ins w:id="1642" w:author="liuxiaofeng@ritt.cn" w:date="2025-05-09T17:36:00Z" w16du:dateUtc="2025-05-09T09:36:00Z">
        <w:r w:rsidRPr="001B40D4">
          <w:rPr>
            <w:rFonts w:ascii="Times New Roman" w:hAnsi="Times New Roman" w:cs="Times New Roman"/>
          </w:rPr>
          <w:t>If only beam ID is reported:</w:t>
        </w:r>
      </w:ins>
    </w:p>
    <w:p w14:paraId="247F02CD" w14:textId="77777777" w:rsidR="00F1536B" w:rsidRPr="00F1536B" w:rsidRDefault="00F1536B" w:rsidP="00F1536B">
      <w:pPr>
        <w:pStyle w:val="aff"/>
        <w:numPr>
          <w:ilvl w:val="0"/>
          <w:numId w:val="13"/>
        </w:numPr>
        <w:spacing w:after="180" w:line="240" w:lineRule="auto"/>
        <w:rPr>
          <w:ins w:id="1643" w:author="liuxiaofeng@ritt.cn" w:date="2025-05-09T17:36:00Z" w16du:dateUtc="2025-05-09T09:36:00Z"/>
          <w:rFonts w:ascii="Times New Roman" w:hAnsi="Times New Roman" w:cs="Times New Roman" w:hint="eastAsia"/>
          <w:sz w:val="20"/>
          <w:szCs w:val="20"/>
          <w:lang w:eastAsia="zh-CN"/>
          <w:rPrChange w:id="1644" w:author="liuxiaofeng@ritt.cn" w:date="2025-05-09T17:36:00Z" w16du:dateUtc="2025-05-09T09:36:00Z">
            <w:rPr>
              <w:ins w:id="1645" w:author="liuxiaofeng@ritt.cn" w:date="2025-05-09T17:36:00Z" w16du:dateUtc="2025-05-09T09:36:00Z"/>
              <w:rFonts w:ascii="Times New Roman" w:hAnsi="Times New Roman" w:cs="Times New Roman" w:hint="eastAsia"/>
            </w:rPr>
          </w:rPrChange>
        </w:rPr>
        <w:pPrChange w:id="1646" w:author="liuxiaofeng@ritt.cn" w:date="2025-05-09T17:36:00Z" w16du:dateUtc="2025-05-09T09:36:00Z">
          <w:pPr>
            <w:numPr>
              <w:numId w:val="47"/>
            </w:numPr>
            <w:tabs>
              <w:tab w:val="num" w:pos="720"/>
            </w:tabs>
            <w:spacing w:after="0" w:line="240" w:lineRule="auto"/>
            <w:ind w:left="720" w:hanging="360"/>
          </w:pPr>
        </w:pPrChange>
      </w:pPr>
      <w:ins w:id="1647" w:author="liuxiaofeng@ritt.cn" w:date="2025-05-09T17:36:00Z" w16du:dateUtc="2025-05-09T09:36:00Z">
        <w:r w:rsidRPr="00F1536B">
          <w:rPr>
            <w:rFonts w:ascii="Times New Roman" w:hAnsi="Times New Roman" w:cs="Times New Roman"/>
            <w:sz w:val="20"/>
            <w:szCs w:val="20"/>
            <w:lang w:eastAsia="zh-CN"/>
            <w:rPrChange w:id="1648" w:author="liuxiaofeng@ritt.cn" w:date="2025-05-09T17:36:00Z" w16du:dateUtc="2025-05-09T09:36:00Z">
              <w:rPr>
                <w:rFonts w:ascii="Times New Roman" w:hAnsi="Times New Roman" w:cs="Times New Roman"/>
              </w:rPr>
            </w:rPrChange>
          </w:rPr>
          <w:t>Beam ID prediction accuracy will be used as the KPI</w:t>
        </w:r>
      </w:ins>
    </w:p>
    <w:p w14:paraId="77B17B74" w14:textId="7EE99A02" w:rsidR="00EC26DB" w:rsidRPr="00EC26DB" w:rsidRDefault="00EC26DB" w:rsidP="00EC26DB">
      <w:pPr>
        <w:rPr>
          <w:ins w:id="1649" w:author="liuxiaofeng@ritt.cn" w:date="2025-05-09T18:01:00Z" w16du:dateUtc="2025-05-09T10:01:00Z"/>
          <w:rFonts w:ascii="Times New Roman" w:hAnsi="Times New Roman" w:cs="Times New Roman" w:hint="eastAsia"/>
          <w:rPrChange w:id="1650" w:author="liuxiaofeng@ritt.cn" w:date="2025-05-09T18:04:00Z" w16du:dateUtc="2025-05-09T10:04:00Z">
            <w:rPr>
              <w:ins w:id="1651" w:author="liuxiaofeng@ritt.cn" w:date="2025-05-09T18:01:00Z" w16du:dateUtc="2025-05-09T10:01:00Z"/>
              <w:rFonts w:eastAsia="Yu Mincho" w:hint="eastAsia"/>
              <w:iCs/>
              <w:lang w:eastAsia="ja-JP"/>
            </w:rPr>
          </w:rPrChange>
        </w:rPr>
        <w:pPrChange w:id="1652" w:author="liuxiaofeng@ritt.cn" w:date="2025-05-09T18:04:00Z" w16du:dateUtc="2025-05-09T10:04:00Z">
          <w:pPr>
            <w:pStyle w:val="aff"/>
            <w:ind w:left="420"/>
          </w:pPr>
        </w:pPrChange>
      </w:pPr>
      <w:ins w:id="1653" w:author="liuxiaofeng@ritt.cn" w:date="2025-05-09T18:05:00Z" w16du:dateUtc="2025-05-09T10:05:00Z">
        <w:r w:rsidRPr="001B40D4">
          <w:rPr>
            <w:rFonts w:ascii="Times New Roman" w:eastAsia="Calibri" w:hAnsi="Times New Roman" w:cs="Times New Roman"/>
            <w:szCs w:val="20"/>
            <w:lang w:eastAsia="zh-CN"/>
          </w:rPr>
          <w:t>Beam ID prediction accuracy</w:t>
        </w:r>
        <w:r w:rsidRPr="00EC26DB">
          <w:rPr>
            <w:rFonts w:ascii="Times New Roman" w:hAnsi="Times New Roman" w:cs="Times New Roman"/>
          </w:rPr>
          <w:t xml:space="preserve"> </w:t>
        </w:r>
        <w:r>
          <w:rPr>
            <w:rFonts w:ascii="Times New Roman" w:eastAsiaTheme="minorEastAsia" w:hAnsi="Times New Roman" w:cs="Times New Roman" w:hint="eastAsia"/>
            <w:lang w:eastAsia="zh-CN"/>
          </w:rPr>
          <w:t>is t</w:t>
        </w:r>
      </w:ins>
      <w:ins w:id="1654" w:author="liuxiaofeng@ritt.cn" w:date="2025-05-09T18:01:00Z" w16du:dateUtc="2025-05-09T10:01:00Z">
        <w:r w:rsidRPr="00EC26DB">
          <w:rPr>
            <w:rFonts w:ascii="Times New Roman" w:hAnsi="Times New Roman" w:cs="Times New Roman"/>
            <w:rPrChange w:id="1655" w:author="liuxiaofeng@ritt.cn" w:date="2025-05-09T18:04:00Z" w16du:dateUtc="2025-05-09T10:04:00Z">
              <w:rPr>
                <w:rFonts w:eastAsia="Yu Mincho"/>
                <w:iCs/>
                <w:lang w:eastAsia="ja-JP"/>
              </w:rPr>
            </w:rPrChange>
          </w:rPr>
          <w:t xml:space="preserve">he successful rate for the correct prediction, </w:t>
        </w:r>
      </w:ins>
      <w:ins w:id="1656" w:author="liuxiaofeng@ritt.cn" w:date="2025-05-09T18:08:00Z" w16du:dateUtc="2025-05-09T10:08:00Z">
        <w:r w:rsidRPr="00EC26DB">
          <w:rPr>
            <w:rFonts w:ascii="Times New Roman" w:hAnsi="Times New Roman" w:cs="Times New Roman"/>
          </w:rPr>
          <w:t>at least for the case if only beam ID is reported</w:t>
        </w:r>
      </w:ins>
    </w:p>
    <w:p w14:paraId="6EDA0F8B" w14:textId="77777777" w:rsidR="00EC26DB" w:rsidRPr="00EC26DB" w:rsidRDefault="00EC26DB" w:rsidP="00EC26DB">
      <w:pPr>
        <w:pStyle w:val="aff"/>
        <w:numPr>
          <w:ilvl w:val="0"/>
          <w:numId w:val="13"/>
        </w:numPr>
        <w:spacing w:after="180" w:line="240" w:lineRule="auto"/>
        <w:rPr>
          <w:ins w:id="1657" w:author="liuxiaofeng@ritt.cn" w:date="2025-05-09T18:01:00Z" w16du:dateUtc="2025-05-09T10:01:00Z"/>
          <w:rFonts w:ascii="Times New Roman" w:hAnsi="Times New Roman" w:cs="Times New Roman" w:hint="eastAsia"/>
          <w:sz w:val="20"/>
          <w:szCs w:val="20"/>
          <w:lang w:eastAsia="zh-CN"/>
          <w:rPrChange w:id="1658" w:author="liuxiaofeng@ritt.cn" w:date="2025-05-09T18:06:00Z" w16du:dateUtc="2025-05-09T10:06:00Z">
            <w:rPr>
              <w:ins w:id="1659" w:author="liuxiaofeng@ritt.cn" w:date="2025-05-09T18:01:00Z" w16du:dateUtc="2025-05-09T10:01:00Z"/>
              <w:rFonts w:eastAsia="Yu Mincho" w:hint="eastAsia"/>
              <w:iCs/>
              <w:lang w:eastAsia="ja-JP"/>
            </w:rPr>
          </w:rPrChange>
        </w:rPr>
        <w:pPrChange w:id="1660" w:author="liuxiaofeng@ritt.cn" w:date="2025-05-09T18:06:00Z" w16du:dateUtc="2025-05-09T10:06:00Z">
          <w:pPr>
            <w:pStyle w:val="aff"/>
            <w:numPr>
              <w:ilvl w:val="1"/>
              <w:numId w:val="48"/>
            </w:numPr>
            <w:overflowPunct w:val="0"/>
            <w:autoSpaceDE w:val="0"/>
            <w:autoSpaceDN w:val="0"/>
            <w:adjustRightInd w:val="0"/>
            <w:spacing w:after="180" w:line="240" w:lineRule="auto"/>
            <w:ind w:left="840" w:hanging="420"/>
            <w:textAlignment w:val="baseline"/>
          </w:pPr>
        </w:pPrChange>
      </w:pPr>
      <w:ins w:id="1661" w:author="liuxiaofeng@ritt.cn" w:date="2025-05-09T18:01:00Z" w16du:dateUtc="2025-05-09T10:01:00Z">
        <w:r w:rsidRPr="00EC26DB">
          <w:rPr>
            <w:rFonts w:ascii="Times New Roman" w:hAnsi="Times New Roman" w:cs="Times New Roman"/>
            <w:sz w:val="20"/>
            <w:szCs w:val="20"/>
            <w:lang w:eastAsia="zh-CN"/>
            <w:rPrChange w:id="1662" w:author="liuxiaofeng@ritt.cn" w:date="2025-05-09T18:06:00Z" w16du:dateUtc="2025-05-09T10:06:00Z">
              <w:rPr>
                <w:rFonts w:eastAsia="Yu Mincho"/>
                <w:iCs/>
                <w:lang w:eastAsia="ja-JP"/>
              </w:rPr>
            </w:rPrChange>
          </w:rPr>
          <w:t xml:space="preserve">The correct prediction is considered as maximum ground-truth RSRP among top-K predicted beams larger than or equal to the ground-truth RSRP of the strongest genie-aided beam(s) – x dB, </w:t>
        </w:r>
      </w:ins>
    </w:p>
    <w:p w14:paraId="3E9331D2" w14:textId="77777777" w:rsidR="00EC26DB" w:rsidRPr="00EC26DB" w:rsidRDefault="00EC26DB" w:rsidP="00EC26DB">
      <w:pPr>
        <w:pStyle w:val="aff"/>
        <w:numPr>
          <w:ilvl w:val="0"/>
          <w:numId w:val="13"/>
        </w:numPr>
        <w:spacing w:after="180" w:line="240" w:lineRule="auto"/>
        <w:rPr>
          <w:ins w:id="1663" w:author="liuxiaofeng@ritt.cn" w:date="2025-05-09T18:01:00Z" w16du:dateUtc="2025-05-09T10:01:00Z"/>
          <w:rFonts w:ascii="Times New Roman" w:hAnsi="Times New Roman" w:cs="Times New Roman" w:hint="eastAsia"/>
          <w:sz w:val="20"/>
          <w:szCs w:val="20"/>
          <w:lang w:eastAsia="zh-CN"/>
          <w:rPrChange w:id="1664" w:author="liuxiaofeng@ritt.cn" w:date="2025-05-09T18:06:00Z" w16du:dateUtc="2025-05-09T10:06:00Z">
            <w:rPr>
              <w:ins w:id="1665" w:author="liuxiaofeng@ritt.cn" w:date="2025-05-09T18:01:00Z" w16du:dateUtc="2025-05-09T10:01:00Z"/>
              <w:rFonts w:eastAsia="Yu Mincho" w:hint="eastAsia"/>
              <w:iCs/>
              <w:lang w:eastAsia="ja-JP"/>
            </w:rPr>
          </w:rPrChange>
        </w:rPr>
        <w:pPrChange w:id="1666" w:author="liuxiaofeng@ritt.cn" w:date="2025-05-09T18:06:00Z" w16du:dateUtc="2025-05-09T10:06:00Z">
          <w:pPr>
            <w:pStyle w:val="aff"/>
            <w:numPr>
              <w:ilvl w:val="1"/>
              <w:numId w:val="48"/>
            </w:numPr>
            <w:overflowPunct w:val="0"/>
            <w:autoSpaceDE w:val="0"/>
            <w:autoSpaceDN w:val="0"/>
            <w:adjustRightInd w:val="0"/>
            <w:spacing w:after="180" w:line="240" w:lineRule="auto"/>
            <w:ind w:left="840" w:hanging="420"/>
            <w:textAlignment w:val="baseline"/>
          </w:pPr>
        </w:pPrChange>
      </w:pPr>
      <w:ins w:id="1667" w:author="liuxiaofeng@ritt.cn" w:date="2025-05-09T18:01:00Z" w16du:dateUtc="2025-05-09T10:01:00Z">
        <w:r w:rsidRPr="00EC26DB">
          <w:rPr>
            <w:rFonts w:ascii="Times New Roman" w:hAnsi="Times New Roman" w:cs="Times New Roman"/>
            <w:sz w:val="20"/>
            <w:szCs w:val="20"/>
            <w:lang w:eastAsia="zh-CN"/>
            <w:rPrChange w:id="1668" w:author="liuxiaofeng@ritt.cn" w:date="2025-05-09T18:06:00Z" w16du:dateUtc="2025-05-09T10:06:00Z">
              <w:rPr>
                <w:rFonts w:eastAsia="Yu Mincho"/>
                <w:iCs/>
                <w:lang w:eastAsia="ja-JP"/>
              </w:rPr>
            </w:rPrChange>
          </w:rPr>
          <w:t>FFS on top-N (N&lt;/=K) predicted beams have to be considered in the success rate evaluation</w:t>
        </w:r>
      </w:ins>
    </w:p>
    <w:p w14:paraId="2FEB158A" w14:textId="77777777" w:rsidR="00EC26DB" w:rsidRPr="00EC26DB" w:rsidRDefault="00EC26DB" w:rsidP="00EC26DB">
      <w:pPr>
        <w:pStyle w:val="aff"/>
        <w:numPr>
          <w:ilvl w:val="1"/>
          <w:numId w:val="13"/>
        </w:numPr>
        <w:spacing w:after="180" w:line="240" w:lineRule="auto"/>
        <w:rPr>
          <w:ins w:id="1669" w:author="liuxiaofeng@ritt.cn" w:date="2025-05-09T18:01:00Z" w16du:dateUtc="2025-05-09T10:01:00Z"/>
          <w:rFonts w:ascii="Times New Roman" w:hAnsi="Times New Roman" w:cs="Times New Roman" w:hint="eastAsia"/>
          <w:sz w:val="20"/>
          <w:szCs w:val="20"/>
          <w:lang w:eastAsia="zh-CN"/>
          <w:rPrChange w:id="1670" w:author="liuxiaofeng@ritt.cn" w:date="2025-05-09T18:06:00Z" w16du:dateUtc="2025-05-09T10:06:00Z">
            <w:rPr>
              <w:ins w:id="1671" w:author="liuxiaofeng@ritt.cn" w:date="2025-05-09T18:01:00Z" w16du:dateUtc="2025-05-09T10:01:00Z"/>
              <w:rFonts w:eastAsia="Yu Mincho" w:hint="eastAsia"/>
              <w:iCs/>
              <w:lang w:eastAsia="ja-JP"/>
            </w:rPr>
          </w:rPrChange>
        </w:rPr>
        <w:pPrChange w:id="1672" w:author="liuxiaofeng@ritt.cn" w:date="2025-05-09T18:06:00Z" w16du:dateUtc="2025-05-09T10:06:00Z">
          <w:pPr>
            <w:pStyle w:val="aff"/>
            <w:numPr>
              <w:ilvl w:val="2"/>
              <w:numId w:val="48"/>
            </w:numPr>
            <w:overflowPunct w:val="0"/>
            <w:autoSpaceDE w:val="0"/>
            <w:autoSpaceDN w:val="0"/>
            <w:adjustRightInd w:val="0"/>
            <w:spacing w:after="180" w:line="240" w:lineRule="auto"/>
            <w:ind w:left="1260" w:hanging="420"/>
            <w:textAlignment w:val="baseline"/>
          </w:pPr>
        </w:pPrChange>
      </w:pPr>
      <w:ins w:id="1673" w:author="liuxiaofeng@ritt.cn" w:date="2025-05-09T18:01:00Z" w16du:dateUtc="2025-05-09T10:01:00Z">
        <w:r w:rsidRPr="00EC26DB">
          <w:rPr>
            <w:rFonts w:ascii="Times New Roman" w:hAnsi="Times New Roman" w:cs="Times New Roman" w:hint="eastAsia"/>
            <w:sz w:val="20"/>
            <w:szCs w:val="20"/>
            <w:lang w:eastAsia="zh-CN"/>
            <w:rPrChange w:id="1674" w:author="liuxiaofeng@ritt.cn" w:date="2025-05-09T18:06:00Z" w16du:dateUtc="2025-05-09T10:06:00Z">
              <w:rPr>
                <w:rFonts w:eastAsia="Yu Mincho" w:hint="eastAsia"/>
                <w:iCs/>
                <w:lang w:eastAsia="ja-JP"/>
              </w:rPr>
            </w:rPrChange>
          </w:rPr>
          <w:t>F</w:t>
        </w:r>
        <w:r w:rsidRPr="00EC26DB">
          <w:rPr>
            <w:rFonts w:ascii="Times New Roman" w:hAnsi="Times New Roman" w:cs="Times New Roman"/>
            <w:sz w:val="20"/>
            <w:szCs w:val="20"/>
            <w:lang w:eastAsia="zh-CN"/>
            <w:rPrChange w:id="1675" w:author="liuxiaofeng@ritt.cn" w:date="2025-05-09T18:06:00Z" w16du:dateUtc="2025-05-09T10:06:00Z">
              <w:rPr>
                <w:rFonts w:eastAsia="Yu Mincho"/>
                <w:iCs/>
                <w:lang w:eastAsia="ja-JP"/>
              </w:rPr>
            </w:rPrChange>
          </w:rPr>
          <w:t>FS on N values</w:t>
        </w:r>
      </w:ins>
    </w:p>
    <w:p w14:paraId="68A61736" w14:textId="77777777" w:rsidR="00EC26DB" w:rsidRPr="00EC26DB" w:rsidRDefault="00EC26DB" w:rsidP="00EC26DB">
      <w:pPr>
        <w:pStyle w:val="aff"/>
        <w:numPr>
          <w:ilvl w:val="0"/>
          <w:numId w:val="13"/>
        </w:numPr>
        <w:spacing w:after="180" w:line="240" w:lineRule="auto"/>
        <w:rPr>
          <w:ins w:id="1676" w:author="liuxiaofeng@ritt.cn" w:date="2025-05-09T18:01:00Z" w16du:dateUtc="2025-05-09T10:01:00Z"/>
          <w:rFonts w:ascii="Times New Roman" w:hAnsi="Times New Roman" w:cs="Times New Roman" w:hint="eastAsia"/>
          <w:sz w:val="20"/>
          <w:szCs w:val="20"/>
          <w:lang w:eastAsia="zh-CN"/>
          <w:rPrChange w:id="1677" w:author="liuxiaofeng@ritt.cn" w:date="2025-05-09T18:06:00Z" w16du:dateUtc="2025-05-09T10:06:00Z">
            <w:rPr>
              <w:ins w:id="1678" w:author="liuxiaofeng@ritt.cn" w:date="2025-05-09T18:01:00Z" w16du:dateUtc="2025-05-09T10:01:00Z"/>
              <w:rFonts w:eastAsia="Yu Mincho" w:hint="eastAsia"/>
              <w:iCs/>
              <w:lang w:eastAsia="ja-JP"/>
            </w:rPr>
          </w:rPrChange>
        </w:rPr>
        <w:pPrChange w:id="1679" w:author="liuxiaofeng@ritt.cn" w:date="2025-05-09T18:06:00Z" w16du:dateUtc="2025-05-09T10:06:00Z">
          <w:pPr>
            <w:pStyle w:val="aff"/>
            <w:numPr>
              <w:ilvl w:val="1"/>
              <w:numId w:val="48"/>
            </w:numPr>
            <w:overflowPunct w:val="0"/>
            <w:autoSpaceDE w:val="0"/>
            <w:autoSpaceDN w:val="0"/>
            <w:adjustRightInd w:val="0"/>
            <w:spacing w:after="180" w:line="240" w:lineRule="auto"/>
            <w:ind w:left="840" w:hanging="420"/>
            <w:textAlignment w:val="baseline"/>
          </w:pPr>
        </w:pPrChange>
      </w:pPr>
      <w:ins w:id="1680" w:author="liuxiaofeng@ritt.cn" w:date="2025-05-09T18:01:00Z" w16du:dateUtc="2025-05-09T10:01:00Z">
        <w:r w:rsidRPr="00EC26DB">
          <w:rPr>
            <w:rFonts w:ascii="Times New Roman" w:hAnsi="Times New Roman" w:cs="Times New Roman" w:hint="eastAsia"/>
            <w:sz w:val="20"/>
            <w:szCs w:val="20"/>
            <w:lang w:eastAsia="zh-CN"/>
            <w:rPrChange w:id="1681" w:author="liuxiaofeng@ritt.cn" w:date="2025-05-09T18:06:00Z" w16du:dateUtc="2025-05-09T10:06:00Z">
              <w:rPr>
                <w:rFonts w:eastAsia="Yu Mincho" w:hint="eastAsia"/>
                <w:iCs/>
                <w:lang w:eastAsia="ja-JP"/>
              </w:rPr>
            </w:rPrChange>
          </w:rPr>
          <w:t>F</w:t>
        </w:r>
        <w:r w:rsidRPr="00EC26DB">
          <w:rPr>
            <w:rFonts w:ascii="Times New Roman" w:hAnsi="Times New Roman" w:cs="Times New Roman"/>
            <w:sz w:val="20"/>
            <w:szCs w:val="20"/>
            <w:lang w:eastAsia="zh-CN"/>
            <w:rPrChange w:id="1682" w:author="liuxiaofeng@ritt.cn" w:date="2025-05-09T18:06:00Z" w16du:dateUtc="2025-05-09T10:06:00Z">
              <w:rPr>
                <w:rFonts w:eastAsia="Yu Mincho"/>
                <w:iCs/>
                <w:lang w:eastAsia="ja-JP"/>
              </w:rPr>
            </w:rPrChange>
          </w:rPr>
          <w:t>FS on x values</w:t>
        </w:r>
      </w:ins>
    </w:p>
    <w:p w14:paraId="376D7B1C" w14:textId="61AC54D6" w:rsidR="00F1536B" w:rsidRPr="0066771F" w:rsidRDefault="0066771F" w:rsidP="00313881">
      <w:pPr>
        <w:rPr>
          <w:ins w:id="1683" w:author="liuxiaofeng@ritt.cn" w:date="2024-10-28T16:28:00Z" w16du:dateUtc="2024-10-28T08:28:00Z"/>
          <w:rFonts w:ascii="Times New Roman" w:eastAsiaTheme="minorEastAsia" w:hAnsi="Times New Roman" w:cs="Times New Roman" w:hint="eastAsia"/>
          <w:b/>
          <w:bCs/>
          <w:i/>
          <w:iCs/>
          <w:lang w:eastAsia="zh-CN"/>
          <w:rPrChange w:id="1684" w:author="liuxiaofeng@ritt.cn" w:date="2025-05-09T18:12:00Z" w16du:dateUtc="2025-05-09T10:12:00Z">
            <w:rPr>
              <w:ins w:id="1685" w:author="liuxiaofeng@ritt.cn" w:date="2024-10-28T16:28:00Z" w16du:dateUtc="2024-10-28T08:28:00Z"/>
              <w:rFonts w:ascii="Times New Roman" w:eastAsiaTheme="minorEastAsia" w:hAnsi="Times New Roman" w:cs="Times New Roman" w:hint="eastAsia"/>
              <w:lang w:eastAsia="zh-CN"/>
            </w:rPr>
          </w:rPrChange>
        </w:rPr>
      </w:pPr>
      <w:ins w:id="1686" w:author="liuxiaofeng@ritt.cn" w:date="2025-05-09T18:11:00Z" w16du:dateUtc="2025-05-09T10:11:00Z">
        <w:r w:rsidRPr="0066771F">
          <w:rPr>
            <w:rFonts w:ascii="Times New Roman" w:eastAsiaTheme="minorEastAsia" w:hAnsi="Times New Roman" w:cs="Times New Roman" w:hint="eastAsia"/>
            <w:b/>
            <w:bCs/>
            <w:i/>
            <w:iCs/>
            <w:lang w:eastAsia="zh-CN"/>
            <w:rPrChange w:id="1687" w:author="liuxiaofeng@ritt.cn" w:date="2025-05-09T18:12:00Z" w16du:dateUtc="2025-05-09T10:12:00Z">
              <w:rPr>
                <w:rFonts w:ascii="Times New Roman" w:eastAsiaTheme="minorEastAsia" w:hAnsi="Times New Roman" w:cs="Times New Roman" w:hint="eastAsia"/>
                <w:lang w:eastAsia="zh-CN"/>
              </w:rPr>
            </w:rPrChange>
          </w:rPr>
          <w:t>Test Setup</w:t>
        </w:r>
      </w:ins>
    </w:p>
    <w:p w14:paraId="17077DBE" w14:textId="145E1AFE" w:rsidR="00931B6B" w:rsidRPr="00931B6B" w:rsidRDefault="00931B6B" w:rsidP="00931B6B">
      <w:pPr>
        <w:rPr>
          <w:ins w:id="1688" w:author="liuxiaofeng@ritt.cn" w:date="2024-10-28T16:31:00Z" w16du:dateUtc="2024-10-28T08:31:00Z"/>
          <w:rFonts w:ascii="Times New Roman" w:eastAsiaTheme="minorEastAsia" w:hAnsi="Times New Roman" w:cs="Times New Roman"/>
          <w:lang w:eastAsia="zh-CN"/>
        </w:rPr>
      </w:pPr>
      <w:ins w:id="1689" w:author="liuxiaofeng@ritt.cn" w:date="2024-10-28T16:29:00Z" w16du:dateUtc="2024-10-28T08:29:00Z">
        <w:r>
          <w:rPr>
            <w:rFonts w:ascii="Times New Roman" w:eastAsiaTheme="minorEastAsia" w:hAnsi="Times New Roman" w:cs="Times New Roman" w:hint="eastAsia"/>
            <w:lang w:eastAsia="zh-CN"/>
          </w:rPr>
          <w:t xml:space="preserve">For the test setup, </w:t>
        </w:r>
      </w:ins>
      <w:ins w:id="1690" w:author="liuxiaofeng@ritt.cn" w:date="2024-10-28T16:31:00Z" w16du:dateUtc="2024-10-28T08:31:00Z">
        <w:r>
          <w:rPr>
            <w:rFonts w:ascii="Times New Roman" w:eastAsiaTheme="minorEastAsia" w:hAnsi="Times New Roman" w:cs="Times New Roman" w:hint="eastAsia"/>
            <w:lang w:eastAsia="zh-CN"/>
          </w:rPr>
          <w:t>i</w:t>
        </w:r>
        <w:r w:rsidRPr="00931B6B">
          <w:rPr>
            <w:rFonts w:ascii="Times New Roman" w:eastAsiaTheme="minorEastAsia" w:hAnsi="Times New Roman" w:cs="Times New Roman"/>
            <w:lang w:eastAsia="zh-CN"/>
          </w:rPr>
          <w:t xml:space="preserve">ssues listed below </w:t>
        </w:r>
      </w:ins>
      <w:ins w:id="1691" w:author="liuxiaofeng@ritt.cn" w:date="2024-10-29T09:48:00Z" w16du:dateUtc="2024-10-29T01:48:00Z">
        <w:r w:rsidR="000169D0">
          <w:rPr>
            <w:rFonts w:ascii="Times New Roman" w:eastAsiaTheme="minorEastAsia" w:hAnsi="Times New Roman" w:cs="Times New Roman" w:hint="eastAsia"/>
            <w:lang w:eastAsia="zh-CN"/>
          </w:rPr>
          <w:t>are</w:t>
        </w:r>
      </w:ins>
      <w:ins w:id="1692" w:author="liuxiaofeng@ritt.cn" w:date="2024-10-28T16:31:00Z" w16du:dateUtc="2024-10-28T08:31:00Z">
        <w:r w:rsidRPr="00931B6B">
          <w:rPr>
            <w:rFonts w:ascii="Times New Roman" w:eastAsiaTheme="minorEastAsia" w:hAnsi="Times New Roman" w:cs="Times New Roman"/>
            <w:lang w:eastAsia="zh-CN"/>
          </w:rPr>
          <w:t xml:space="preserve"> investigated in order to determine the capabilities of the test equipment:</w:t>
        </w:r>
      </w:ins>
    </w:p>
    <w:p w14:paraId="156F9C78" w14:textId="29756E76" w:rsidR="00931B6B" w:rsidRPr="00931B6B" w:rsidRDefault="00931B6B">
      <w:pPr>
        <w:pStyle w:val="aff"/>
        <w:numPr>
          <w:ilvl w:val="0"/>
          <w:numId w:val="13"/>
        </w:numPr>
        <w:spacing w:after="180" w:line="240" w:lineRule="auto"/>
        <w:rPr>
          <w:ins w:id="1693" w:author="liuxiaofeng@ritt.cn" w:date="2024-10-28T16:31:00Z" w16du:dateUtc="2024-10-28T08:31:00Z"/>
          <w:rFonts w:ascii="Times New Roman" w:hAnsi="Times New Roman" w:cs="Times New Roman"/>
          <w:szCs w:val="20"/>
          <w:lang w:eastAsia="zh-CN"/>
          <w:rPrChange w:id="1694" w:author="liuxiaofeng@ritt.cn" w:date="2024-10-28T16:33:00Z" w16du:dateUtc="2024-10-28T08:33:00Z">
            <w:rPr>
              <w:ins w:id="1695" w:author="liuxiaofeng@ritt.cn" w:date="2024-10-28T16:31:00Z" w16du:dateUtc="2024-10-28T08:31:00Z"/>
              <w:rFonts w:ascii="Times New Roman" w:eastAsiaTheme="minorEastAsia" w:hAnsi="Times New Roman" w:cs="Times New Roman"/>
              <w:lang w:eastAsia="zh-CN"/>
            </w:rPr>
          </w:rPrChange>
        </w:rPr>
        <w:pPrChange w:id="1696" w:author="liuxiaofeng@ritt.cn" w:date="2024-10-28T16:33:00Z" w16du:dateUtc="2024-10-28T08:33:00Z">
          <w:pPr/>
        </w:pPrChange>
      </w:pPr>
      <w:ins w:id="1697" w:author="liuxiaofeng@ritt.cn" w:date="2024-10-28T16:31:00Z" w16du:dateUtc="2024-10-28T08:31:00Z">
        <w:r w:rsidRPr="00931B6B">
          <w:rPr>
            <w:rFonts w:ascii="Times New Roman" w:hAnsi="Times New Roman" w:cs="Times New Roman"/>
            <w:sz w:val="20"/>
            <w:szCs w:val="20"/>
            <w:lang w:eastAsia="zh-CN"/>
            <w:rPrChange w:id="1698" w:author="liuxiaofeng@ritt.cn" w:date="2024-10-28T16:33:00Z" w16du:dateUtc="2024-10-28T08:33:00Z">
              <w:rPr>
                <w:rFonts w:ascii="Times New Roman" w:eastAsiaTheme="minorEastAsia" w:hAnsi="Times New Roman" w:cs="Times New Roman"/>
                <w:lang w:eastAsia="zh-CN"/>
              </w:rPr>
            </w:rPrChange>
          </w:rPr>
          <w:t>set B Tx beams; set A Tx beams</w:t>
        </w:r>
      </w:ins>
    </w:p>
    <w:p w14:paraId="75D27524" w14:textId="0F619AD8" w:rsidR="00931B6B" w:rsidRPr="00931B6B" w:rsidRDefault="00931B6B">
      <w:pPr>
        <w:pStyle w:val="aff"/>
        <w:numPr>
          <w:ilvl w:val="1"/>
          <w:numId w:val="13"/>
        </w:numPr>
        <w:spacing w:after="180" w:line="240" w:lineRule="auto"/>
        <w:rPr>
          <w:ins w:id="1699" w:author="liuxiaofeng@ritt.cn" w:date="2024-10-28T16:31:00Z" w16du:dateUtc="2024-10-28T08:31:00Z"/>
          <w:rFonts w:ascii="Times New Roman" w:hAnsi="Times New Roman" w:cs="Times New Roman"/>
          <w:szCs w:val="20"/>
          <w:lang w:eastAsia="zh-CN"/>
          <w:rPrChange w:id="1700" w:author="liuxiaofeng@ritt.cn" w:date="2024-10-28T16:33:00Z" w16du:dateUtc="2024-10-28T08:33:00Z">
            <w:rPr>
              <w:ins w:id="1701" w:author="liuxiaofeng@ritt.cn" w:date="2024-10-28T16:31:00Z" w16du:dateUtc="2024-10-28T08:31:00Z"/>
              <w:rFonts w:ascii="Times New Roman" w:eastAsiaTheme="minorEastAsia" w:hAnsi="Times New Roman" w:cs="Times New Roman"/>
              <w:lang w:eastAsia="zh-CN"/>
            </w:rPr>
          </w:rPrChange>
        </w:rPr>
        <w:pPrChange w:id="1702" w:author="liuxiaofeng@ritt.cn" w:date="2024-10-28T16:33:00Z" w16du:dateUtc="2024-10-28T08:33:00Z">
          <w:pPr/>
        </w:pPrChange>
      </w:pPr>
      <w:ins w:id="1703" w:author="liuxiaofeng@ritt.cn" w:date="2024-10-28T16:31:00Z" w16du:dateUtc="2024-10-28T08:31:00Z">
        <w:r w:rsidRPr="00931B6B">
          <w:rPr>
            <w:rFonts w:ascii="Times New Roman" w:hAnsi="Times New Roman" w:cs="Times New Roman"/>
            <w:sz w:val="20"/>
            <w:szCs w:val="20"/>
            <w:lang w:eastAsia="zh-CN"/>
            <w:rPrChange w:id="1704" w:author="liuxiaofeng@ritt.cn" w:date="2024-10-28T16:33:00Z" w16du:dateUtc="2024-10-28T08:33:00Z">
              <w:rPr>
                <w:rFonts w:ascii="Times New Roman" w:eastAsiaTheme="minorEastAsia" w:hAnsi="Times New Roman" w:cs="Times New Roman"/>
                <w:lang w:eastAsia="zh-CN"/>
              </w:rPr>
            </w:rPrChange>
          </w:rPr>
          <w:t>number of beams transmitted simultaneously</w:t>
        </w:r>
      </w:ins>
    </w:p>
    <w:p w14:paraId="25E4E635" w14:textId="68E4636A" w:rsidR="00931B6B" w:rsidRPr="00931B6B" w:rsidRDefault="00931B6B">
      <w:pPr>
        <w:pStyle w:val="aff"/>
        <w:numPr>
          <w:ilvl w:val="1"/>
          <w:numId w:val="13"/>
        </w:numPr>
        <w:spacing w:after="180" w:line="240" w:lineRule="auto"/>
        <w:rPr>
          <w:ins w:id="1705" w:author="liuxiaofeng@ritt.cn" w:date="2024-10-28T16:31:00Z" w16du:dateUtc="2024-10-28T08:31:00Z"/>
          <w:rFonts w:ascii="Times New Roman" w:hAnsi="Times New Roman" w:cs="Times New Roman"/>
          <w:szCs w:val="20"/>
          <w:lang w:eastAsia="zh-CN"/>
          <w:rPrChange w:id="1706" w:author="liuxiaofeng@ritt.cn" w:date="2024-10-28T16:33:00Z" w16du:dateUtc="2024-10-28T08:33:00Z">
            <w:rPr>
              <w:ins w:id="1707" w:author="liuxiaofeng@ritt.cn" w:date="2024-10-28T16:31:00Z" w16du:dateUtc="2024-10-28T08:31:00Z"/>
              <w:rFonts w:ascii="Times New Roman" w:eastAsiaTheme="minorEastAsia" w:hAnsi="Times New Roman" w:cs="Times New Roman"/>
              <w:lang w:eastAsia="zh-CN"/>
            </w:rPr>
          </w:rPrChange>
        </w:rPr>
        <w:pPrChange w:id="1708" w:author="liuxiaofeng@ritt.cn" w:date="2024-10-28T16:33:00Z" w16du:dateUtc="2024-10-28T08:33:00Z">
          <w:pPr/>
        </w:pPrChange>
      </w:pPr>
      <w:ins w:id="1709" w:author="liuxiaofeng@ritt.cn" w:date="2024-10-28T16:31:00Z" w16du:dateUtc="2024-10-28T08:31:00Z">
        <w:r w:rsidRPr="00931B6B">
          <w:rPr>
            <w:rFonts w:ascii="Times New Roman" w:hAnsi="Times New Roman" w:cs="Times New Roman"/>
            <w:sz w:val="20"/>
            <w:szCs w:val="20"/>
            <w:lang w:eastAsia="zh-CN"/>
            <w:rPrChange w:id="1710" w:author="liuxiaofeng@ritt.cn" w:date="2024-10-28T16:33:00Z" w16du:dateUtc="2024-10-28T08:33:00Z">
              <w:rPr>
                <w:rFonts w:ascii="Times New Roman" w:eastAsiaTheme="minorEastAsia" w:hAnsi="Times New Roman" w:cs="Times New Roman"/>
                <w:lang w:eastAsia="zh-CN"/>
              </w:rPr>
            </w:rPrChange>
          </w:rPr>
          <w:t>overall number of beams transmitted during the test</w:t>
        </w:r>
      </w:ins>
    </w:p>
    <w:p w14:paraId="59604A1B" w14:textId="6333E268" w:rsidR="00931B6B" w:rsidRPr="00931B6B" w:rsidRDefault="00931B6B">
      <w:pPr>
        <w:pStyle w:val="aff"/>
        <w:numPr>
          <w:ilvl w:val="0"/>
          <w:numId w:val="13"/>
        </w:numPr>
        <w:spacing w:after="180" w:line="240" w:lineRule="auto"/>
        <w:rPr>
          <w:ins w:id="1711" w:author="liuxiaofeng@ritt.cn" w:date="2024-10-28T16:31:00Z" w16du:dateUtc="2024-10-28T08:31:00Z"/>
          <w:rFonts w:ascii="Times New Roman" w:hAnsi="Times New Roman" w:cs="Times New Roman"/>
          <w:szCs w:val="20"/>
          <w:lang w:eastAsia="zh-CN"/>
          <w:rPrChange w:id="1712" w:author="liuxiaofeng@ritt.cn" w:date="2024-10-28T16:33:00Z" w16du:dateUtc="2024-10-28T08:33:00Z">
            <w:rPr>
              <w:ins w:id="1713" w:author="liuxiaofeng@ritt.cn" w:date="2024-10-28T16:31:00Z" w16du:dateUtc="2024-10-28T08:31:00Z"/>
              <w:rFonts w:ascii="Times New Roman" w:eastAsiaTheme="minorEastAsia" w:hAnsi="Times New Roman" w:cs="Times New Roman"/>
              <w:lang w:eastAsia="zh-CN"/>
            </w:rPr>
          </w:rPrChange>
        </w:rPr>
        <w:pPrChange w:id="1714" w:author="liuxiaofeng@ritt.cn" w:date="2024-10-28T16:33:00Z" w16du:dateUtc="2024-10-28T08:33:00Z">
          <w:pPr/>
        </w:pPrChange>
      </w:pPr>
      <w:proofErr w:type="spellStart"/>
      <w:ins w:id="1715" w:author="liuxiaofeng@ritt.cn" w:date="2024-10-28T16:31:00Z" w16du:dateUtc="2024-10-28T08:31:00Z">
        <w:r w:rsidRPr="00931B6B">
          <w:rPr>
            <w:rFonts w:ascii="Times New Roman" w:hAnsi="Times New Roman" w:cs="Times New Roman"/>
            <w:sz w:val="20"/>
            <w:szCs w:val="20"/>
            <w:lang w:eastAsia="zh-CN"/>
            <w:rPrChange w:id="1716" w:author="liuxiaofeng@ritt.cn" w:date="2024-10-28T16:33:00Z" w16du:dateUtc="2024-10-28T08:33:00Z">
              <w:rPr>
                <w:rFonts w:ascii="Times New Roman" w:eastAsiaTheme="minorEastAsia" w:hAnsi="Times New Roman" w:cs="Times New Roman"/>
                <w:lang w:eastAsia="zh-CN"/>
              </w:rPr>
            </w:rPrChange>
          </w:rPr>
          <w:t>AoA</w:t>
        </w:r>
        <w:proofErr w:type="spellEnd"/>
      </w:ins>
    </w:p>
    <w:p w14:paraId="5E07D941" w14:textId="4F52501F" w:rsidR="00931B6B" w:rsidRPr="00931B6B" w:rsidRDefault="00931B6B">
      <w:pPr>
        <w:pStyle w:val="aff"/>
        <w:numPr>
          <w:ilvl w:val="0"/>
          <w:numId w:val="13"/>
        </w:numPr>
        <w:spacing w:after="180" w:line="240" w:lineRule="auto"/>
        <w:rPr>
          <w:ins w:id="1717" w:author="liuxiaofeng@ritt.cn" w:date="2024-10-28T16:31:00Z" w16du:dateUtc="2024-10-28T08:31:00Z"/>
          <w:rFonts w:ascii="Times New Roman" w:hAnsi="Times New Roman" w:cs="Times New Roman"/>
          <w:szCs w:val="20"/>
          <w:lang w:eastAsia="zh-CN"/>
          <w:rPrChange w:id="1718" w:author="liuxiaofeng@ritt.cn" w:date="2024-10-28T16:33:00Z" w16du:dateUtc="2024-10-28T08:33:00Z">
            <w:rPr>
              <w:ins w:id="1719" w:author="liuxiaofeng@ritt.cn" w:date="2024-10-28T16:31:00Z" w16du:dateUtc="2024-10-28T08:31:00Z"/>
              <w:rFonts w:ascii="Times New Roman" w:eastAsiaTheme="minorEastAsia" w:hAnsi="Times New Roman" w:cs="Times New Roman"/>
              <w:lang w:eastAsia="zh-CN"/>
            </w:rPr>
          </w:rPrChange>
        </w:rPr>
        <w:pPrChange w:id="1720" w:author="liuxiaofeng@ritt.cn" w:date="2024-10-28T16:33:00Z" w16du:dateUtc="2024-10-28T08:33:00Z">
          <w:pPr/>
        </w:pPrChange>
      </w:pPr>
      <w:proofErr w:type="spellStart"/>
      <w:ins w:id="1721" w:author="liuxiaofeng@ritt.cn" w:date="2024-10-28T16:31:00Z" w16du:dateUtc="2024-10-28T08:31:00Z">
        <w:r w:rsidRPr="00931B6B">
          <w:rPr>
            <w:rFonts w:ascii="Times New Roman" w:hAnsi="Times New Roman" w:cs="Times New Roman"/>
            <w:sz w:val="20"/>
            <w:szCs w:val="20"/>
            <w:lang w:eastAsia="zh-CN"/>
            <w:rPrChange w:id="1722" w:author="liuxiaofeng@ritt.cn" w:date="2024-10-28T16:33:00Z" w16du:dateUtc="2024-10-28T08:33:00Z">
              <w:rPr>
                <w:rFonts w:ascii="Times New Roman" w:eastAsiaTheme="minorEastAsia" w:hAnsi="Times New Roman" w:cs="Times New Roman"/>
                <w:lang w:eastAsia="zh-CN"/>
              </w:rPr>
            </w:rPrChange>
          </w:rPr>
          <w:t>AoD</w:t>
        </w:r>
        <w:proofErr w:type="spellEnd"/>
      </w:ins>
    </w:p>
    <w:p w14:paraId="6E267E95" w14:textId="6237812B" w:rsidR="00931B6B" w:rsidRPr="00931B6B" w:rsidRDefault="00931B6B">
      <w:pPr>
        <w:pStyle w:val="aff"/>
        <w:numPr>
          <w:ilvl w:val="0"/>
          <w:numId w:val="13"/>
        </w:numPr>
        <w:spacing w:after="180" w:line="240" w:lineRule="auto"/>
        <w:rPr>
          <w:ins w:id="1723" w:author="liuxiaofeng@ritt.cn" w:date="2024-10-28T16:31:00Z" w16du:dateUtc="2024-10-28T08:31:00Z"/>
          <w:rFonts w:ascii="Times New Roman" w:hAnsi="Times New Roman" w:cs="Times New Roman"/>
          <w:szCs w:val="20"/>
          <w:lang w:eastAsia="zh-CN"/>
          <w:rPrChange w:id="1724" w:author="liuxiaofeng@ritt.cn" w:date="2024-10-28T16:33:00Z" w16du:dateUtc="2024-10-28T08:33:00Z">
            <w:rPr>
              <w:ins w:id="1725" w:author="liuxiaofeng@ritt.cn" w:date="2024-10-28T16:31:00Z" w16du:dateUtc="2024-10-28T08:31:00Z"/>
              <w:rFonts w:ascii="Times New Roman" w:eastAsiaTheme="minorEastAsia" w:hAnsi="Times New Roman" w:cs="Times New Roman"/>
              <w:lang w:eastAsia="zh-CN"/>
            </w:rPr>
          </w:rPrChange>
        </w:rPr>
        <w:pPrChange w:id="1726" w:author="liuxiaofeng@ritt.cn" w:date="2024-10-28T16:33:00Z" w16du:dateUtc="2024-10-28T08:33:00Z">
          <w:pPr/>
        </w:pPrChange>
      </w:pPr>
      <w:ins w:id="1727" w:author="liuxiaofeng@ritt.cn" w:date="2024-10-28T16:31:00Z" w16du:dateUtc="2024-10-28T08:31:00Z">
        <w:r w:rsidRPr="00931B6B">
          <w:rPr>
            <w:rFonts w:ascii="Times New Roman" w:hAnsi="Times New Roman" w:cs="Times New Roman"/>
            <w:sz w:val="20"/>
            <w:szCs w:val="20"/>
            <w:lang w:eastAsia="zh-CN"/>
            <w:rPrChange w:id="1728" w:author="liuxiaofeng@ritt.cn" w:date="2024-10-28T16:33:00Z" w16du:dateUtc="2024-10-28T08:33:00Z">
              <w:rPr>
                <w:rFonts w:ascii="Times New Roman" w:eastAsiaTheme="minorEastAsia" w:hAnsi="Times New Roman" w:cs="Times New Roman"/>
                <w:lang w:eastAsia="zh-CN"/>
              </w:rPr>
            </w:rPrChange>
          </w:rPr>
          <w:t>UE rotation during the test</w:t>
        </w:r>
      </w:ins>
    </w:p>
    <w:p w14:paraId="0EB33D3A" w14:textId="42AE8BF4" w:rsidR="00960A61" w:rsidRDefault="00960A61" w:rsidP="00960A61">
      <w:pPr>
        <w:rPr>
          <w:ins w:id="1729" w:author="liuxiaofeng@ritt.cn" w:date="2024-10-28T16:39:00Z" w16du:dateUtc="2024-10-28T08:39:00Z"/>
          <w:rFonts w:ascii="Times New Roman" w:eastAsiaTheme="minorEastAsia" w:hAnsi="Times New Roman" w:cs="Times New Roman"/>
          <w:lang w:eastAsia="zh-CN"/>
        </w:rPr>
      </w:pPr>
      <w:ins w:id="1730" w:author="liuxiaofeng@ritt.cn" w:date="2024-10-28T16:37:00Z" w16du:dateUtc="2024-10-28T08:37:00Z">
        <w:r>
          <w:rPr>
            <w:rFonts w:ascii="Times New Roman" w:eastAsiaTheme="minorEastAsia" w:hAnsi="Times New Roman" w:cs="Times New Roman" w:hint="eastAsia"/>
            <w:lang w:eastAsia="zh-CN"/>
          </w:rPr>
          <w:t xml:space="preserve">The </w:t>
        </w:r>
      </w:ins>
      <w:ins w:id="1731" w:author="liuxiaofeng@ritt.cn" w:date="2024-10-28T16:36:00Z" w16du:dateUtc="2024-10-28T08:36:00Z">
        <w:r w:rsidRPr="00960A61">
          <w:rPr>
            <w:rFonts w:ascii="Times New Roman" w:eastAsiaTheme="minorEastAsia" w:hAnsi="Times New Roman" w:cs="Times New Roman"/>
            <w:lang w:eastAsia="zh-CN"/>
          </w:rPr>
          <w:t>maximum number of set B Tx beams that test system should be able to emulate: [8-16]</w:t>
        </w:r>
      </w:ins>
      <w:ins w:id="1732" w:author="liuxiaofeng@ritt.cn" w:date="2024-10-28T16:37:00Z" w16du:dateUtc="2024-10-28T08:37:00Z">
        <w:r>
          <w:rPr>
            <w:rFonts w:ascii="Times New Roman" w:eastAsiaTheme="minorEastAsia" w:hAnsi="Times New Roman" w:cs="Times New Roman" w:hint="eastAsia"/>
            <w:lang w:eastAsia="zh-CN"/>
          </w:rPr>
          <w:t>. T</w:t>
        </w:r>
        <w:r>
          <w:rPr>
            <w:rFonts w:ascii="Times New Roman" w:eastAsiaTheme="minorEastAsia" w:hAnsi="Times New Roman" w:cs="Times New Roman"/>
            <w:lang w:eastAsia="zh-CN"/>
          </w:rPr>
          <w:t>h</w:t>
        </w:r>
        <w:r>
          <w:rPr>
            <w:rFonts w:ascii="Times New Roman" w:eastAsiaTheme="minorEastAsia" w:hAnsi="Times New Roman" w:cs="Times New Roman" w:hint="eastAsia"/>
            <w:lang w:eastAsia="zh-CN"/>
          </w:rPr>
          <w:t xml:space="preserve">e </w:t>
        </w:r>
      </w:ins>
      <w:ins w:id="1733" w:author="liuxiaofeng@ritt.cn" w:date="2024-10-28T16:36:00Z" w16du:dateUtc="2024-10-28T08:36:00Z">
        <w:r w:rsidRPr="00960A61">
          <w:rPr>
            <w:rFonts w:ascii="Times New Roman" w:eastAsiaTheme="minorEastAsia" w:hAnsi="Times New Roman" w:cs="Times New Roman"/>
            <w:lang w:eastAsia="zh-CN"/>
          </w:rPr>
          <w:t>maximum number of set A Tx beams that test system should be able to emulate: [64-128]</w:t>
        </w:r>
      </w:ins>
      <w:ins w:id="1734" w:author="liuxiaofeng@ritt.cn" w:date="2024-10-28T16:37:00Z" w16du:dateUtc="2024-10-28T08:37:00Z">
        <w:r>
          <w:rPr>
            <w:rFonts w:ascii="Times New Roman" w:eastAsiaTheme="minorEastAsia" w:hAnsi="Times New Roman" w:cs="Times New Roman" w:hint="eastAsia"/>
            <w:lang w:eastAsia="zh-CN"/>
          </w:rPr>
          <w:t xml:space="preserve">. </w:t>
        </w:r>
      </w:ins>
      <w:ins w:id="1735" w:author="liuxiaofeng@ritt.cn" w:date="2024-10-28T16:36:00Z" w16du:dateUtc="2024-10-28T08:36:00Z">
        <w:r w:rsidRPr="00960A61">
          <w:rPr>
            <w:rFonts w:ascii="Times New Roman" w:eastAsiaTheme="minorEastAsia" w:hAnsi="Times New Roman" w:cs="Times New Roman"/>
            <w:lang w:eastAsia="zh-CN"/>
          </w:rPr>
          <w:t>UE rotation/repositioning between different tests</w:t>
        </w:r>
      </w:ins>
      <w:ins w:id="1736" w:author="liuxiaofeng@ritt.cn" w:date="2024-10-28T16:38:00Z" w16du:dateUtc="2024-10-28T08:38:00Z">
        <w:r>
          <w:rPr>
            <w:rFonts w:ascii="Times New Roman" w:eastAsiaTheme="minorEastAsia" w:hAnsi="Times New Roman" w:cs="Times New Roman" w:hint="eastAsia"/>
            <w:lang w:eastAsia="zh-CN"/>
          </w:rPr>
          <w:t xml:space="preserve"> should be supported. </w:t>
        </w:r>
      </w:ins>
    </w:p>
    <w:p w14:paraId="2159F208" w14:textId="49E0021B" w:rsidR="00960A61" w:rsidRPr="00960A61" w:rsidRDefault="00960A61" w:rsidP="00960A61">
      <w:pPr>
        <w:rPr>
          <w:ins w:id="1737" w:author="liuxiaofeng@ritt.cn" w:date="2024-10-28T16:42:00Z" w16du:dateUtc="2024-10-28T08:42:00Z"/>
          <w:rFonts w:ascii="Times New Roman" w:eastAsiaTheme="minorEastAsia" w:hAnsi="Times New Roman" w:cs="Times New Roman"/>
          <w:lang w:eastAsia="zh-CN"/>
        </w:rPr>
      </w:pPr>
      <w:ins w:id="1738" w:author="liuxiaofeng@ritt.cn" w:date="2024-10-28T16:42:00Z" w16du:dateUtc="2024-10-28T08:42:00Z">
        <w:r>
          <w:rPr>
            <w:rFonts w:ascii="Times New Roman" w:eastAsiaTheme="minorEastAsia" w:hAnsi="Times New Roman" w:cs="Times New Roman" w:hint="eastAsia"/>
            <w:lang w:eastAsia="zh-CN"/>
          </w:rPr>
          <w:t xml:space="preserve">For Channel model, </w:t>
        </w:r>
        <w:r w:rsidRPr="00960A61">
          <w:rPr>
            <w:rFonts w:ascii="Times New Roman" w:eastAsiaTheme="minorEastAsia" w:hAnsi="Times New Roman" w:cs="Times New Roman"/>
            <w:lang w:eastAsia="zh-CN"/>
          </w:rPr>
          <w:t>the following options considering TE feasibility</w:t>
        </w:r>
      </w:ins>
      <w:ins w:id="1739" w:author="liuxiaofeng@ritt.cn" w:date="2024-10-28T16:43:00Z" w16du:dateUtc="2024-10-28T08:43:00Z">
        <w:r>
          <w:rPr>
            <w:rFonts w:ascii="Times New Roman" w:eastAsiaTheme="minorEastAsia" w:hAnsi="Times New Roman" w:cs="Times New Roman" w:hint="eastAsia"/>
            <w:lang w:eastAsia="zh-CN"/>
          </w:rPr>
          <w:t xml:space="preserve"> </w:t>
        </w:r>
      </w:ins>
      <w:ins w:id="1740" w:author="liuxiaofeng@ritt.cn" w:date="2024-10-28T16:44:00Z" w16du:dateUtc="2024-10-28T08:44:00Z">
        <w:r>
          <w:rPr>
            <w:rFonts w:ascii="Times New Roman" w:eastAsiaTheme="minorEastAsia" w:hAnsi="Times New Roman" w:cs="Times New Roman" w:hint="eastAsia"/>
            <w:lang w:eastAsia="zh-CN"/>
          </w:rPr>
          <w:t xml:space="preserve">is selected </w:t>
        </w:r>
      </w:ins>
      <w:ins w:id="1741" w:author="liuxiaofeng@ritt.cn" w:date="2024-10-28T16:43:00Z" w16du:dateUtc="2024-10-28T08:43:00Z">
        <w:r>
          <w:rPr>
            <w:rFonts w:ascii="Times New Roman" w:eastAsiaTheme="minorEastAsia" w:hAnsi="Times New Roman" w:cs="Times New Roman" w:hint="eastAsia"/>
            <w:lang w:eastAsia="zh-CN"/>
          </w:rPr>
          <w:t xml:space="preserve">for </w:t>
        </w:r>
      </w:ins>
      <w:ins w:id="1742" w:author="liuxiaofeng@ritt.cn" w:date="2024-10-28T16:44:00Z" w16du:dateUtc="2024-10-28T08:44:00Z">
        <w:r>
          <w:rPr>
            <w:rFonts w:ascii="Times New Roman" w:eastAsiaTheme="minorEastAsia" w:hAnsi="Times New Roman" w:cs="Times New Roman" w:hint="eastAsia"/>
            <w:lang w:eastAsia="zh-CN"/>
          </w:rPr>
          <w:t>down-select</w:t>
        </w:r>
      </w:ins>
    </w:p>
    <w:p w14:paraId="12A6E12B" w14:textId="12CDA453" w:rsidR="00960A61" w:rsidRPr="00960A61" w:rsidRDefault="00960A61">
      <w:pPr>
        <w:pStyle w:val="aff"/>
        <w:numPr>
          <w:ilvl w:val="0"/>
          <w:numId w:val="13"/>
        </w:numPr>
        <w:spacing w:after="180" w:line="240" w:lineRule="auto"/>
        <w:rPr>
          <w:ins w:id="1743" w:author="liuxiaofeng@ritt.cn" w:date="2024-10-28T16:42:00Z" w16du:dateUtc="2024-10-28T08:42:00Z"/>
          <w:rFonts w:ascii="Times New Roman" w:hAnsi="Times New Roman" w:cs="Times New Roman"/>
          <w:szCs w:val="20"/>
          <w:lang w:eastAsia="zh-CN"/>
          <w:rPrChange w:id="1744" w:author="liuxiaofeng@ritt.cn" w:date="2024-10-28T16:43:00Z" w16du:dateUtc="2024-10-28T08:43:00Z">
            <w:rPr>
              <w:ins w:id="1745" w:author="liuxiaofeng@ritt.cn" w:date="2024-10-28T16:42:00Z" w16du:dateUtc="2024-10-28T08:42:00Z"/>
              <w:rFonts w:ascii="Times New Roman" w:eastAsiaTheme="minorEastAsia" w:hAnsi="Times New Roman" w:cs="Times New Roman"/>
              <w:lang w:eastAsia="zh-CN"/>
            </w:rPr>
          </w:rPrChange>
        </w:rPr>
        <w:pPrChange w:id="1746" w:author="liuxiaofeng@ritt.cn" w:date="2024-10-28T16:43:00Z" w16du:dateUtc="2024-10-28T08:43:00Z">
          <w:pPr/>
        </w:pPrChange>
      </w:pPr>
      <w:ins w:id="1747" w:author="liuxiaofeng@ritt.cn" w:date="2024-10-28T16:42:00Z" w16du:dateUtc="2024-10-28T08:42:00Z">
        <w:r w:rsidRPr="00960A61">
          <w:rPr>
            <w:rFonts w:ascii="Times New Roman" w:hAnsi="Times New Roman" w:cs="Times New Roman"/>
            <w:sz w:val="20"/>
            <w:szCs w:val="20"/>
            <w:lang w:eastAsia="zh-CN"/>
            <w:rPrChange w:id="1748" w:author="liuxiaofeng@ritt.cn" w:date="2024-10-28T16:43:00Z" w16du:dateUtc="2024-10-28T08:43:00Z">
              <w:rPr>
                <w:rFonts w:ascii="Times New Roman" w:eastAsiaTheme="minorEastAsia" w:hAnsi="Times New Roman" w:cs="Times New Roman"/>
                <w:lang w:eastAsia="zh-CN"/>
              </w:rPr>
            </w:rPrChange>
          </w:rPr>
          <w:t>Option</w:t>
        </w:r>
      </w:ins>
      <w:ins w:id="1749" w:author="liuxiaofeng@ritt.cn" w:date="2025-05-09T17:58:00Z" w16du:dateUtc="2025-05-09T09:58:00Z">
        <w:r w:rsidR="00B2238E">
          <w:rPr>
            <w:rFonts w:ascii="Times New Roman" w:eastAsiaTheme="minorEastAsia" w:hAnsi="Times New Roman" w:cs="Times New Roman" w:hint="eastAsia"/>
            <w:sz w:val="20"/>
            <w:szCs w:val="20"/>
            <w:lang w:eastAsia="zh-CN"/>
          </w:rPr>
          <w:t>1</w:t>
        </w:r>
      </w:ins>
      <w:ins w:id="1750" w:author="liuxiaofeng@ritt.cn" w:date="2024-10-28T16:42:00Z" w16du:dateUtc="2024-10-28T08:42:00Z">
        <w:r w:rsidRPr="00960A61">
          <w:rPr>
            <w:rFonts w:ascii="Times New Roman" w:hAnsi="Times New Roman" w:cs="Times New Roman"/>
            <w:sz w:val="20"/>
            <w:szCs w:val="20"/>
            <w:lang w:eastAsia="zh-CN"/>
            <w:rPrChange w:id="1751" w:author="liuxiaofeng@ritt.cn" w:date="2024-10-28T16:43:00Z" w16du:dateUtc="2024-10-28T08:43:00Z">
              <w:rPr>
                <w:rFonts w:ascii="Times New Roman" w:eastAsiaTheme="minorEastAsia" w:hAnsi="Times New Roman" w:cs="Times New Roman"/>
                <w:lang w:eastAsia="zh-CN"/>
              </w:rPr>
            </w:rPrChange>
          </w:rPr>
          <w:t>: TDL</w:t>
        </w:r>
      </w:ins>
    </w:p>
    <w:p w14:paraId="2718F44E" w14:textId="21BCE24B" w:rsidR="00960A61" w:rsidRPr="00960A61" w:rsidRDefault="00960A61">
      <w:pPr>
        <w:pStyle w:val="aff"/>
        <w:numPr>
          <w:ilvl w:val="0"/>
          <w:numId w:val="13"/>
        </w:numPr>
        <w:spacing w:after="180" w:line="240" w:lineRule="auto"/>
        <w:rPr>
          <w:ins w:id="1752" w:author="liuxiaofeng@ritt.cn" w:date="2024-10-28T16:42:00Z" w16du:dateUtc="2024-10-28T08:42:00Z"/>
          <w:rFonts w:ascii="Times New Roman" w:hAnsi="Times New Roman" w:cs="Times New Roman"/>
          <w:szCs w:val="20"/>
          <w:lang w:eastAsia="zh-CN"/>
          <w:rPrChange w:id="1753" w:author="liuxiaofeng@ritt.cn" w:date="2024-10-28T16:43:00Z" w16du:dateUtc="2024-10-28T08:43:00Z">
            <w:rPr>
              <w:ins w:id="1754" w:author="liuxiaofeng@ritt.cn" w:date="2024-10-28T16:42:00Z" w16du:dateUtc="2024-10-28T08:42:00Z"/>
              <w:rFonts w:ascii="Times New Roman" w:eastAsiaTheme="minorEastAsia" w:hAnsi="Times New Roman" w:cs="Times New Roman"/>
              <w:lang w:eastAsia="zh-CN"/>
            </w:rPr>
          </w:rPrChange>
        </w:rPr>
        <w:pPrChange w:id="1755" w:author="liuxiaofeng@ritt.cn" w:date="2024-10-28T16:43:00Z" w16du:dateUtc="2024-10-28T08:43:00Z">
          <w:pPr/>
        </w:pPrChange>
      </w:pPr>
      <w:ins w:id="1756" w:author="liuxiaofeng@ritt.cn" w:date="2024-10-28T16:42:00Z" w16du:dateUtc="2024-10-28T08:42:00Z">
        <w:r w:rsidRPr="00960A61">
          <w:rPr>
            <w:rFonts w:ascii="Times New Roman" w:hAnsi="Times New Roman" w:cs="Times New Roman"/>
            <w:sz w:val="20"/>
            <w:szCs w:val="20"/>
            <w:lang w:eastAsia="zh-CN"/>
            <w:rPrChange w:id="1757" w:author="liuxiaofeng@ritt.cn" w:date="2024-10-28T16:43:00Z" w16du:dateUtc="2024-10-28T08:43:00Z">
              <w:rPr>
                <w:rFonts w:ascii="Times New Roman" w:eastAsiaTheme="minorEastAsia" w:hAnsi="Times New Roman" w:cs="Times New Roman"/>
                <w:lang w:eastAsia="zh-CN"/>
              </w:rPr>
            </w:rPrChange>
          </w:rPr>
          <w:t xml:space="preserve">Option </w:t>
        </w:r>
      </w:ins>
      <w:ins w:id="1758" w:author="liuxiaofeng@ritt.cn" w:date="2025-05-09T17:58:00Z" w16du:dateUtc="2025-05-09T09:58:00Z">
        <w:r w:rsidR="00B2238E">
          <w:rPr>
            <w:rFonts w:ascii="Times New Roman" w:eastAsiaTheme="minorEastAsia" w:hAnsi="Times New Roman" w:cs="Times New Roman" w:hint="eastAsia"/>
            <w:sz w:val="20"/>
            <w:szCs w:val="20"/>
            <w:lang w:eastAsia="zh-CN"/>
          </w:rPr>
          <w:t>2</w:t>
        </w:r>
      </w:ins>
      <w:ins w:id="1759" w:author="liuxiaofeng@ritt.cn" w:date="2024-10-28T16:42:00Z" w16du:dateUtc="2024-10-28T08:42:00Z">
        <w:r w:rsidRPr="00960A61">
          <w:rPr>
            <w:rFonts w:ascii="Times New Roman" w:hAnsi="Times New Roman" w:cs="Times New Roman"/>
            <w:sz w:val="20"/>
            <w:szCs w:val="20"/>
            <w:lang w:eastAsia="zh-CN"/>
            <w:rPrChange w:id="1760" w:author="liuxiaofeng@ritt.cn" w:date="2024-10-28T16:43:00Z" w16du:dateUtc="2024-10-28T08:43:00Z">
              <w:rPr>
                <w:rFonts w:ascii="Times New Roman" w:eastAsiaTheme="minorEastAsia" w:hAnsi="Times New Roman" w:cs="Times New Roman"/>
                <w:lang w:eastAsia="zh-CN"/>
              </w:rPr>
            </w:rPrChange>
          </w:rPr>
          <w:t>: simplified CDL</w:t>
        </w:r>
      </w:ins>
    </w:p>
    <w:p w14:paraId="643FF2D9" w14:textId="14D3BA6E" w:rsidR="00960A61" w:rsidRPr="00960A61" w:rsidRDefault="00960A61">
      <w:pPr>
        <w:pStyle w:val="aff"/>
        <w:numPr>
          <w:ilvl w:val="1"/>
          <w:numId w:val="13"/>
        </w:numPr>
        <w:spacing w:after="180" w:line="240" w:lineRule="auto"/>
        <w:rPr>
          <w:ins w:id="1761" w:author="liuxiaofeng@ritt.cn" w:date="2024-10-28T16:43:00Z" w16du:dateUtc="2024-10-28T08:43:00Z"/>
          <w:rFonts w:ascii="Times New Roman" w:hAnsi="Times New Roman" w:cs="Times New Roman"/>
          <w:sz w:val="20"/>
          <w:szCs w:val="20"/>
          <w:lang w:eastAsia="zh-CN"/>
          <w:rPrChange w:id="1762" w:author="liuxiaofeng@ritt.cn" w:date="2024-10-28T16:43:00Z" w16du:dateUtc="2024-10-28T08:43:00Z">
            <w:rPr>
              <w:ins w:id="1763" w:author="liuxiaofeng@ritt.cn" w:date="2024-10-28T16:43:00Z" w16du:dateUtc="2024-10-28T08:43:00Z"/>
              <w:rFonts w:ascii="Times New Roman" w:eastAsiaTheme="minorEastAsia" w:hAnsi="Times New Roman" w:cs="Times New Roman"/>
              <w:lang w:eastAsia="zh-CN"/>
            </w:rPr>
          </w:rPrChange>
        </w:rPr>
        <w:pPrChange w:id="1764" w:author="liuxiaofeng@ritt.cn" w:date="2024-10-28T16:43:00Z" w16du:dateUtc="2024-10-28T08:43:00Z">
          <w:pPr>
            <w:pStyle w:val="aff"/>
            <w:numPr>
              <w:numId w:val="13"/>
            </w:numPr>
            <w:spacing w:after="180" w:line="240" w:lineRule="auto"/>
            <w:ind w:hanging="360"/>
          </w:pPr>
        </w:pPrChange>
      </w:pPr>
      <w:ins w:id="1765" w:author="liuxiaofeng@ritt.cn" w:date="2024-10-28T16:42:00Z" w16du:dateUtc="2024-10-28T08:42:00Z">
        <w:r w:rsidRPr="00960A61">
          <w:rPr>
            <w:rFonts w:ascii="Times New Roman" w:hAnsi="Times New Roman" w:cs="Times New Roman"/>
            <w:sz w:val="20"/>
            <w:szCs w:val="20"/>
            <w:lang w:eastAsia="zh-CN"/>
            <w:rPrChange w:id="1766" w:author="liuxiaofeng@ritt.cn" w:date="2024-10-28T16:43:00Z" w16du:dateUtc="2024-10-28T08:43:00Z">
              <w:rPr>
                <w:rFonts w:ascii="Times New Roman" w:eastAsiaTheme="minorEastAsia" w:hAnsi="Times New Roman" w:cs="Times New Roman"/>
                <w:lang w:eastAsia="zh-CN"/>
              </w:rPr>
            </w:rPrChange>
          </w:rPr>
          <w:t>CDL channel model with a small number of clusters. CDL simplification needs to be further discussed</w:t>
        </w:r>
      </w:ins>
    </w:p>
    <w:p w14:paraId="3480AE4E" w14:textId="1E7D1DE5" w:rsidR="00216B7F" w:rsidRPr="00216B7F" w:rsidRDefault="00216B7F" w:rsidP="00216B7F">
      <w:pPr>
        <w:spacing w:after="180" w:line="240" w:lineRule="auto"/>
        <w:rPr>
          <w:ins w:id="1767" w:author="liuxiaofeng@ritt.cn" w:date="2024-10-28T16:47:00Z" w16du:dateUtc="2024-10-28T08:47:00Z"/>
          <w:rFonts w:ascii="Times New Roman" w:eastAsiaTheme="minorEastAsia" w:hAnsi="Times New Roman" w:cs="Times New Roman"/>
          <w:lang w:eastAsia="zh-CN"/>
        </w:rPr>
      </w:pPr>
      <w:ins w:id="1768" w:author="liuxiaofeng@ritt.cn" w:date="2024-10-28T16:47:00Z" w16du:dateUtc="2024-10-28T08:47:00Z">
        <w:r w:rsidRPr="00216B7F">
          <w:rPr>
            <w:rFonts w:ascii="Times New Roman" w:eastAsiaTheme="minorEastAsia" w:hAnsi="Times New Roman" w:cs="Times New Roman"/>
            <w:lang w:eastAsia="zh-CN"/>
          </w:rPr>
          <w:t xml:space="preserve">For CDL or simplified CDL channel model, the relationship between </w:t>
        </w:r>
        <w:proofErr w:type="spellStart"/>
        <w:r w:rsidRPr="00216B7F">
          <w:rPr>
            <w:rFonts w:ascii="Times New Roman" w:eastAsiaTheme="minorEastAsia" w:hAnsi="Times New Roman" w:cs="Times New Roman"/>
            <w:lang w:eastAsia="zh-CN"/>
          </w:rPr>
          <w:t>AoD</w:t>
        </w:r>
        <w:proofErr w:type="spellEnd"/>
        <w:r w:rsidRPr="00216B7F">
          <w:rPr>
            <w:rFonts w:ascii="Times New Roman" w:eastAsiaTheme="minorEastAsia" w:hAnsi="Times New Roman" w:cs="Times New Roman"/>
            <w:lang w:eastAsia="zh-CN"/>
          </w:rPr>
          <w:t xml:space="preserve"> range [and granularity], number of beams and number of probes</w:t>
        </w:r>
      </w:ins>
      <w:ins w:id="1769" w:author="liuxiaofeng@ritt.cn" w:date="2024-10-28T16:55:00Z" w16du:dateUtc="2024-10-28T08:55:00Z">
        <w:r>
          <w:rPr>
            <w:rFonts w:ascii="Times New Roman" w:eastAsiaTheme="minorEastAsia" w:hAnsi="Times New Roman" w:cs="Times New Roman" w:hint="eastAsia"/>
            <w:lang w:eastAsia="zh-CN"/>
          </w:rPr>
          <w:t xml:space="preserve"> is studied</w:t>
        </w:r>
      </w:ins>
    </w:p>
    <w:p w14:paraId="47ABB5C3" w14:textId="4EB7CA72" w:rsidR="00216B7F" w:rsidRPr="00216B7F" w:rsidRDefault="00216B7F">
      <w:pPr>
        <w:pStyle w:val="aff"/>
        <w:numPr>
          <w:ilvl w:val="0"/>
          <w:numId w:val="13"/>
        </w:numPr>
        <w:spacing w:after="180" w:line="240" w:lineRule="auto"/>
        <w:rPr>
          <w:ins w:id="1770" w:author="liuxiaofeng@ritt.cn" w:date="2024-10-28T16:47:00Z" w16du:dateUtc="2024-10-28T08:47:00Z"/>
          <w:rFonts w:ascii="Times New Roman" w:hAnsi="Times New Roman" w:cs="Times New Roman"/>
          <w:szCs w:val="20"/>
          <w:lang w:eastAsia="zh-CN"/>
          <w:rPrChange w:id="1771" w:author="liuxiaofeng@ritt.cn" w:date="2024-10-28T16:56:00Z" w16du:dateUtc="2024-10-28T08:56:00Z">
            <w:rPr>
              <w:ins w:id="1772" w:author="liuxiaofeng@ritt.cn" w:date="2024-10-28T16:47:00Z" w16du:dateUtc="2024-10-28T08:47:00Z"/>
              <w:rFonts w:ascii="Times New Roman" w:eastAsiaTheme="minorEastAsia" w:hAnsi="Times New Roman" w:cs="Times New Roman"/>
              <w:lang w:eastAsia="zh-CN"/>
            </w:rPr>
          </w:rPrChange>
        </w:rPr>
        <w:pPrChange w:id="1773" w:author="liuxiaofeng@ritt.cn" w:date="2024-10-28T16:56:00Z" w16du:dateUtc="2024-10-28T08:56:00Z">
          <w:pPr>
            <w:spacing w:after="180" w:line="240" w:lineRule="auto"/>
          </w:pPr>
        </w:pPrChange>
      </w:pPr>
      <w:ins w:id="1774" w:author="liuxiaofeng@ritt.cn" w:date="2024-10-28T16:47:00Z" w16du:dateUtc="2024-10-28T08:47:00Z">
        <w:r w:rsidRPr="00216B7F">
          <w:rPr>
            <w:rFonts w:ascii="Times New Roman" w:hAnsi="Times New Roman" w:cs="Times New Roman"/>
            <w:sz w:val="20"/>
            <w:szCs w:val="20"/>
            <w:lang w:eastAsia="zh-CN"/>
            <w:rPrChange w:id="1775" w:author="liuxiaofeng@ritt.cn" w:date="2024-10-28T16:56:00Z" w16du:dateUtc="2024-10-28T08:56:00Z">
              <w:rPr>
                <w:rFonts w:ascii="Times New Roman" w:eastAsiaTheme="minorEastAsia" w:hAnsi="Times New Roman" w:cs="Times New Roman"/>
                <w:lang w:eastAsia="zh-CN"/>
              </w:rPr>
            </w:rPrChange>
          </w:rPr>
          <w:t>Set A and B should be generated in the chamber for ground-truth extraction.</w:t>
        </w:r>
      </w:ins>
    </w:p>
    <w:p w14:paraId="2168C1FF" w14:textId="0147CADE" w:rsidR="00216B7F" w:rsidRPr="00216B7F" w:rsidRDefault="00216B7F" w:rsidP="00216B7F">
      <w:pPr>
        <w:spacing w:after="180" w:line="240" w:lineRule="auto"/>
        <w:rPr>
          <w:ins w:id="1776" w:author="liuxiaofeng@ritt.cn" w:date="2024-10-28T16:47:00Z" w16du:dateUtc="2024-10-28T08:47:00Z"/>
          <w:rFonts w:ascii="Times New Roman" w:eastAsiaTheme="minorEastAsia" w:hAnsi="Times New Roman" w:cs="Times New Roman"/>
          <w:lang w:eastAsia="zh-CN"/>
        </w:rPr>
      </w:pPr>
      <w:ins w:id="1777" w:author="liuxiaofeng@ritt.cn" w:date="2024-10-28T16:47:00Z" w16du:dateUtc="2024-10-28T08:47:00Z">
        <w:r w:rsidRPr="00216B7F">
          <w:rPr>
            <w:rFonts w:ascii="Times New Roman" w:eastAsiaTheme="minorEastAsia" w:hAnsi="Times New Roman" w:cs="Times New Roman"/>
            <w:lang w:eastAsia="zh-CN"/>
          </w:rPr>
          <w:lastRenderedPageBreak/>
          <w:t>For TDL channel model, the relationship between [dynamic power range], number of beams and number of probes</w:t>
        </w:r>
      </w:ins>
      <w:ins w:id="1778" w:author="liuxiaofeng@ritt.cn" w:date="2024-10-28T16:56:00Z" w16du:dateUtc="2024-10-28T08:56:00Z">
        <w:r>
          <w:rPr>
            <w:rFonts w:ascii="Times New Roman" w:eastAsiaTheme="minorEastAsia" w:hAnsi="Times New Roman" w:cs="Times New Roman" w:hint="eastAsia"/>
            <w:lang w:eastAsia="zh-CN"/>
          </w:rPr>
          <w:t xml:space="preserve"> is studied</w:t>
        </w:r>
      </w:ins>
      <w:ins w:id="1779" w:author="liuxiaofeng@ritt.cn" w:date="2024-10-28T16:47:00Z" w16du:dateUtc="2024-10-28T08:47:00Z">
        <w:r w:rsidRPr="00216B7F">
          <w:rPr>
            <w:rFonts w:ascii="Times New Roman" w:eastAsiaTheme="minorEastAsia" w:hAnsi="Times New Roman" w:cs="Times New Roman"/>
            <w:lang w:eastAsia="zh-CN"/>
          </w:rPr>
          <w:t>.</w:t>
        </w:r>
      </w:ins>
    </w:p>
    <w:p w14:paraId="4AE72A67" w14:textId="08F2A9DD" w:rsidR="00216B7F" w:rsidRPr="00216B7F" w:rsidRDefault="00216B7F">
      <w:pPr>
        <w:pStyle w:val="aff"/>
        <w:numPr>
          <w:ilvl w:val="0"/>
          <w:numId w:val="13"/>
        </w:numPr>
        <w:spacing w:after="180" w:line="240" w:lineRule="auto"/>
        <w:rPr>
          <w:ins w:id="1780" w:author="liuxiaofeng@ritt.cn" w:date="2024-10-28T16:47:00Z" w16du:dateUtc="2024-10-28T08:47:00Z"/>
          <w:rFonts w:ascii="Times New Roman" w:hAnsi="Times New Roman" w:cs="Times New Roman"/>
          <w:szCs w:val="20"/>
          <w:lang w:eastAsia="zh-CN"/>
          <w:rPrChange w:id="1781" w:author="liuxiaofeng@ritt.cn" w:date="2024-10-28T16:56:00Z" w16du:dateUtc="2024-10-28T08:56:00Z">
            <w:rPr>
              <w:ins w:id="1782" w:author="liuxiaofeng@ritt.cn" w:date="2024-10-28T16:47:00Z" w16du:dateUtc="2024-10-28T08:47:00Z"/>
              <w:rFonts w:ascii="Times New Roman" w:eastAsiaTheme="minorEastAsia" w:hAnsi="Times New Roman" w:cs="Times New Roman"/>
              <w:lang w:eastAsia="zh-CN"/>
            </w:rPr>
          </w:rPrChange>
        </w:rPr>
        <w:pPrChange w:id="1783" w:author="liuxiaofeng@ritt.cn" w:date="2024-10-28T16:56:00Z" w16du:dateUtc="2024-10-28T08:56:00Z">
          <w:pPr>
            <w:spacing w:after="180" w:line="240" w:lineRule="auto"/>
          </w:pPr>
        </w:pPrChange>
      </w:pPr>
      <w:ins w:id="1784" w:author="liuxiaofeng@ritt.cn" w:date="2024-10-28T16:47:00Z" w16du:dateUtc="2024-10-28T08:47:00Z">
        <w:r w:rsidRPr="00216B7F">
          <w:rPr>
            <w:rFonts w:ascii="Times New Roman" w:hAnsi="Times New Roman" w:cs="Times New Roman"/>
            <w:sz w:val="20"/>
            <w:szCs w:val="20"/>
            <w:lang w:eastAsia="zh-CN"/>
            <w:rPrChange w:id="1785" w:author="liuxiaofeng@ritt.cn" w:date="2024-10-28T16:56:00Z" w16du:dateUtc="2024-10-28T08:56:00Z">
              <w:rPr>
                <w:rFonts w:ascii="Times New Roman" w:eastAsiaTheme="minorEastAsia" w:hAnsi="Times New Roman" w:cs="Times New Roman"/>
                <w:lang w:eastAsia="zh-CN"/>
              </w:rPr>
            </w:rPrChange>
          </w:rPr>
          <w:t>Set A and B should be generated in the chamber for ground-truth extraction.</w:t>
        </w:r>
      </w:ins>
    </w:p>
    <w:p w14:paraId="33C47447" w14:textId="08147747" w:rsidR="00960A61" w:rsidRPr="00166063" w:rsidRDefault="00216B7F" w:rsidP="00216B7F">
      <w:pPr>
        <w:pStyle w:val="aff"/>
        <w:numPr>
          <w:ilvl w:val="1"/>
          <w:numId w:val="13"/>
        </w:numPr>
        <w:spacing w:after="180" w:line="240" w:lineRule="auto"/>
        <w:rPr>
          <w:ins w:id="1786" w:author="liuxiaofeng@ritt.cn" w:date="2024-10-28T16:56:00Z" w16du:dateUtc="2024-10-28T08:56:00Z"/>
          <w:rFonts w:ascii="Times New Roman" w:hAnsi="Times New Roman" w:cs="Times New Roman"/>
          <w:sz w:val="20"/>
          <w:szCs w:val="20"/>
          <w:lang w:eastAsia="zh-CN"/>
          <w:rPrChange w:id="1787" w:author="liuxiaofeng@ritt.cn" w:date="2024-10-28T16:56:00Z" w16du:dateUtc="2024-10-28T08:56:00Z">
            <w:rPr>
              <w:ins w:id="1788" w:author="liuxiaofeng@ritt.cn" w:date="2024-10-28T16:56:00Z" w16du:dateUtc="2024-10-28T08:56:00Z"/>
              <w:rFonts w:ascii="Times New Roman" w:eastAsiaTheme="minorEastAsia" w:hAnsi="Times New Roman" w:cs="Times New Roman"/>
              <w:sz w:val="20"/>
              <w:szCs w:val="20"/>
              <w:lang w:eastAsia="zh-CN"/>
            </w:rPr>
          </w:rPrChange>
        </w:rPr>
      </w:pPr>
      <w:ins w:id="1789" w:author="liuxiaofeng@ritt.cn" w:date="2024-10-28T16:47:00Z" w16du:dateUtc="2024-10-28T08:47:00Z">
        <w:r w:rsidRPr="00216B7F">
          <w:rPr>
            <w:rFonts w:ascii="Times New Roman" w:hAnsi="Times New Roman" w:cs="Times New Roman"/>
            <w:sz w:val="20"/>
            <w:szCs w:val="20"/>
            <w:lang w:eastAsia="zh-CN"/>
            <w:rPrChange w:id="1790" w:author="liuxiaofeng@ritt.cn" w:date="2024-10-28T16:56:00Z" w16du:dateUtc="2024-10-28T08:56:00Z">
              <w:rPr>
                <w:rFonts w:ascii="Times New Roman" w:eastAsiaTheme="minorEastAsia" w:hAnsi="Times New Roman" w:cs="Times New Roman"/>
                <w:lang w:eastAsia="zh-CN"/>
              </w:rPr>
            </w:rPrChange>
          </w:rPr>
          <w:t xml:space="preserve">For single </w:t>
        </w:r>
        <w:proofErr w:type="spellStart"/>
        <w:r w:rsidRPr="00216B7F">
          <w:rPr>
            <w:rFonts w:ascii="Times New Roman" w:hAnsi="Times New Roman" w:cs="Times New Roman"/>
            <w:sz w:val="20"/>
            <w:szCs w:val="20"/>
            <w:lang w:eastAsia="zh-CN"/>
            <w:rPrChange w:id="1791" w:author="liuxiaofeng@ritt.cn" w:date="2024-10-28T16:56:00Z" w16du:dateUtc="2024-10-28T08:56:00Z">
              <w:rPr>
                <w:rFonts w:ascii="Times New Roman" w:eastAsiaTheme="minorEastAsia" w:hAnsi="Times New Roman" w:cs="Times New Roman"/>
                <w:lang w:eastAsia="zh-CN"/>
              </w:rPr>
            </w:rPrChange>
          </w:rPr>
          <w:t>AoA</w:t>
        </w:r>
        <w:proofErr w:type="spellEnd"/>
        <w:r w:rsidRPr="00216B7F">
          <w:rPr>
            <w:rFonts w:ascii="Times New Roman" w:hAnsi="Times New Roman" w:cs="Times New Roman"/>
            <w:sz w:val="20"/>
            <w:szCs w:val="20"/>
            <w:lang w:eastAsia="zh-CN"/>
            <w:rPrChange w:id="1792" w:author="liuxiaofeng@ritt.cn" w:date="2024-10-28T16:56:00Z" w16du:dateUtc="2024-10-28T08:56:00Z">
              <w:rPr>
                <w:rFonts w:ascii="Times New Roman" w:eastAsiaTheme="minorEastAsia" w:hAnsi="Times New Roman" w:cs="Times New Roman"/>
                <w:lang w:eastAsia="zh-CN"/>
              </w:rPr>
            </w:rPrChange>
          </w:rPr>
          <w:t>, FSS how to derive Set A</w:t>
        </w:r>
      </w:ins>
    </w:p>
    <w:p w14:paraId="25ED8D6E" w14:textId="77777777" w:rsidR="00B2238E" w:rsidRPr="00B2238E" w:rsidRDefault="00B2238E" w:rsidP="00B2238E">
      <w:pPr>
        <w:spacing w:after="180" w:line="240" w:lineRule="auto"/>
        <w:rPr>
          <w:ins w:id="1793" w:author="liuxiaofeng@ritt.cn" w:date="2025-05-09T17:59:00Z" w16du:dateUtc="2025-05-09T09:59:00Z"/>
          <w:rFonts w:ascii="Times New Roman" w:eastAsiaTheme="minorEastAsia" w:hAnsi="Times New Roman" w:cs="Times New Roman"/>
          <w:lang w:eastAsia="zh-CN"/>
          <w:rPrChange w:id="1794" w:author="liuxiaofeng@ritt.cn" w:date="2025-05-09T17:59:00Z" w16du:dateUtc="2025-05-09T09:59:00Z">
            <w:rPr>
              <w:ins w:id="1795" w:author="liuxiaofeng@ritt.cn" w:date="2025-05-09T17:59:00Z" w16du:dateUtc="2025-05-09T09:59:00Z"/>
              <w:lang w:eastAsia="zh-CN"/>
            </w:rPr>
          </w:rPrChange>
        </w:rPr>
        <w:pPrChange w:id="1796" w:author="liuxiaofeng@ritt.cn" w:date="2025-05-09T17:59:00Z" w16du:dateUtc="2025-05-09T09:59:00Z">
          <w:pPr>
            <w:pStyle w:val="aff"/>
            <w:numPr>
              <w:numId w:val="13"/>
            </w:numPr>
            <w:spacing w:after="180" w:line="240" w:lineRule="auto"/>
            <w:ind w:hanging="360"/>
          </w:pPr>
        </w:pPrChange>
      </w:pPr>
      <w:ins w:id="1797" w:author="liuxiaofeng@ritt.cn" w:date="2025-05-09T17:59:00Z" w16du:dateUtc="2025-05-09T09:59:00Z">
        <w:r w:rsidRPr="00B2238E">
          <w:rPr>
            <w:rFonts w:ascii="Times New Roman" w:eastAsiaTheme="minorEastAsia" w:hAnsi="Times New Roman" w:cs="Times New Roman"/>
            <w:lang w:eastAsia="zh-CN"/>
            <w:rPrChange w:id="1798" w:author="liuxiaofeng@ritt.cn" w:date="2025-05-09T17:59:00Z" w16du:dateUtc="2025-05-09T09:59:00Z">
              <w:rPr>
                <w:lang w:eastAsia="zh-CN"/>
              </w:rPr>
            </w:rPrChange>
          </w:rPr>
          <w:t>CDL-based channel model is used as starting point.</w:t>
        </w:r>
      </w:ins>
    </w:p>
    <w:p w14:paraId="6BAE73DF" w14:textId="77777777" w:rsidR="0066771F" w:rsidRDefault="0066771F">
      <w:pPr>
        <w:spacing w:after="180" w:line="240" w:lineRule="auto"/>
        <w:rPr>
          <w:ins w:id="1799" w:author="liuxiaofeng@ritt.cn" w:date="2025-05-09T18:12:00Z" w16du:dateUtc="2025-05-09T10:12:00Z"/>
          <w:rFonts w:ascii="Times New Roman" w:eastAsiaTheme="minorEastAsia" w:hAnsi="Times New Roman" w:cs="Times New Roman"/>
          <w:szCs w:val="20"/>
          <w:lang w:eastAsia="zh-CN"/>
        </w:rPr>
      </w:pPr>
    </w:p>
    <w:p w14:paraId="67FD3B67" w14:textId="1DE70620" w:rsidR="0066771F" w:rsidRPr="0066771F" w:rsidRDefault="0066771F">
      <w:pPr>
        <w:spacing w:after="180" w:line="240" w:lineRule="auto"/>
        <w:rPr>
          <w:ins w:id="1800" w:author="liuxiaofeng@ritt.cn" w:date="2025-05-09T18:12:00Z" w16du:dateUtc="2025-05-09T10:12:00Z"/>
          <w:rFonts w:ascii="Times New Roman" w:eastAsiaTheme="minorEastAsia" w:hAnsi="Times New Roman" w:cs="Times New Roman" w:hint="eastAsia"/>
          <w:b/>
          <w:bCs/>
          <w:i/>
          <w:iCs/>
          <w:szCs w:val="20"/>
          <w:lang w:eastAsia="zh-CN"/>
          <w:rPrChange w:id="1801" w:author="liuxiaofeng@ritt.cn" w:date="2025-05-09T18:13:00Z" w16du:dateUtc="2025-05-09T10:13:00Z">
            <w:rPr>
              <w:ins w:id="1802" w:author="liuxiaofeng@ritt.cn" w:date="2025-05-09T18:12:00Z" w16du:dateUtc="2025-05-09T10:12:00Z"/>
              <w:rFonts w:ascii="Times New Roman" w:eastAsiaTheme="minorEastAsia" w:hAnsi="Times New Roman" w:cs="Times New Roman" w:hint="eastAsia"/>
              <w:szCs w:val="20"/>
              <w:lang w:eastAsia="zh-CN"/>
            </w:rPr>
          </w:rPrChange>
        </w:rPr>
      </w:pPr>
      <w:ins w:id="1803" w:author="liuxiaofeng@ritt.cn" w:date="2025-05-09T18:13:00Z" w16du:dateUtc="2025-05-09T10:13:00Z">
        <w:r>
          <w:rPr>
            <w:rFonts w:ascii="Times New Roman" w:eastAsiaTheme="minorEastAsia" w:hAnsi="Times New Roman" w:cs="Times New Roman" w:hint="eastAsia"/>
            <w:b/>
            <w:bCs/>
            <w:i/>
            <w:iCs/>
            <w:szCs w:val="20"/>
            <w:lang w:eastAsia="zh-CN"/>
          </w:rPr>
          <w:t>M</w:t>
        </w:r>
      </w:ins>
      <w:ins w:id="1804" w:author="liuxiaofeng@ritt.cn" w:date="2025-05-09T18:12:00Z" w16du:dateUtc="2025-05-09T10:12:00Z">
        <w:r w:rsidRPr="0066771F">
          <w:rPr>
            <w:rFonts w:ascii="Times New Roman" w:eastAsiaTheme="minorEastAsia" w:hAnsi="Times New Roman" w:cs="Times New Roman"/>
            <w:b/>
            <w:bCs/>
            <w:i/>
            <w:iCs/>
            <w:szCs w:val="20"/>
            <w:lang w:eastAsia="zh-CN"/>
            <w:rPrChange w:id="1805" w:author="liuxiaofeng@ritt.cn" w:date="2025-05-09T18:13:00Z" w16du:dateUtc="2025-05-09T10:13:00Z">
              <w:rPr>
                <w:rFonts w:ascii="Times New Roman" w:eastAsiaTheme="minorEastAsia" w:hAnsi="Times New Roman" w:cs="Times New Roman"/>
                <w:szCs w:val="20"/>
                <w:lang w:eastAsia="zh-CN"/>
              </w:rPr>
            </w:rPrChange>
          </w:rPr>
          <w:t>easurement error</w:t>
        </w:r>
        <w:r w:rsidRPr="0066771F">
          <w:rPr>
            <w:rFonts w:ascii="Times New Roman" w:eastAsiaTheme="minorEastAsia" w:hAnsi="Times New Roman" w:cs="Times New Roman" w:hint="eastAsia"/>
            <w:b/>
            <w:bCs/>
            <w:i/>
            <w:iCs/>
            <w:szCs w:val="20"/>
            <w:lang w:eastAsia="zh-CN"/>
            <w:rPrChange w:id="1806" w:author="liuxiaofeng@ritt.cn" w:date="2025-05-09T18:13:00Z" w16du:dateUtc="2025-05-09T10:13:00Z">
              <w:rPr>
                <w:rFonts w:ascii="Times New Roman" w:eastAsiaTheme="minorEastAsia" w:hAnsi="Times New Roman" w:cs="Times New Roman" w:hint="eastAsia"/>
                <w:szCs w:val="20"/>
                <w:lang w:eastAsia="zh-CN"/>
              </w:rPr>
            </w:rPrChange>
          </w:rPr>
          <w:t xml:space="preserve"> study</w:t>
        </w:r>
      </w:ins>
    </w:p>
    <w:p w14:paraId="65E904B1" w14:textId="7B2C405F" w:rsidR="00234F93" w:rsidRDefault="00234F93">
      <w:pPr>
        <w:spacing w:after="180" w:line="240" w:lineRule="auto"/>
        <w:rPr>
          <w:ins w:id="1807" w:author="liuxiaofeng@ritt.cn" w:date="2024-10-29T10:02:00Z" w16du:dateUtc="2024-10-29T02:02:00Z"/>
          <w:rFonts w:ascii="Times New Roman" w:eastAsiaTheme="minorEastAsia" w:hAnsi="Times New Roman" w:cs="Times New Roman"/>
          <w:szCs w:val="20"/>
          <w:lang w:eastAsia="zh-CN"/>
        </w:rPr>
      </w:pPr>
      <w:ins w:id="1808" w:author="liuxiaofeng@ritt.cn" w:date="2024-10-28T17:00:00Z" w16du:dateUtc="2024-10-28T09:00:00Z">
        <w:r w:rsidRPr="00234F93">
          <w:rPr>
            <w:rFonts w:ascii="Times New Roman" w:eastAsiaTheme="minorEastAsia" w:hAnsi="Times New Roman" w:cs="Times New Roman"/>
            <w:szCs w:val="20"/>
            <w:lang w:eastAsia="zh-CN"/>
          </w:rPr>
          <w:t>RAN4 study the impact of measurement error for the input to inference and dataset for training</w:t>
        </w:r>
      </w:ins>
      <w:ins w:id="1809" w:author="liuxiaofeng@ritt.cn" w:date="2024-10-28T17:04:00Z" w16du:dateUtc="2024-10-28T09:04:00Z">
        <w:r>
          <w:rPr>
            <w:rFonts w:ascii="Times New Roman" w:eastAsiaTheme="minorEastAsia" w:hAnsi="Times New Roman" w:cs="Times New Roman" w:hint="eastAsia"/>
            <w:szCs w:val="20"/>
            <w:lang w:eastAsia="zh-CN"/>
          </w:rPr>
          <w:t xml:space="preserve"> </w:t>
        </w:r>
      </w:ins>
      <w:ins w:id="1810" w:author="liuxiaofeng@ritt.cn" w:date="2024-10-28T17:00:00Z" w16du:dateUtc="2024-10-28T09:00:00Z">
        <w:r w:rsidRPr="00234F93">
          <w:rPr>
            <w:rFonts w:ascii="Times New Roman" w:eastAsiaTheme="minorEastAsia" w:hAnsi="Times New Roman" w:cs="Times New Roman"/>
            <w:szCs w:val="20"/>
            <w:lang w:eastAsia="zh-CN"/>
          </w:rPr>
          <w:t>(set B measurement error) on prediction accuracy</w:t>
        </w:r>
      </w:ins>
      <w:ins w:id="1811" w:author="liuxiaofeng@ritt.cn" w:date="2024-10-28T17:01:00Z" w16du:dateUtc="2024-10-28T09:01:00Z">
        <w:r>
          <w:rPr>
            <w:rFonts w:ascii="Times New Roman" w:eastAsiaTheme="minorEastAsia" w:hAnsi="Times New Roman" w:cs="Times New Roman" w:hint="eastAsia"/>
            <w:szCs w:val="20"/>
            <w:lang w:eastAsia="zh-CN"/>
          </w:rPr>
          <w:t>.</w:t>
        </w:r>
        <w:r w:rsidRPr="00234F93">
          <w:t xml:space="preserve"> </w:t>
        </w:r>
      </w:ins>
      <w:ins w:id="1812" w:author="liuxiaofeng@ritt.cn" w:date="2024-10-28T17:02:00Z" w16du:dateUtc="2024-10-28T09:02:00Z">
        <w:r w:rsidRPr="00234F93">
          <w:rPr>
            <w:rFonts w:ascii="Times New Roman" w:eastAsiaTheme="minorEastAsia" w:hAnsi="Times New Roman" w:cs="Times New Roman"/>
            <w:szCs w:val="20"/>
            <w:lang w:eastAsia="zh-CN"/>
            <w:rPrChange w:id="1813" w:author="liuxiaofeng@ritt.cn" w:date="2024-10-28T17:02:00Z" w16du:dateUtc="2024-10-28T09:02:00Z">
              <w:rPr/>
            </w:rPrChange>
          </w:rPr>
          <w:t>LLS</w:t>
        </w:r>
      </w:ins>
      <w:ins w:id="1814" w:author="liuxiaofeng@ritt.cn" w:date="2024-10-28T17:03:00Z" w16du:dateUtc="2024-10-28T09:03:00Z">
        <w:r>
          <w:rPr>
            <w:rFonts w:ascii="Times New Roman" w:eastAsiaTheme="minorEastAsia" w:hAnsi="Times New Roman" w:cs="Times New Roman" w:hint="eastAsia"/>
            <w:szCs w:val="20"/>
            <w:lang w:eastAsia="zh-CN"/>
          </w:rPr>
          <w:t xml:space="preserve"> is performed</w:t>
        </w:r>
      </w:ins>
      <w:ins w:id="1815" w:author="liuxiaofeng@ritt.cn" w:date="2024-10-28T17:02:00Z" w16du:dateUtc="2024-10-28T09:02:00Z">
        <w:r w:rsidRPr="00234F93">
          <w:rPr>
            <w:rFonts w:ascii="Times New Roman" w:eastAsiaTheme="minorEastAsia" w:hAnsi="Times New Roman" w:cs="Times New Roman"/>
            <w:szCs w:val="20"/>
            <w:lang w:eastAsia="zh-CN"/>
            <w:rPrChange w:id="1816" w:author="liuxiaofeng@ritt.cn" w:date="2024-10-28T17:02:00Z" w16du:dateUtc="2024-10-28T09:02:00Z">
              <w:rPr/>
            </w:rPrChange>
          </w:rPr>
          <w:t xml:space="preserve"> to evaluate the RSRP prediction accuracy and other KPIs</w:t>
        </w:r>
      </w:ins>
      <w:ins w:id="1817" w:author="liuxiaofeng@ritt.cn" w:date="2024-10-28T17:04:00Z" w16du:dateUtc="2024-10-28T09:04:00Z">
        <w:r>
          <w:rPr>
            <w:rFonts w:ascii="Times New Roman" w:eastAsiaTheme="minorEastAsia" w:hAnsi="Times New Roman" w:cs="Times New Roman" w:hint="eastAsia"/>
            <w:szCs w:val="20"/>
            <w:lang w:eastAsia="zh-CN"/>
          </w:rPr>
          <w:t xml:space="preserve"> with </w:t>
        </w:r>
        <w:r w:rsidRPr="00234F93">
          <w:rPr>
            <w:rFonts w:ascii="Times New Roman" w:eastAsiaTheme="minorEastAsia" w:hAnsi="Times New Roman" w:cs="Times New Roman"/>
            <w:szCs w:val="20"/>
            <w:lang w:eastAsia="zh-CN"/>
          </w:rPr>
          <w:t>UE Model trained using ideal measurements</w:t>
        </w:r>
      </w:ins>
      <w:ins w:id="1818" w:author="liuxiaofeng@ritt.cn" w:date="2024-10-28T17:03:00Z" w16du:dateUtc="2024-10-28T09:03:00Z">
        <w:r>
          <w:rPr>
            <w:rFonts w:ascii="Times New Roman" w:eastAsiaTheme="minorEastAsia" w:hAnsi="Times New Roman" w:cs="Times New Roman" w:hint="eastAsia"/>
            <w:szCs w:val="20"/>
            <w:lang w:eastAsia="zh-CN"/>
          </w:rPr>
          <w:t xml:space="preserve">. </w:t>
        </w:r>
      </w:ins>
    </w:p>
    <w:p w14:paraId="6318A018" w14:textId="3FE8B7C2" w:rsidR="00F00693" w:rsidRPr="00234F93" w:rsidRDefault="00F00693">
      <w:pPr>
        <w:spacing w:after="180" w:line="240" w:lineRule="auto"/>
        <w:rPr>
          <w:rFonts w:ascii="Times New Roman" w:eastAsiaTheme="minorEastAsia" w:hAnsi="Times New Roman" w:cs="Times New Roman"/>
          <w:szCs w:val="20"/>
          <w:lang w:eastAsia="zh-CN"/>
          <w:rPrChange w:id="1819" w:author="liuxiaofeng@ritt.cn" w:date="2024-10-28T17:00:00Z" w16du:dateUtc="2024-10-28T09:00:00Z">
            <w:rPr/>
          </w:rPrChange>
        </w:rPr>
        <w:pPrChange w:id="1820" w:author="liuxiaofeng@ritt.cn" w:date="2024-10-28T16:57:00Z" w16du:dateUtc="2024-10-28T08:57:00Z">
          <w:pPr/>
        </w:pPrChange>
      </w:pPr>
      <w:ins w:id="1821" w:author="liuxiaofeng@ritt.cn" w:date="2024-10-29T10:02:00Z" w16du:dateUtc="2024-10-29T02:02:00Z">
        <w:r>
          <w:rPr>
            <w:rFonts w:ascii="Times New Roman" w:eastAsiaTheme="minorEastAsia" w:hAnsi="Times New Roman" w:cs="Times New Roman" w:hint="eastAsia"/>
            <w:szCs w:val="20"/>
            <w:lang w:eastAsia="zh-CN"/>
          </w:rPr>
          <w:t>[TBD]</w:t>
        </w:r>
      </w:ins>
    </w:p>
    <w:p w14:paraId="194F56B2" w14:textId="77777777" w:rsidR="00313881" w:rsidRPr="00887419" w:rsidRDefault="00313881" w:rsidP="00313881">
      <w:pPr>
        <w:pStyle w:val="31"/>
      </w:pPr>
      <w:bookmarkStart w:id="1822" w:name="_Toc135002597"/>
      <w:bookmarkStart w:id="1823" w:name="_Toc135850594"/>
      <w:r w:rsidRPr="00887419">
        <w:t>7.4.5</w:t>
      </w:r>
      <w:r w:rsidRPr="00887419">
        <w:tab/>
        <w:t>Positioning accuracy enhancements</w:t>
      </w:r>
      <w:bookmarkEnd w:id="1822"/>
      <w:bookmarkEnd w:id="1823"/>
    </w:p>
    <w:p w14:paraId="13BDB020"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AI/ML assisted positioning are considered.</w:t>
      </w:r>
    </w:p>
    <w:p w14:paraId="6F1A7DB6"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rPr>
        <w:t>For metrics for positioning</w:t>
      </w:r>
      <w:r w:rsidRPr="00887419">
        <w:rPr>
          <w:rFonts w:ascii="Times New Roman" w:hAnsi="Times New Roman" w:cs="Times New Roman"/>
          <w:szCs w:val="20"/>
          <w:lang w:eastAsia="zh-CN"/>
        </w:rPr>
        <w:t xml:space="preserve"> requirements/tests</w:t>
      </w:r>
      <w:r w:rsidRPr="00887419">
        <w:rPr>
          <w:rFonts w:ascii="Times New Roman" w:hAnsi="Times New Roman" w:cs="Times New Roman"/>
          <w:szCs w:val="20"/>
        </w:rPr>
        <w:t>, the candidate options include</w:t>
      </w:r>
    </w:p>
    <w:p w14:paraId="665590E6"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7BA4A30A"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only option available for direct positioning</w:t>
      </w:r>
    </w:p>
    <w:p w14:paraId="760FAE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CIR/PDP, channel estimation accuracy</w:t>
      </w:r>
    </w:p>
    <w:p w14:paraId="52A6EFC5"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w:t>
      </w:r>
      <w:proofErr w:type="spellStart"/>
      <w:r w:rsidRPr="00887419">
        <w:rPr>
          <w:rFonts w:ascii="Times New Roman" w:hAnsi="Times New Roman" w:cs="Times New Roman"/>
          <w:sz w:val="20"/>
          <w:szCs w:val="20"/>
          <w:lang w:eastAsia="zh-CN"/>
        </w:rPr>
        <w:t>ToA</w:t>
      </w:r>
      <w:proofErr w:type="spellEnd"/>
      <w:r w:rsidRPr="00887419">
        <w:rPr>
          <w:rFonts w:ascii="Times New Roman" w:hAnsi="Times New Roman" w:cs="Times New Roman"/>
          <w:sz w:val="20"/>
          <w:szCs w:val="20"/>
          <w:lang w:eastAsia="zh-CN"/>
        </w:rPr>
        <w:t>, RSTD and RSRP, and RSRPP</w:t>
      </w:r>
    </w:p>
    <w:p w14:paraId="69492F1B"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4: others (e.g., intermediate KPIs, </w:t>
      </w:r>
      <w:proofErr w:type="spellStart"/>
      <w:r w:rsidRPr="00887419">
        <w:rPr>
          <w:rFonts w:ascii="Times New Roman" w:hAnsi="Times New Roman" w:cs="Times New Roman"/>
          <w:sz w:val="20"/>
          <w:szCs w:val="20"/>
          <w:lang w:eastAsia="zh-CN"/>
        </w:rPr>
        <w:t>LoS</w:t>
      </w:r>
      <w:proofErr w:type="spellEnd"/>
      <w:r w:rsidRPr="00887419">
        <w:rPr>
          <w:rFonts w:ascii="Times New Roman" w:hAnsi="Times New Roman" w:cs="Times New Roman"/>
          <w:sz w:val="20"/>
          <w:szCs w:val="20"/>
          <w:lang w:eastAsia="zh-CN"/>
        </w:rPr>
        <w:t>/</w:t>
      </w:r>
      <w:proofErr w:type="spellStart"/>
      <w:r w:rsidRPr="00887419">
        <w:rPr>
          <w:rFonts w:ascii="Times New Roman" w:hAnsi="Times New Roman" w:cs="Times New Roman"/>
          <w:sz w:val="20"/>
          <w:szCs w:val="20"/>
          <w:lang w:eastAsia="zh-CN"/>
        </w:rPr>
        <w:t>NLoS</w:t>
      </w:r>
      <w:proofErr w:type="spellEnd"/>
      <w:r w:rsidRPr="00887419">
        <w:rPr>
          <w:rFonts w:ascii="Times New Roman" w:hAnsi="Times New Roman" w:cs="Times New Roman"/>
          <w:sz w:val="20"/>
          <w:szCs w:val="20"/>
          <w:lang w:eastAsia="zh-CN"/>
        </w:rPr>
        <w:t>)/combinations of the above</w:t>
      </w:r>
    </w:p>
    <w:p w14:paraId="37A11725" w14:textId="77777777" w:rsidR="00313881" w:rsidRPr="006E7AC6" w:rsidRDefault="00313881" w:rsidP="00313881">
      <w:pPr>
        <w:spacing w:after="0"/>
        <w:rPr>
          <w:rFonts w:ascii="Times New Roman" w:hAnsi="Times New Roman" w:cs="Times New Roman"/>
          <w:szCs w:val="20"/>
          <w:lang w:eastAsia="zh-CN"/>
        </w:rPr>
      </w:pPr>
      <w:r w:rsidRPr="00887419">
        <w:rPr>
          <w:rFonts w:ascii="Times New Roman" w:hAnsi="Times New Roman" w:cs="Times New Roman"/>
          <w:szCs w:val="20"/>
          <w:lang w:eastAsia="zh-CN"/>
        </w:rPr>
        <w:t>The feasibility and testability of different options should be further justified in WI.</w:t>
      </w:r>
    </w:p>
    <w:p w14:paraId="49F39FAA" w14:textId="494373A8" w:rsidR="00B6599A" w:rsidRPr="008A2F59" w:rsidRDefault="00E661C1" w:rsidP="00BF72D8">
      <w:pPr>
        <w:pStyle w:val="a9"/>
        <w:rPr>
          <w:ins w:id="1824" w:author="liuxiaofeng@ritt.cn" w:date="2024-10-29T11:19:00Z" w16du:dateUtc="2024-10-29T03:19:00Z"/>
          <w:rFonts w:ascii="Times New Roman" w:eastAsiaTheme="minorEastAsia" w:hAnsi="Times New Roman" w:cs="Times New Roman"/>
          <w:rPrChange w:id="1825" w:author="liuxiaofeng@ritt.cn" w:date="2024-10-29T11:20:00Z" w16du:dateUtc="2024-10-29T03:20:00Z">
            <w:rPr>
              <w:ins w:id="1826" w:author="liuxiaofeng@ritt.cn" w:date="2024-10-29T11:19:00Z" w16du:dateUtc="2024-10-29T03:19:00Z"/>
              <w:rFonts w:eastAsiaTheme="minorEastAsia"/>
            </w:rPr>
          </w:rPrChange>
        </w:rPr>
      </w:pPr>
      <w:ins w:id="1827" w:author="liuxiaofeng@ritt.cn" w:date="2024-10-29T11:07:00Z" w16du:dateUtc="2024-10-29T03:07:00Z">
        <w:r w:rsidRPr="008A2F59">
          <w:rPr>
            <w:rFonts w:ascii="Times New Roman" w:eastAsiaTheme="minorEastAsia" w:hAnsi="Times New Roman" w:cs="Times New Roman"/>
            <w:rPrChange w:id="1828" w:author="liuxiaofeng@ritt.cn" w:date="2024-10-29T11:20:00Z" w16du:dateUtc="2024-10-29T03:20:00Z">
              <w:rPr>
                <w:rFonts w:eastAsiaTheme="minorEastAsia"/>
              </w:rPr>
            </w:rPrChange>
          </w:rPr>
          <w:t xml:space="preserve">For </w:t>
        </w:r>
      </w:ins>
      <w:ins w:id="1829" w:author="liuxiaofeng@ritt.cn" w:date="2024-10-29T11:19:00Z" w16du:dateUtc="2024-10-29T03:19:00Z">
        <w:r w:rsidR="008A2F59" w:rsidRPr="008A2F59">
          <w:rPr>
            <w:rFonts w:ascii="Times New Roman" w:eastAsiaTheme="minorEastAsia" w:hAnsi="Times New Roman" w:cs="Times New Roman"/>
            <w:rPrChange w:id="1830" w:author="liuxiaofeng@ritt.cn" w:date="2024-10-29T11:20:00Z" w16du:dateUtc="2024-10-29T03:20:00Z">
              <w:rPr>
                <w:rFonts w:eastAsiaTheme="minorEastAsia"/>
              </w:rPr>
            </w:rPrChange>
          </w:rPr>
          <w:t>case 1,</w:t>
        </w:r>
      </w:ins>
      <w:ins w:id="1831" w:author="liuxiaofeng@ritt.cn" w:date="2024-10-29T11:20:00Z" w16du:dateUtc="2024-10-29T03:20:00Z">
        <w:r w:rsidR="008A2F59" w:rsidRPr="008A2F59">
          <w:rPr>
            <w:rFonts w:ascii="Times New Roman" w:eastAsiaTheme="minorEastAsia" w:hAnsi="Times New Roman" w:cs="Times New Roman"/>
            <w:rPrChange w:id="1832" w:author="liuxiaofeng@ritt.cn" w:date="2024-10-29T11:20:00Z" w16du:dateUtc="2024-10-29T03:20:00Z">
              <w:rPr>
                <w:rFonts w:eastAsiaTheme="minorEastAsia"/>
              </w:rPr>
            </w:rPrChange>
          </w:rPr>
          <w:t xml:space="preserve"> </w:t>
        </w:r>
      </w:ins>
      <w:ins w:id="1833" w:author="liuxiaofeng@ritt.cn" w:date="2024-10-29T11:35:00Z" w16du:dateUtc="2024-10-29T03:35:00Z">
        <w:r w:rsidR="00C8152E">
          <w:rPr>
            <w:rFonts w:ascii="Times New Roman" w:eastAsiaTheme="minorEastAsia" w:hAnsi="Times New Roman" w:cs="Times New Roman" w:hint="eastAsia"/>
          </w:rPr>
          <w:t>[TBD]</w:t>
        </w:r>
      </w:ins>
    </w:p>
    <w:p w14:paraId="26B908C2" w14:textId="30A770FE" w:rsidR="008A2F59" w:rsidRPr="008A2F59" w:rsidRDefault="008A2F59" w:rsidP="00BF72D8">
      <w:pPr>
        <w:pStyle w:val="a9"/>
        <w:rPr>
          <w:ins w:id="1834" w:author="liuxiaofeng@ritt.cn" w:date="2024-10-29T11:19:00Z" w16du:dateUtc="2024-10-29T03:19:00Z"/>
          <w:rFonts w:ascii="Times New Roman" w:eastAsiaTheme="minorEastAsia" w:hAnsi="Times New Roman" w:cs="Times New Roman"/>
          <w:rPrChange w:id="1835" w:author="liuxiaofeng@ritt.cn" w:date="2024-10-29T11:20:00Z" w16du:dateUtc="2024-10-29T03:20:00Z">
            <w:rPr>
              <w:ins w:id="1836" w:author="liuxiaofeng@ritt.cn" w:date="2024-10-29T11:19:00Z" w16du:dateUtc="2024-10-29T03:19:00Z"/>
              <w:rFonts w:eastAsiaTheme="minorEastAsia"/>
            </w:rPr>
          </w:rPrChange>
        </w:rPr>
      </w:pPr>
      <w:ins w:id="1837" w:author="liuxiaofeng@ritt.cn" w:date="2024-10-29T11:19:00Z" w16du:dateUtc="2024-10-29T03:19:00Z">
        <w:r w:rsidRPr="008A2F59">
          <w:rPr>
            <w:rFonts w:ascii="Times New Roman" w:eastAsiaTheme="minorEastAsia" w:hAnsi="Times New Roman" w:cs="Times New Roman"/>
            <w:rPrChange w:id="1838" w:author="liuxiaofeng@ritt.cn" w:date="2024-10-29T11:20:00Z" w16du:dateUtc="2024-10-29T03:20:00Z">
              <w:rPr>
                <w:rFonts w:eastAsiaTheme="minorEastAsia"/>
              </w:rPr>
            </w:rPrChange>
          </w:rPr>
          <w:t>For case 2a,</w:t>
        </w:r>
      </w:ins>
      <w:ins w:id="1839" w:author="liuxiaofeng@ritt.cn" w:date="2024-10-29T11:30:00Z" w16du:dateUtc="2024-10-29T03:30:00Z">
        <w:r w:rsidR="00C8152E">
          <w:rPr>
            <w:rFonts w:ascii="Times New Roman" w:eastAsiaTheme="minorEastAsia" w:hAnsi="Times New Roman" w:cs="Times New Roman" w:hint="eastAsia"/>
          </w:rPr>
          <w:t xml:space="preserve"> no </w:t>
        </w:r>
        <w:r w:rsidR="00C8152E" w:rsidRPr="008A2F59">
          <w:rPr>
            <w:rFonts w:ascii="Times New Roman" w:eastAsiaTheme="minorEastAsia" w:hAnsi="Times New Roman" w:cs="Times New Roman"/>
          </w:rPr>
          <w:t xml:space="preserve">positioning accuracy requirements </w:t>
        </w:r>
        <w:r w:rsidR="00C8152E">
          <w:rPr>
            <w:rFonts w:ascii="Times New Roman" w:eastAsiaTheme="minorEastAsia" w:hAnsi="Times New Roman" w:cs="Times New Roman" w:hint="eastAsia"/>
          </w:rPr>
          <w:t xml:space="preserve">will be defined </w:t>
        </w:r>
        <w:r w:rsidR="00C8152E" w:rsidRPr="00C8152E">
          <w:rPr>
            <w:rFonts w:ascii="Times New Roman" w:eastAsiaTheme="minorEastAsia" w:hAnsi="Times New Roman" w:cs="Times New Roman"/>
          </w:rPr>
          <w:t>because positioning is LMF based</w:t>
        </w:r>
        <w:r w:rsidR="00C8152E">
          <w:rPr>
            <w:rFonts w:ascii="Times New Roman" w:eastAsiaTheme="minorEastAsia" w:hAnsi="Times New Roman" w:cs="Times New Roman" w:hint="eastAsia"/>
          </w:rPr>
          <w:t xml:space="preserve">. </w:t>
        </w:r>
      </w:ins>
      <w:ins w:id="1840" w:author="liuxiaofeng@ritt.cn" w:date="2024-10-29T11:31:00Z" w16du:dateUtc="2024-10-29T03:31:00Z">
        <w:r w:rsidR="00C8152E">
          <w:rPr>
            <w:rFonts w:ascii="Times New Roman" w:eastAsiaTheme="minorEastAsia" w:hAnsi="Times New Roman" w:cs="Times New Roman" w:hint="eastAsia"/>
          </w:rPr>
          <w:t>E</w:t>
        </w:r>
        <w:r w:rsidR="00C8152E" w:rsidRPr="00C8152E">
          <w:rPr>
            <w:rFonts w:ascii="Times New Roman" w:eastAsiaTheme="minorEastAsia" w:hAnsi="Times New Roman" w:cs="Times New Roman"/>
          </w:rPr>
          <w:t>xisting requirements for existing metrics</w:t>
        </w:r>
        <w:r w:rsidR="00C8152E">
          <w:rPr>
            <w:rFonts w:ascii="Times New Roman" w:eastAsiaTheme="minorEastAsia" w:hAnsi="Times New Roman" w:cs="Times New Roman" w:hint="eastAsia"/>
          </w:rPr>
          <w:t xml:space="preserve"> will </w:t>
        </w:r>
      </w:ins>
      <w:ins w:id="1841" w:author="liuxiaofeng@ritt.cn" w:date="2024-10-29T11:32:00Z" w16du:dateUtc="2024-10-29T03:32:00Z">
        <w:r w:rsidR="00C8152E">
          <w:rPr>
            <w:rFonts w:ascii="Times New Roman" w:eastAsiaTheme="minorEastAsia" w:hAnsi="Times New Roman" w:cs="Times New Roman" w:hint="eastAsia"/>
          </w:rPr>
          <w:t>be taken</w:t>
        </w:r>
      </w:ins>
      <w:ins w:id="1842" w:author="liuxiaofeng@ritt.cn" w:date="2024-10-29T11:31:00Z" w16du:dateUtc="2024-10-29T03:31:00Z">
        <w:r w:rsidR="00C8152E" w:rsidRPr="00C8152E">
          <w:rPr>
            <w:rFonts w:ascii="Times New Roman" w:eastAsiaTheme="minorEastAsia" w:hAnsi="Times New Roman" w:cs="Times New Roman"/>
          </w:rPr>
          <w:t xml:space="preserve"> as baseline</w:t>
        </w:r>
      </w:ins>
      <w:ins w:id="1843" w:author="liuxiaofeng@ritt.cn" w:date="2024-10-29T11:32:00Z" w16du:dateUtc="2024-10-29T03:32:00Z">
        <w:r w:rsidR="00C8152E">
          <w:rPr>
            <w:rFonts w:ascii="Times New Roman" w:eastAsiaTheme="minorEastAsia" w:hAnsi="Times New Roman" w:cs="Times New Roman" w:hint="eastAsia"/>
          </w:rPr>
          <w:t>.</w:t>
        </w:r>
      </w:ins>
      <w:ins w:id="1844" w:author="liuxiaofeng@ritt.cn" w:date="2024-10-29T11:33:00Z" w16du:dateUtc="2024-10-29T03:33:00Z">
        <w:r w:rsidR="00C8152E">
          <w:rPr>
            <w:rFonts w:ascii="Times New Roman" w:eastAsiaTheme="minorEastAsia" w:hAnsi="Times New Roman" w:cs="Times New Roman" w:hint="eastAsia"/>
          </w:rPr>
          <w:t xml:space="preserve"> H</w:t>
        </w:r>
        <w:r w:rsidR="00C8152E" w:rsidRPr="00C8152E">
          <w:rPr>
            <w:rFonts w:ascii="Times New Roman" w:eastAsiaTheme="minorEastAsia" w:hAnsi="Times New Roman" w:cs="Times New Roman"/>
          </w:rPr>
          <w:t>ow to define requirement for any new reported metrics</w:t>
        </w:r>
      </w:ins>
      <w:ins w:id="1845" w:author="liuxiaofeng@ritt.cn" w:date="2024-10-29T11:34:00Z" w16du:dateUtc="2024-10-29T03:34:00Z">
        <w:r w:rsidR="00C8152E">
          <w:rPr>
            <w:rFonts w:ascii="Times New Roman" w:eastAsiaTheme="minorEastAsia" w:hAnsi="Times New Roman" w:cs="Times New Roman" w:hint="eastAsia"/>
          </w:rPr>
          <w:t xml:space="preserve"> needs further study. </w:t>
        </w:r>
      </w:ins>
    </w:p>
    <w:p w14:paraId="79C5BA35" w14:textId="4D7E00EC" w:rsidR="00E661C1" w:rsidRPr="008A2F59" w:rsidRDefault="008A2F59" w:rsidP="00BF72D8">
      <w:pPr>
        <w:pStyle w:val="a9"/>
        <w:rPr>
          <w:rFonts w:ascii="Times New Roman" w:eastAsiaTheme="minorEastAsia" w:hAnsi="Times New Roman" w:cs="Times New Roman"/>
          <w:rPrChange w:id="1846" w:author="liuxiaofeng@ritt.cn" w:date="2024-10-29T11:20:00Z" w16du:dateUtc="2024-10-29T03:20:00Z">
            <w:rPr>
              <w:rFonts w:eastAsiaTheme="minorEastAsia"/>
            </w:rPr>
          </w:rPrChange>
        </w:rPr>
      </w:pPr>
      <w:ins w:id="1847" w:author="liuxiaofeng@ritt.cn" w:date="2024-10-29T11:19:00Z" w16du:dateUtc="2024-10-29T03:19:00Z">
        <w:r w:rsidRPr="008A2F59">
          <w:rPr>
            <w:rFonts w:ascii="Times New Roman" w:eastAsiaTheme="minorEastAsia" w:hAnsi="Times New Roman" w:cs="Times New Roman"/>
            <w:rPrChange w:id="1848" w:author="liuxiaofeng@ritt.cn" w:date="2024-10-29T11:20:00Z" w16du:dateUtc="2024-10-29T03:20:00Z">
              <w:rPr>
                <w:rFonts w:eastAsiaTheme="minorEastAsia"/>
              </w:rPr>
            </w:rPrChange>
          </w:rPr>
          <w:t>For case 3a/3b,</w:t>
        </w:r>
      </w:ins>
      <w:ins w:id="1849" w:author="liuxiaofeng@ritt.cn" w:date="2024-10-29T11:23:00Z" w16du:dateUtc="2024-10-29T03:23:00Z">
        <w:r>
          <w:rPr>
            <w:rFonts w:ascii="Times New Roman" w:eastAsiaTheme="minorEastAsia" w:hAnsi="Times New Roman" w:cs="Times New Roman" w:hint="eastAsia"/>
          </w:rPr>
          <w:t xml:space="preserve"> no </w:t>
        </w:r>
        <w:r w:rsidRPr="008A2F59">
          <w:rPr>
            <w:rFonts w:ascii="Times New Roman" w:eastAsiaTheme="minorEastAsia" w:hAnsi="Times New Roman" w:cs="Times New Roman"/>
          </w:rPr>
          <w:t xml:space="preserve">positioning accuracy requirements </w:t>
        </w:r>
      </w:ins>
      <w:ins w:id="1850" w:author="liuxiaofeng@ritt.cn" w:date="2024-10-29T11:24:00Z" w16du:dateUtc="2024-10-29T03:24:00Z">
        <w:r>
          <w:rPr>
            <w:rFonts w:ascii="Times New Roman" w:eastAsiaTheme="minorEastAsia" w:hAnsi="Times New Roman" w:cs="Times New Roman" w:hint="eastAsia"/>
          </w:rPr>
          <w:t xml:space="preserve">will be defined. </w:t>
        </w:r>
      </w:ins>
      <w:ins w:id="1851" w:author="liuxiaofeng@ritt.cn" w:date="2024-10-29T11:06:00Z" w16du:dateUtc="2024-10-29T03:06:00Z">
        <w:r w:rsidR="00E661C1" w:rsidRPr="008A2F59">
          <w:rPr>
            <w:rFonts w:ascii="Times New Roman" w:eastAsiaTheme="minorEastAsia" w:hAnsi="Times New Roman" w:cs="Times New Roman"/>
            <w:rPrChange w:id="1852" w:author="liuxiaofeng@ritt.cn" w:date="2024-10-29T11:20:00Z" w16du:dateUtc="2024-10-29T03:20:00Z">
              <w:rPr>
                <w:rFonts w:eastAsiaTheme="minorEastAsia"/>
              </w:rPr>
            </w:rPrChange>
          </w:rPr>
          <w:t>Extend applicability of existing report mappings for UL-</w:t>
        </w:r>
        <w:proofErr w:type="spellStart"/>
        <w:r w:rsidR="00E661C1" w:rsidRPr="008A2F59">
          <w:rPr>
            <w:rFonts w:ascii="Times New Roman" w:eastAsiaTheme="minorEastAsia" w:hAnsi="Times New Roman" w:cs="Times New Roman"/>
            <w:rPrChange w:id="1853" w:author="liuxiaofeng@ritt.cn" w:date="2024-10-29T11:20:00Z" w16du:dateUtc="2024-10-29T03:20:00Z">
              <w:rPr>
                <w:rFonts w:eastAsiaTheme="minorEastAsia"/>
              </w:rPr>
            </w:rPrChange>
          </w:rPr>
          <w:t>RToA</w:t>
        </w:r>
        <w:proofErr w:type="spellEnd"/>
        <w:r w:rsidR="00E661C1" w:rsidRPr="008A2F59">
          <w:rPr>
            <w:rFonts w:ascii="Times New Roman" w:eastAsiaTheme="minorEastAsia" w:hAnsi="Times New Roman" w:cs="Times New Roman"/>
            <w:rPrChange w:id="1854" w:author="liuxiaofeng@ritt.cn" w:date="2024-10-29T11:20:00Z" w16du:dateUtc="2024-10-29T03:20:00Z">
              <w:rPr>
                <w:rFonts w:eastAsiaTheme="minorEastAsia"/>
              </w:rPr>
            </w:rPrChange>
          </w:rPr>
          <w:t xml:space="preserve"> and UL SRS-RSRPP to report UL measurements for AI/ML based positioning use cases 3a/3b.</w:t>
        </w:r>
      </w:ins>
    </w:p>
    <w:p w14:paraId="703C6A1D" w14:textId="119EF7A2" w:rsidR="009C7C3C" w:rsidRPr="008E29A7" w:rsidRDefault="009C7C3C" w:rsidP="00820B68">
      <w:pPr>
        <w:pStyle w:val="1"/>
        <w:rPr>
          <w:rFonts w:ascii="Times New Roman" w:eastAsia="宋体" w:hAnsi="Times New Roman"/>
          <w:lang w:eastAsia="zh-CN"/>
        </w:rPr>
      </w:pPr>
    </w:p>
    <w:sectPr w:rsidR="009C7C3C" w:rsidRPr="008E29A7" w:rsidSect="00071E85">
      <w:headerReference w:type="even" r:id="rId11"/>
      <w:footerReference w:type="default" r:id="rId12"/>
      <w:footnotePr>
        <w:numRestart w:val="eachSect"/>
      </w:footnotePr>
      <w:pgSz w:w="11907" w:h="16840" w:code="9"/>
      <w:pgMar w:top="1138" w:right="1138" w:bottom="1411"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67835" w14:textId="77777777" w:rsidR="00FB2986" w:rsidRDefault="00FB2986">
      <w:r>
        <w:separator/>
      </w:r>
    </w:p>
  </w:endnote>
  <w:endnote w:type="continuationSeparator" w:id="0">
    <w:p w14:paraId="06A5CE41" w14:textId="77777777" w:rsidR="00FB2986" w:rsidRDefault="00FB2986">
      <w:r>
        <w:continuationSeparator/>
      </w:r>
    </w:p>
  </w:endnote>
  <w:endnote w:type="continuationNotice" w:id="1">
    <w:p w14:paraId="1AC64915" w14:textId="77777777" w:rsidR="00FB2986" w:rsidRDefault="00FB29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p w14:paraId="7F9B4718" w14:textId="77777777" w:rsidR="00274D2F" w:rsidRDefault="00274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5DD6D" w14:textId="77777777" w:rsidR="00FB2986" w:rsidRDefault="00FB2986">
      <w:r>
        <w:separator/>
      </w:r>
    </w:p>
  </w:footnote>
  <w:footnote w:type="continuationSeparator" w:id="0">
    <w:p w14:paraId="39FABC30" w14:textId="77777777" w:rsidR="00FB2986" w:rsidRDefault="00FB2986">
      <w:r>
        <w:continuationSeparator/>
      </w:r>
    </w:p>
  </w:footnote>
  <w:footnote w:type="continuationNotice" w:id="1">
    <w:p w14:paraId="5291061E" w14:textId="77777777" w:rsidR="00FB2986" w:rsidRDefault="00FB29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721F1840" w14:textId="77777777" w:rsidR="00274D2F" w:rsidRDefault="00274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D8141CB"/>
    <w:multiLevelType w:val="hybridMultilevel"/>
    <w:tmpl w:val="859C5934"/>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275817"/>
    <w:multiLevelType w:val="multilevel"/>
    <w:tmpl w:val="5052E0E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BC63CF"/>
    <w:multiLevelType w:val="multilevel"/>
    <w:tmpl w:val="65AAC462"/>
    <w:lvl w:ilvl="0">
      <w:start w:val="105"/>
      <w:numFmt w:val="bullet"/>
      <w:lvlText w:val="-"/>
      <w:lvlJc w:val="left"/>
      <w:pPr>
        <w:ind w:left="360" w:hanging="360"/>
      </w:pPr>
      <w:rPr>
        <w:rFonts w:ascii="Aptos" w:eastAsiaTheme="minorEastAsia" w:hAnsi="Aptos" w:cstheme="minorBidi"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F77487"/>
    <w:multiLevelType w:val="multilevel"/>
    <w:tmpl w:val="7C309B9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160" w:hanging="440"/>
      </w:pPr>
      <w:rPr>
        <w:rFonts w:ascii="Times New Roman" w:hAnsi="Times New Roman" w:cs="Times New Roman"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8"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B170DAA"/>
    <w:multiLevelType w:val="hybridMultilevel"/>
    <w:tmpl w:val="CE36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EC6354"/>
    <w:multiLevelType w:val="hybridMultilevel"/>
    <w:tmpl w:val="D616A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05649E"/>
    <w:multiLevelType w:val="hybridMultilevel"/>
    <w:tmpl w:val="3724E7B4"/>
    <w:lvl w:ilvl="0" w:tplc="B9B616D2">
      <w:start w:val="105"/>
      <w:numFmt w:val="bullet"/>
      <w:lvlText w:val="-"/>
      <w:lvlJc w:val="left"/>
      <w:pPr>
        <w:ind w:left="440" w:hanging="440"/>
      </w:pPr>
      <w:rPr>
        <w:rFonts w:ascii="Aptos" w:eastAsiaTheme="minorEastAsia" w:hAnsi="Apto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7C907B08"/>
    <w:multiLevelType w:val="hybridMultilevel"/>
    <w:tmpl w:val="966AF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4082233">
    <w:abstractNumId w:val="22"/>
  </w:num>
  <w:num w:numId="2" w16cid:durableId="448399846">
    <w:abstractNumId w:val="16"/>
  </w:num>
  <w:num w:numId="3" w16cid:durableId="701327713">
    <w:abstractNumId w:val="0"/>
  </w:num>
  <w:num w:numId="4" w16cid:durableId="872041712">
    <w:abstractNumId w:val="24"/>
  </w:num>
  <w:num w:numId="5" w16cid:durableId="1434860708">
    <w:abstractNumId w:val="25"/>
  </w:num>
  <w:num w:numId="6" w16cid:durableId="437601749">
    <w:abstractNumId w:val="32"/>
  </w:num>
  <w:num w:numId="7" w16cid:durableId="1711225194">
    <w:abstractNumId w:val="9"/>
  </w:num>
  <w:num w:numId="8" w16cid:durableId="630021344">
    <w:abstractNumId w:val="10"/>
  </w:num>
  <w:num w:numId="9" w16cid:durableId="1153908054">
    <w:abstractNumId w:val="4"/>
  </w:num>
  <w:num w:numId="10" w16cid:durableId="1937865288">
    <w:abstractNumId w:val="43"/>
  </w:num>
  <w:num w:numId="11" w16cid:durableId="2036148447">
    <w:abstractNumId w:val="12"/>
  </w:num>
  <w:num w:numId="12" w16cid:durableId="1186600164">
    <w:abstractNumId w:val="41"/>
  </w:num>
  <w:num w:numId="13" w16cid:durableId="918712350">
    <w:abstractNumId w:val="36"/>
  </w:num>
  <w:num w:numId="14" w16cid:durableId="702482459">
    <w:abstractNumId w:val="5"/>
  </w:num>
  <w:num w:numId="15" w16cid:durableId="572467791">
    <w:abstractNumId w:val="14"/>
  </w:num>
  <w:num w:numId="16" w16cid:durableId="974677975">
    <w:abstractNumId w:val="27"/>
  </w:num>
  <w:num w:numId="17" w16cid:durableId="63453457">
    <w:abstractNumId w:val="37"/>
  </w:num>
  <w:num w:numId="18" w16cid:durableId="827332948">
    <w:abstractNumId w:val="45"/>
  </w:num>
  <w:num w:numId="19" w16cid:durableId="384648972">
    <w:abstractNumId w:val="23"/>
  </w:num>
  <w:num w:numId="20" w16cid:durableId="1266228928">
    <w:abstractNumId w:val="30"/>
  </w:num>
  <w:num w:numId="21" w16cid:durableId="1778982789">
    <w:abstractNumId w:val="35"/>
  </w:num>
  <w:num w:numId="22" w16cid:durableId="138573314">
    <w:abstractNumId w:val="40"/>
  </w:num>
  <w:num w:numId="23" w16cid:durableId="161237508">
    <w:abstractNumId w:val="19"/>
  </w:num>
  <w:num w:numId="24" w16cid:durableId="1251430374">
    <w:abstractNumId w:val="17"/>
  </w:num>
  <w:num w:numId="25" w16cid:durableId="1180004671">
    <w:abstractNumId w:val="47"/>
  </w:num>
  <w:num w:numId="26" w16cid:durableId="1146774593">
    <w:abstractNumId w:val="42"/>
  </w:num>
  <w:num w:numId="27" w16cid:durableId="1456096507">
    <w:abstractNumId w:val="38"/>
  </w:num>
  <w:num w:numId="28" w16cid:durableId="1659071369">
    <w:abstractNumId w:val="31"/>
  </w:num>
  <w:num w:numId="29" w16cid:durableId="341322801">
    <w:abstractNumId w:val="8"/>
  </w:num>
  <w:num w:numId="30" w16cid:durableId="1464157352">
    <w:abstractNumId w:val="21"/>
  </w:num>
  <w:num w:numId="31" w16cid:durableId="59058416">
    <w:abstractNumId w:val="26"/>
  </w:num>
  <w:num w:numId="32" w16cid:durableId="106780570">
    <w:abstractNumId w:val="28"/>
  </w:num>
  <w:num w:numId="33" w16cid:durableId="1751269429">
    <w:abstractNumId w:val="11"/>
  </w:num>
  <w:num w:numId="34" w16cid:durableId="614991172">
    <w:abstractNumId w:val="7"/>
  </w:num>
  <w:num w:numId="35" w16cid:durableId="916013822">
    <w:abstractNumId w:val="18"/>
  </w:num>
  <w:num w:numId="36" w16cid:durableId="1161972031">
    <w:abstractNumId w:val="13"/>
  </w:num>
  <w:num w:numId="37" w16cid:durableId="1161777350">
    <w:abstractNumId w:val="46"/>
  </w:num>
  <w:num w:numId="38" w16cid:durableId="431126594">
    <w:abstractNumId w:val="34"/>
  </w:num>
  <w:num w:numId="39" w16cid:durableId="1748183196">
    <w:abstractNumId w:val="39"/>
  </w:num>
  <w:num w:numId="40" w16cid:durableId="237907352">
    <w:abstractNumId w:val="29"/>
  </w:num>
  <w:num w:numId="41" w16cid:durableId="97679853">
    <w:abstractNumId w:val="2"/>
  </w:num>
  <w:num w:numId="42" w16cid:durableId="1437865874">
    <w:abstractNumId w:val="44"/>
  </w:num>
  <w:num w:numId="43" w16cid:durableId="1175219663">
    <w:abstractNumId w:val="33"/>
  </w:num>
  <w:num w:numId="44" w16cid:durableId="72943262">
    <w:abstractNumId w:val="20"/>
  </w:num>
  <w:num w:numId="45" w16cid:durableId="2080518738">
    <w:abstractNumId w:val="15"/>
  </w:num>
  <w:num w:numId="46" w16cid:durableId="1175152289">
    <w:abstractNumId w:val="3"/>
  </w:num>
  <w:num w:numId="47" w16cid:durableId="1569220714">
    <w:abstractNumId w:val="1"/>
  </w:num>
  <w:num w:numId="48" w16cid:durableId="593782700">
    <w:abstractNumId w:val="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xiaofeng@ritt.cn">
    <w15:presenceInfo w15:providerId="Windows Live" w15:userId="10df4227836919de"/>
  </w15:person>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400B"/>
    <w:rsid w:val="00004CAE"/>
    <w:rsid w:val="0000564C"/>
    <w:rsid w:val="00006446"/>
    <w:rsid w:val="00006896"/>
    <w:rsid w:val="00006BD7"/>
    <w:rsid w:val="000077AF"/>
    <w:rsid w:val="00007CDC"/>
    <w:rsid w:val="00011B28"/>
    <w:rsid w:val="00015D15"/>
    <w:rsid w:val="000169D0"/>
    <w:rsid w:val="00016BB9"/>
    <w:rsid w:val="0002173D"/>
    <w:rsid w:val="00021790"/>
    <w:rsid w:val="00021E0E"/>
    <w:rsid w:val="000251D7"/>
    <w:rsid w:val="0002564D"/>
    <w:rsid w:val="00025ECA"/>
    <w:rsid w:val="0002716B"/>
    <w:rsid w:val="00027E63"/>
    <w:rsid w:val="0003171C"/>
    <w:rsid w:val="00032344"/>
    <w:rsid w:val="000325B8"/>
    <w:rsid w:val="00034C15"/>
    <w:rsid w:val="00036BA1"/>
    <w:rsid w:val="0004137F"/>
    <w:rsid w:val="000422E2"/>
    <w:rsid w:val="00042783"/>
    <w:rsid w:val="00042F22"/>
    <w:rsid w:val="000444EF"/>
    <w:rsid w:val="00044748"/>
    <w:rsid w:val="00044F93"/>
    <w:rsid w:val="00045098"/>
    <w:rsid w:val="000453C1"/>
    <w:rsid w:val="00047DB8"/>
    <w:rsid w:val="00052A07"/>
    <w:rsid w:val="000534E3"/>
    <w:rsid w:val="00053780"/>
    <w:rsid w:val="00053C75"/>
    <w:rsid w:val="00053EDB"/>
    <w:rsid w:val="00054295"/>
    <w:rsid w:val="0005606A"/>
    <w:rsid w:val="00056719"/>
    <w:rsid w:val="00057117"/>
    <w:rsid w:val="000616E7"/>
    <w:rsid w:val="0006457C"/>
    <w:rsid w:val="0006487E"/>
    <w:rsid w:val="000656F3"/>
    <w:rsid w:val="0006597D"/>
    <w:rsid w:val="00065E1A"/>
    <w:rsid w:val="00066D42"/>
    <w:rsid w:val="000670C8"/>
    <w:rsid w:val="000674AA"/>
    <w:rsid w:val="00071E85"/>
    <w:rsid w:val="00071F1A"/>
    <w:rsid w:val="000755D2"/>
    <w:rsid w:val="00077588"/>
    <w:rsid w:val="00077BFF"/>
    <w:rsid w:val="00077E5F"/>
    <w:rsid w:val="00080201"/>
    <w:rsid w:val="0008036A"/>
    <w:rsid w:val="0008167E"/>
    <w:rsid w:val="00081AE6"/>
    <w:rsid w:val="0008556B"/>
    <w:rsid w:val="000855EB"/>
    <w:rsid w:val="00085B52"/>
    <w:rsid w:val="000866F2"/>
    <w:rsid w:val="0009009F"/>
    <w:rsid w:val="00090A87"/>
    <w:rsid w:val="00091557"/>
    <w:rsid w:val="000924C1"/>
    <w:rsid w:val="000924F0"/>
    <w:rsid w:val="00093474"/>
    <w:rsid w:val="0009483F"/>
    <w:rsid w:val="000948C6"/>
    <w:rsid w:val="0009510F"/>
    <w:rsid w:val="00095A99"/>
    <w:rsid w:val="000A04DF"/>
    <w:rsid w:val="000A1B7B"/>
    <w:rsid w:val="000A56F2"/>
    <w:rsid w:val="000B251C"/>
    <w:rsid w:val="000B2719"/>
    <w:rsid w:val="000B31E7"/>
    <w:rsid w:val="000B3A8F"/>
    <w:rsid w:val="000B4AB9"/>
    <w:rsid w:val="000B58C3"/>
    <w:rsid w:val="000B61E9"/>
    <w:rsid w:val="000C065E"/>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7F8"/>
    <w:rsid w:val="00155A47"/>
    <w:rsid w:val="00160120"/>
    <w:rsid w:val="00160D7C"/>
    <w:rsid w:val="00160F66"/>
    <w:rsid w:val="00163B19"/>
    <w:rsid w:val="00165917"/>
    <w:rsid w:val="001659C1"/>
    <w:rsid w:val="00166063"/>
    <w:rsid w:val="00167033"/>
    <w:rsid w:val="001676C8"/>
    <w:rsid w:val="001726BF"/>
    <w:rsid w:val="0017283E"/>
    <w:rsid w:val="00172A65"/>
    <w:rsid w:val="00173A8E"/>
    <w:rsid w:val="0017502C"/>
    <w:rsid w:val="00180F43"/>
    <w:rsid w:val="0018143F"/>
    <w:rsid w:val="00181CC9"/>
    <w:rsid w:val="00181FF8"/>
    <w:rsid w:val="001839ED"/>
    <w:rsid w:val="0018439E"/>
    <w:rsid w:val="00184E33"/>
    <w:rsid w:val="00185EA8"/>
    <w:rsid w:val="00190AC1"/>
    <w:rsid w:val="00191F5A"/>
    <w:rsid w:val="0019341A"/>
    <w:rsid w:val="0019729D"/>
    <w:rsid w:val="00197DF9"/>
    <w:rsid w:val="001A003D"/>
    <w:rsid w:val="001A042A"/>
    <w:rsid w:val="001A1295"/>
    <w:rsid w:val="001A1987"/>
    <w:rsid w:val="001A2564"/>
    <w:rsid w:val="001A2B05"/>
    <w:rsid w:val="001A3684"/>
    <w:rsid w:val="001A6173"/>
    <w:rsid w:val="001A6CBA"/>
    <w:rsid w:val="001B0D97"/>
    <w:rsid w:val="001B1621"/>
    <w:rsid w:val="001B5A5D"/>
    <w:rsid w:val="001B5D30"/>
    <w:rsid w:val="001C1535"/>
    <w:rsid w:val="001C1CE5"/>
    <w:rsid w:val="001C3D2A"/>
    <w:rsid w:val="001C42BE"/>
    <w:rsid w:val="001D05E8"/>
    <w:rsid w:val="001D1CB4"/>
    <w:rsid w:val="001D254A"/>
    <w:rsid w:val="001D3A1C"/>
    <w:rsid w:val="001D4566"/>
    <w:rsid w:val="001D4A36"/>
    <w:rsid w:val="001D51BA"/>
    <w:rsid w:val="001D53E7"/>
    <w:rsid w:val="001D54BB"/>
    <w:rsid w:val="001D6342"/>
    <w:rsid w:val="001D6A3A"/>
    <w:rsid w:val="001D6D53"/>
    <w:rsid w:val="001D7038"/>
    <w:rsid w:val="001D7378"/>
    <w:rsid w:val="001D77D8"/>
    <w:rsid w:val="001E1D89"/>
    <w:rsid w:val="001E58E2"/>
    <w:rsid w:val="001E7AED"/>
    <w:rsid w:val="001E7F04"/>
    <w:rsid w:val="001F3916"/>
    <w:rsid w:val="001F54C5"/>
    <w:rsid w:val="001F662C"/>
    <w:rsid w:val="001F7074"/>
    <w:rsid w:val="00200490"/>
    <w:rsid w:val="002009FD"/>
    <w:rsid w:val="00201823"/>
    <w:rsid w:val="00201F3A"/>
    <w:rsid w:val="00203F96"/>
    <w:rsid w:val="002069B2"/>
    <w:rsid w:val="00206D3B"/>
    <w:rsid w:val="00207FA3"/>
    <w:rsid w:val="00210461"/>
    <w:rsid w:val="00211D65"/>
    <w:rsid w:val="00212258"/>
    <w:rsid w:val="002123EC"/>
    <w:rsid w:val="002136FA"/>
    <w:rsid w:val="00214DA8"/>
    <w:rsid w:val="00215308"/>
    <w:rsid w:val="00215423"/>
    <w:rsid w:val="00215697"/>
    <w:rsid w:val="002158FA"/>
    <w:rsid w:val="002167F5"/>
    <w:rsid w:val="00216B7F"/>
    <w:rsid w:val="00220600"/>
    <w:rsid w:val="002224DB"/>
    <w:rsid w:val="00222D03"/>
    <w:rsid w:val="00223FCB"/>
    <w:rsid w:val="0022415D"/>
    <w:rsid w:val="002252C3"/>
    <w:rsid w:val="00225490"/>
    <w:rsid w:val="00225C54"/>
    <w:rsid w:val="00230765"/>
    <w:rsid w:val="00230D18"/>
    <w:rsid w:val="002316B2"/>
    <w:rsid w:val="002319E4"/>
    <w:rsid w:val="002324F1"/>
    <w:rsid w:val="00234F93"/>
    <w:rsid w:val="00235632"/>
    <w:rsid w:val="00235872"/>
    <w:rsid w:val="002378F9"/>
    <w:rsid w:val="00241559"/>
    <w:rsid w:val="00242762"/>
    <w:rsid w:val="002435B3"/>
    <w:rsid w:val="002444FE"/>
    <w:rsid w:val="00244A1D"/>
    <w:rsid w:val="002458EB"/>
    <w:rsid w:val="002500C8"/>
    <w:rsid w:val="00256103"/>
    <w:rsid w:val="00256581"/>
    <w:rsid w:val="00257543"/>
    <w:rsid w:val="002615C3"/>
    <w:rsid w:val="002617E7"/>
    <w:rsid w:val="002623C5"/>
    <w:rsid w:val="0026346A"/>
    <w:rsid w:val="00263B3E"/>
    <w:rsid w:val="00264228"/>
    <w:rsid w:val="00264334"/>
    <w:rsid w:val="0026473E"/>
    <w:rsid w:val="002649F9"/>
    <w:rsid w:val="00266214"/>
    <w:rsid w:val="00266B31"/>
    <w:rsid w:val="00267C83"/>
    <w:rsid w:val="0027144F"/>
    <w:rsid w:val="00271813"/>
    <w:rsid w:val="00271F3A"/>
    <w:rsid w:val="0027222C"/>
    <w:rsid w:val="00272DFC"/>
    <w:rsid w:val="00273278"/>
    <w:rsid w:val="002737F4"/>
    <w:rsid w:val="00274D2F"/>
    <w:rsid w:val="0027513F"/>
    <w:rsid w:val="002805F5"/>
    <w:rsid w:val="00280751"/>
    <w:rsid w:val="0028280A"/>
    <w:rsid w:val="002869AD"/>
    <w:rsid w:val="00286ACD"/>
    <w:rsid w:val="00287838"/>
    <w:rsid w:val="002907B5"/>
    <w:rsid w:val="00291153"/>
    <w:rsid w:val="00292ADD"/>
    <w:rsid w:val="00292EB7"/>
    <w:rsid w:val="002938F4"/>
    <w:rsid w:val="00295F7F"/>
    <w:rsid w:val="00296227"/>
    <w:rsid w:val="00296C6D"/>
    <w:rsid w:val="00296F44"/>
    <w:rsid w:val="0029732E"/>
    <w:rsid w:val="0029777D"/>
    <w:rsid w:val="002A050C"/>
    <w:rsid w:val="002A055E"/>
    <w:rsid w:val="002A1D4E"/>
    <w:rsid w:val="002A2869"/>
    <w:rsid w:val="002A3901"/>
    <w:rsid w:val="002A4685"/>
    <w:rsid w:val="002A578E"/>
    <w:rsid w:val="002B17E3"/>
    <w:rsid w:val="002B24D6"/>
    <w:rsid w:val="002B592B"/>
    <w:rsid w:val="002B68FB"/>
    <w:rsid w:val="002B6EE9"/>
    <w:rsid w:val="002C113F"/>
    <w:rsid w:val="002C41E6"/>
    <w:rsid w:val="002C57CA"/>
    <w:rsid w:val="002C6673"/>
    <w:rsid w:val="002D071A"/>
    <w:rsid w:val="002D15C3"/>
    <w:rsid w:val="002D15E9"/>
    <w:rsid w:val="002D2855"/>
    <w:rsid w:val="002D34B2"/>
    <w:rsid w:val="002D48B0"/>
    <w:rsid w:val="002D5B37"/>
    <w:rsid w:val="002D6075"/>
    <w:rsid w:val="002D624A"/>
    <w:rsid w:val="002D7637"/>
    <w:rsid w:val="002E0186"/>
    <w:rsid w:val="002E04D9"/>
    <w:rsid w:val="002E0D42"/>
    <w:rsid w:val="002E17F2"/>
    <w:rsid w:val="002E5C50"/>
    <w:rsid w:val="002E7CAE"/>
    <w:rsid w:val="002F0378"/>
    <w:rsid w:val="002F13E4"/>
    <w:rsid w:val="002F2771"/>
    <w:rsid w:val="002F37A9"/>
    <w:rsid w:val="002F5F47"/>
    <w:rsid w:val="00301CE6"/>
    <w:rsid w:val="0030256B"/>
    <w:rsid w:val="003034D8"/>
    <w:rsid w:val="003044FB"/>
    <w:rsid w:val="00304D35"/>
    <w:rsid w:val="0030501F"/>
    <w:rsid w:val="00307BA1"/>
    <w:rsid w:val="00311702"/>
    <w:rsid w:val="00311E82"/>
    <w:rsid w:val="003132E4"/>
    <w:rsid w:val="00313881"/>
    <w:rsid w:val="003138DA"/>
    <w:rsid w:val="00313FD6"/>
    <w:rsid w:val="003143BD"/>
    <w:rsid w:val="00315363"/>
    <w:rsid w:val="00316AF6"/>
    <w:rsid w:val="00316FC6"/>
    <w:rsid w:val="0031759B"/>
    <w:rsid w:val="00320160"/>
    <w:rsid w:val="003203ED"/>
    <w:rsid w:val="00322C9F"/>
    <w:rsid w:val="00324887"/>
    <w:rsid w:val="00324D23"/>
    <w:rsid w:val="00330D38"/>
    <w:rsid w:val="00331751"/>
    <w:rsid w:val="00331A5C"/>
    <w:rsid w:val="00331D5D"/>
    <w:rsid w:val="00334579"/>
    <w:rsid w:val="00335858"/>
    <w:rsid w:val="00336BDA"/>
    <w:rsid w:val="00340F01"/>
    <w:rsid w:val="00340F16"/>
    <w:rsid w:val="003412D8"/>
    <w:rsid w:val="00342BD7"/>
    <w:rsid w:val="00346DB5"/>
    <w:rsid w:val="003477B1"/>
    <w:rsid w:val="00356946"/>
    <w:rsid w:val="00357380"/>
    <w:rsid w:val="00360264"/>
    <w:rsid w:val="003602B6"/>
    <w:rsid w:val="003602D9"/>
    <w:rsid w:val="003604CE"/>
    <w:rsid w:val="00361B73"/>
    <w:rsid w:val="0036221D"/>
    <w:rsid w:val="00365BD9"/>
    <w:rsid w:val="00370B24"/>
    <w:rsid w:val="00370E47"/>
    <w:rsid w:val="003742AC"/>
    <w:rsid w:val="00377CE1"/>
    <w:rsid w:val="00380A31"/>
    <w:rsid w:val="003851E6"/>
    <w:rsid w:val="003852BA"/>
    <w:rsid w:val="003855D3"/>
    <w:rsid w:val="00385BF0"/>
    <w:rsid w:val="00386A83"/>
    <w:rsid w:val="00392295"/>
    <w:rsid w:val="00392810"/>
    <w:rsid w:val="00392DE4"/>
    <w:rsid w:val="003939FF"/>
    <w:rsid w:val="00394B80"/>
    <w:rsid w:val="00395FC1"/>
    <w:rsid w:val="0039770B"/>
    <w:rsid w:val="003A2223"/>
    <w:rsid w:val="003A2A0F"/>
    <w:rsid w:val="003A3B0F"/>
    <w:rsid w:val="003A3DA1"/>
    <w:rsid w:val="003A45A1"/>
    <w:rsid w:val="003A5B0A"/>
    <w:rsid w:val="003A699B"/>
    <w:rsid w:val="003A6BAC"/>
    <w:rsid w:val="003A70A4"/>
    <w:rsid w:val="003A70D2"/>
    <w:rsid w:val="003A790F"/>
    <w:rsid w:val="003A7EF3"/>
    <w:rsid w:val="003B159C"/>
    <w:rsid w:val="003B20F9"/>
    <w:rsid w:val="003B369F"/>
    <w:rsid w:val="003B36A3"/>
    <w:rsid w:val="003B4374"/>
    <w:rsid w:val="003B4D81"/>
    <w:rsid w:val="003B64BB"/>
    <w:rsid w:val="003B6E16"/>
    <w:rsid w:val="003B7AF1"/>
    <w:rsid w:val="003B7FE5"/>
    <w:rsid w:val="003C11C8"/>
    <w:rsid w:val="003C2702"/>
    <w:rsid w:val="003C2B95"/>
    <w:rsid w:val="003C38A0"/>
    <w:rsid w:val="003C38CE"/>
    <w:rsid w:val="003C5EDA"/>
    <w:rsid w:val="003C6C1D"/>
    <w:rsid w:val="003C6FC4"/>
    <w:rsid w:val="003C7806"/>
    <w:rsid w:val="003D0E83"/>
    <w:rsid w:val="003D0F40"/>
    <w:rsid w:val="003D0FDC"/>
    <w:rsid w:val="003D109F"/>
    <w:rsid w:val="003D15D8"/>
    <w:rsid w:val="003D2478"/>
    <w:rsid w:val="003D3C45"/>
    <w:rsid w:val="003D3DDF"/>
    <w:rsid w:val="003D56EF"/>
    <w:rsid w:val="003D5B1F"/>
    <w:rsid w:val="003D74AA"/>
    <w:rsid w:val="003E15FA"/>
    <w:rsid w:val="003E1667"/>
    <w:rsid w:val="003E55E4"/>
    <w:rsid w:val="003E5D8B"/>
    <w:rsid w:val="003E64C2"/>
    <w:rsid w:val="003E74E3"/>
    <w:rsid w:val="003E77A5"/>
    <w:rsid w:val="003F00F5"/>
    <w:rsid w:val="003F05C7"/>
    <w:rsid w:val="003F1238"/>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6CDC"/>
    <w:rsid w:val="00421105"/>
    <w:rsid w:val="004213A6"/>
    <w:rsid w:val="00422970"/>
    <w:rsid w:val="00422AA4"/>
    <w:rsid w:val="004235EE"/>
    <w:rsid w:val="004242F4"/>
    <w:rsid w:val="004268DD"/>
    <w:rsid w:val="00427248"/>
    <w:rsid w:val="00433118"/>
    <w:rsid w:val="004349C1"/>
    <w:rsid w:val="00435660"/>
    <w:rsid w:val="004365D0"/>
    <w:rsid w:val="00437447"/>
    <w:rsid w:val="004374B1"/>
    <w:rsid w:val="004377B7"/>
    <w:rsid w:val="00440DED"/>
    <w:rsid w:val="00441A92"/>
    <w:rsid w:val="00442AB6"/>
    <w:rsid w:val="004431DC"/>
    <w:rsid w:val="00444B15"/>
    <w:rsid w:val="00444F56"/>
    <w:rsid w:val="00446445"/>
    <w:rsid w:val="00446488"/>
    <w:rsid w:val="00451127"/>
    <w:rsid w:val="004517AA"/>
    <w:rsid w:val="004523DB"/>
    <w:rsid w:val="00452CAC"/>
    <w:rsid w:val="00453F9E"/>
    <w:rsid w:val="00457565"/>
    <w:rsid w:val="00457962"/>
    <w:rsid w:val="00457B71"/>
    <w:rsid w:val="00457CB3"/>
    <w:rsid w:val="0046160A"/>
    <w:rsid w:val="00464689"/>
    <w:rsid w:val="004661F1"/>
    <w:rsid w:val="004669E2"/>
    <w:rsid w:val="004708E0"/>
    <w:rsid w:val="00470C31"/>
    <w:rsid w:val="0047183E"/>
    <w:rsid w:val="00471DE0"/>
    <w:rsid w:val="00472860"/>
    <w:rsid w:val="004734D0"/>
    <w:rsid w:val="00473980"/>
    <w:rsid w:val="0047556B"/>
    <w:rsid w:val="0047684C"/>
    <w:rsid w:val="00477768"/>
    <w:rsid w:val="004814A2"/>
    <w:rsid w:val="004827A0"/>
    <w:rsid w:val="00491087"/>
    <w:rsid w:val="004927D6"/>
    <w:rsid w:val="00492BC5"/>
    <w:rsid w:val="00493366"/>
    <w:rsid w:val="004934E6"/>
    <w:rsid w:val="0049455A"/>
    <w:rsid w:val="004964F1"/>
    <w:rsid w:val="004A16BC"/>
    <w:rsid w:val="004A2B94"/>
    <w:rsid w:val="004A559F"/>
    <w:rsid w:val="004A5E54"/>
    <w:rsid w:val="004A61A0"/>
    <w:rsid w:val="004A6437"/>
    <w:rsid w:val="004B3E52"/>
    <w:rsid w:val="004B3E63"/>
    <w:rsid w:val="004B3EB8"/>
    <w:rsid w:val="004B42DC"/>
    <w:rsid w:val="004B45BA"/>
    <w:rsid w:val="004B598C"/>
    <w:rsid w:val="004B6F6A"/>
    <w:rsid w:val="004B6FC1"/>
    <w:rsid w:val="004B7C0C"/>
    <w:rsid w:val="004C19CE"/>
    <w:rsid w:val="004C2B98"/>
    <w:rsid w:val="004C3898"/>
    <w:rsid w:val="004C5A39"/>
    <w:rsid w:val="004D36B1"/>
    <w:rsid w:val="004D51C2"/>
    <w:rsid w:val="004D5F14"/>
    <w:rsid w:val="004D7EBD"/>
    <w:rsid w:val="004E19AB"/>
    <w:rsid w:val="004E2680"/>
    <w:rsid w:val="004E28F9"/>
    <w:rsid w:val="004E462E"/>
    <w:rsid w:val="004E56DC"/>
    <w:rsid w:val="004E6B77"/>
    <w:rsid w:val="004E76F4"/>
    <w:rsid w:val="004F0B4E"/>
    <w:rsid w:val="004F0B6C"/>
    <w:rsid w:val="004F12FC"/>
    <w:rsid w:val="004F2078"/>
    <w:rsid w:val="004F32A3"/>
    <w:rsid w:val="004F4D55"/>
    <w:rsid w:val="004F4DA3"/>
    <w:rsid w:val="004F7010"/>
    <w:rsid w:val="00500453"/>
    <w:rsid w:val="00500614"/>
    <w:rsid w:val="005013A3"/>
    <w:rsid w:val="00501865"/>
    <w:rsid w:val="0050352B"/>
    <w:rsid w:val="00506557"/>
    <w:rsid w:val="0050677A"/>
    <w:rsid w:val="00506927"/>
    <w:rsid w:val="005108D8"/>
    <w:rsid w:val="00511675"/>
    <w:rsid w:val="005116F9"/>
    <w:rsid w:val="005140D1"/>
    <w:rsid w:val="005153A7"/>
    <w:rsid w:val="00515C16"/>
    <w:rsid w:val="00517D68"/>
    <w:rsid w:val="005219CF"/>
    <w:rsid w:val="00523206"/>
    <w:rsid w:val="00524B0D"/>
    <w:rsid w:val="00525DDF"/>
    <w:rsid w:val="00526B34"/>
    <w:rsid w:val="005278E9"/>
    <w:rsid w:val="00530226"/>
    <w:rsid w:val="00532BE5"/>
    <w:rsid w:val="00534B59"/>
    <w:rsid w:val="005366F8"/>
    <w:rsid w:val="00536759"/>
    <w:rsid w:val="00537C62"/>
    <w:rsid w:val="00542BD1"/>
    <w:rsid w:val="00543CD6"/>
    <w:rsid w:val="00544829"/>
    <w:rsid w:val="0054498C"/>
    <w:rsid w:val="00546970"/>
    <w:rsid w:val="00546C1C"/>
    <w:rsid w:val="00551375"/>
    <w:rsid w:val="005526A4"/>
    <w:rsid w:val="00553B08"/>
    <w:rsid w:val="00553B14"/>
    <w:rsid w:val="00554E19"/>
    <w:rsid w:val="00557F5D"/>
    <w:rsid w:val="0056121F"/>
    <w:rsid w:val="00561A1C"/>
    <w:rsid w:val="005637C1"/>
    <w:rsid w:val="005661C7"/>
    <w:rsid w:val="005665B6"/>
    <w:rsid w:val="005666CA"/>
    <w:rsid w:val="00567782"/>
    <w:rsid w:val="00570B0B"/>
    <w:rsid w:val="0057160E"/>
    <w:rsid w:val="00571B9B"/>
    <w:rsid w:val="00572505"/>
    <w:rsid w:val="00573813"/>
    <w:rsid w:val="00575AE5"/>
    <w:rsid w:val="0058060E"/>
    <w:rsid w:val="00582809"/>
    <w:rsid w:val="00582A2C"/>
    <w:rsid w:val="00584B65"/>
    <w:rsid w:val="0058798C"/>
    <w:rsid w:val="005900FA"/>
    <w:rsid w:val="005917E1"/>
    <w:rsid w:val="005935A4"/>
    <w:rsid w:val="005948C2"/>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65BB"/>
    <w:rsid w:val="005B6F83"/>
    <w:rsid w:val="005C03A7"/>
    <w:rsid w:val="005C0A62"/>
    <w:rsid w:val="005C1213"/>
    <w:rsid w:val="005C27A5"/>
    <w:rsid w:val="005C560F"/>
    <w:rsid w:val="005C74FB"/>
    <w:rsid w:val="005D0639"/>
    <w:rsid w:val="005D1602"/>
    <w:rsid w:val="005D2BB3"/>
    <w:rsid w:val="005D313D"/>
    <w:rsid w:val="005D662D"/>
    <w:rsid w:val="005D6B52"/>
    <w:rsid w:val="005E0B49"/>
    <w:rsid w:val="005E22F6"/>
    <w:rsid w:val="005E2343"/>
    <w:rsid w:val="005E385F"/>
    <w:rsid w:val="005E5B81"/>
    <w:rsid w:val="005E6E13"/>
    <w:rsid w:val="005E7DAA"/>
    <w:rsid w:val="005F1F5C"/>
    <w:rsid w:val="005F2CB1"/>
    <w:rsid w:val="005F3025"/>
    <w:rsid w:val="005F4236"/>
    <w:rsid w:val="005F4243"/>
    <w:rsid w:val="005F5D74"/>
    <w:rsid w:val="005F618C"/>
    <w:rsid w:val="005F70BD"/>
    <w:rsid w:val="005F779E"/>
    <w:rsid w:val="0060283C"/>
    <w:rsid w:val="0060398E"/>
    <w:rsid w:val="00604F14"/>
    <w:rsid w:val="00610003"/>
    <w:rsid w:val="006100B9"/>
    <w:rsid w:val="00610BC0"/>
    <w:rsid w:val="006112D7"/>
    <w:rsid w:val="006114C1"/>
    <w:rsid w:val="006116EA"/>
    <w:rsid w:val="00611B83"/>
    <w:rsid w:val="00612D81"/>
    <w:rsid w:val="00612DFD"/>
    <w:rsid w:val="00613257"/>
    <w:rsid w:val="00614697"/>
    <w:rsid w:val="00614762"/>
    <w:rsid w:val="00615642"/>
    <w:rsid w:val="00615AE9"/>
    <w:rsid w:val="00617821"/>
    <w:rsid w:val="00620A71"/>
    <w:rsid w:val="00620D80"/>
    <w:rsid w:val="00622FB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208D"/>
    <w:rsid w:val="00643475"/>
    <w:rsid w:val="0064396A"/>
    <w:rsid w:val="0064480F"/>
    <w:rsid w:val="0064624E"/>
    <w:rsid w:val="00650AB9"/>
    <w:rsid w:val="00652E2E"/>
    <w:rsid w:val="00653E02"/>
    <w:rsid w:val="00654590"/>
    <w:rsid w:val="00655733"/>
    <w:rsid w:val="0065581F"/>
    <w:rsid w:val="00655ACD"/>
    <w:rsid w:val="00656A92"/>
    <w:rsid w:val="00656DDE"/>
    <w:rsid w:val="0066011D"/>
    <w:rsid w:val="006607C0"/>
    <w:rsid w:val="006608EE"/>
    <w:rsid w:val="006613A6"/>
    <w:rsid w:val="006627A2"/>
    <w:rsid w:val="006634E6"/>
    <w:rsid w:val="006655EE"/>
    <w:rsid w:val="00666425"/>
    <w:rsid w:val="0066771F"/>
    <w:rsid w:val="00667E5E"/>
    <w:rsid w:val="00667EE7"/>
    <w:rsid w:val="00670922"/>
    <w:rsid w:val="00670BE1"/>
    <w:rsid w:val="00670E3A"/>
    <w:rsid w:val="0067218F"/>
    <w:rsid w:val="006729DF"/>
    <w:rsid w:val="006741F2"/>
    <w:rsid w:val="0067426C"/>
    <w:rsid w:val="00674CC3"/>
    <w:rsid w:val="00675C72"/>
    <w:rsid w:val="00676D69"/>
    <w:rsid w:val="006771F9"/>
    <w:rsid w:val="006776D7"/>
    <w:rsid w:val="00681003"/>
    <w:rsid w:val="006817C9"/>
    <w:rsid w:val="00683171"/>
    <w:rsid w:val="00683EC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2099"/>
    <w:rsid w:val="006B50CF"/>
    <w:rsid w:val="006B6CC1"/>
    <w:rsid w:val="006C03B8"/>
    <w:rsid w:val="006C1001"/>
    <w:rsid w:val="006C1C44"/>
    <w:rsid w:val="006C579B"/>
    <w:rsid w:val="006C5D50"/>
    <w:rsid w:val="006C5D82"/>
    <w:rsid w:val="006C5EC9"/>
    <w:rsid w:val="006C6059"/>
    <w:rsid w:val="006C7522"/>
    <w:rsid w:val="006D378C"/>
    <w:rsid w:val="006D5F4A"/>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A62"/>
    <w:rsid w:val="006F1B70"/>
    <w:rsid w:val="006F341D"/>
    <w:rsid w:val="006F3CDE"/>
    <w:rsid w:val="006F581A"/>
    <w:rsid w:val="006F58B9"/>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A63"/>
    <w:rsid w:val="00736D7D"/>
    <w:rsid w:val="00740E58"/>
    <w:rsid w:val="007417CD"/>
    <w:rsid w:val="00742A84"/>
    <w:rsid w:val="00742B2A"/>
    <w:rsid w:val="00743954"/>
    <w:rsid w:val="007445A0"/>
    <w:rsid w:val="00744B1A"/>
    <w:rsid w:val="0074524B"/>
    <w:rsid w:val="007458B0"/>
    <w:rsid w:val="00747D8B"/>
    <w:rsid w:val="00751228"/>
    <w:rsid w:val="00751B03"/>
    <w:rsid w:val="0075206C"/>
    <w:rsid w:val="00755D39"/>
    <w:rsid w:val="00756BD5"/>
    <w:rsid w:val="007571E1"/>
    <w:rsid w:val="00760136"/>
    <w:rsid w:val="007604B2"/>
    <w:rsid w:val="00760703"/>
    <w:rsid w:val="00760CAF"/>
    <w:rsid w:val="0076159B"/>
    <w:rsid w:val="00762C84"/>
    <w:rsid w:val="00763D4C"/>
    <w:rsid w:val="00764EF2"/>
    <w:rsid w:val="00765270"/>
    <w:rsid w:val="00765281"/>
    <w:rsid w:val="0076596A"/>
    <w:rsid w:val="00766BAD"/>
    <w:rsid w:val="007672AA"/>
    <w:rsid w:val="00767B2E"/>
    <w:rsid w:val="00770137"/>
    <w:rsid w:val="00772031"/>
    <w:rsid w:val="0077227B"/>
    <w:rsid w:val="007729A2"/>
    <w:rsid w:val="00773E3E"/>
    <w:rsid w:val="00774E2D"/>
    <w:rsid w:val="007755F2"/>
    <w:rsid w:val="00776971"/>
    <w:rsid w:val="007775B8"/>
    <w:rsid w:val="007778B0"/>
    <w:rsid w:val="00780A80"/>
    <w:rsid w:val="0078177E"/>
    <w:rsid w:val="007824F5"/>
    <w:rsid w:val="00782FAE"/>
    <w:rsid w:val="0078304C"/>
    <w:rsid w:val="00783673"/>
    <w:rsid w:val="00784661"/>
    <w:rsid w:val="0078485F"/>
    <w:rsid w:val="00785490"/>
    <w:rsid w:val="00787105"/>
    <w:rsid w:val="0079008C"/>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A7347"/>
    <w:rsid w:val="007B20A2"/>
    <w:rsid w:val="007B23C8"/>
    <w:rsid w:val="007B34F3"/>
    <w:rsid w:val="007B3D2D"/>
    <w:rsid w:val="007B50AE"/>
    <w:rsid w:val="007B51DF"/>
    <w:rsid w:val="007B5275"/>
    <w:rsid w:val="007B78B1"/>
    <w:rsid w:val="007C05DD"/>
    <w:rsid w:val="007C1A12"/>
    <w:rsid w:val="007C1AAC"/>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6555"/>
    <w:rsid w:val="007E7091"/>
    <w:rsid w:val="007E76B7"/>
    <w:rsid w:val="007E7846"/>
    <w:rsid w:val="007F0D3F"/>
    <w:rsid w:val="007F5602"/>
    <w:rsid w:val="008004E4"/>
    <w:rsid w:val="00803FAE"/>
    <w:rsid w:val="00804088"/>
    <w:rsid w:val="008050C7"/>
    <w:rsid w:val="00805538"/>
    <w:rsid w:val="0080605F"/>
    <w:rsid w:val="00807786"/>
    <w:rsid w:val="00810500"/>
    <w:rsid w:val="0081072D"/>
    <w:rsid w:val="00811C53"/>
    <w:rsid w:val="00811FCB"/>
    <w:rsid w:val="00814167"/>
    <w:rsid w:val="00814544"/>
    <w:rsid w:val="008158D6"/>
    <w:rsid w:val="00817196"/>
    <w:rsid w:val="00817D50"/>
    <w:rsid w:val="008208EF"/>
    <w:rsid w:val="00820B68"/>
    <w:rsid w:val="008218C0"/>
    <w:rsid w:val="00823061"/>
    <w:rsid w:val="008235DB"/>
    <w:rsid w:val="008246A5"/>
    <w:rsid w:val="00824AB4"/>
    <w:rsid w:val="008251E8"/>
    <w:rsid w:val="00825C42"/>
    <w:rsid w:val="00825D25"/>
    <w:rsid w:val="00825ED4"/>
    <w:rsid w:val="00827D6F"/>
    <w:rsid w:val="00830D0E"/>
    <w:rsid w:val="008314F2"/>
    <w:rsid w:val="008330CB"/>
    <w:rsid w:val="008334F9"/>
    <w:rsid w:val="008355A6"/>
    <w:rsid w:val="008376AC"/>
    <w:rsid w:val="008444E8"/>
    <w:rsid w:val="00844E80"/>
    <w:rsid w:val="0084630E"/>
    <w:rsid w:val="00846FE7"/>
    <w:rsid w:val="008505CB"/>
    <w:rsid w:val="00853975"/>
    <w:rsid w:val="00853EFA"/>
    <w:rsid w:val="008553C7"/>
    <w:rsid w:val="008559F4"/>
    <w:rsid w:val="00856911"/>
    <w:rsid w:val="0085692C"/>
    <w:rsid w:val="00856C90"/>
    <w:rsid w:val="00857472"/>
    <w:rsid w:val="008625B1"/>
    <w:rsid w:val="008628EE"/>
    <w:rsid w:val="008629D7"/>
    <w:rsid w:val="00865E80"/>
    <w:rsid w:val="008677FD"/>
    <w:rsid w:val="008706D4"/>
    <w:rsid w:val="00870F8A"/>
    <w:rsid w:val="008719A4"/>
    <w:rsid w:val="00871D23"/>
    <w:rsid w:val="00872CCB"/>
    <w:rsid w:val="00874312"/>
    <w:rsid w:val="0087437C"/>
    <w:rsid w:val="00875CD7"/>
    <w:rsid w:val="00876B4D"/>
    <w:rsid w:val="0087762B"/>
    <w:rsid w:val="00877F18"/>
    <w:rsid w:val="0088381D"/>
    <w:rsid w:val="008859E6"/>
    <w:rsid w:val="00885C9B"/>
    <w:rsid w:val="00887419"/>
    <w:rsid w:val="00891B27"/>
    <w:rsid w:val="00892133"/>
    <w:rsid w:val="00892B7A"/>
    <w:rsid w:val="008941E3"/>
    <w:rsid w:val="00894A88"/>
    <w:rsid w:val="00894B32"/>
    <w:rsid w:val="00894B34"/>
    <w:rsid w:val="00895386"/>
    <w:rsid w:val="008A199C"/>
    <w:rsid w:val="008A1A1F"/>
    <w:rsid w:val="008A21FF"/>
    <w:rsid w:val="008A29E3"/>
    <w:rsid w:val="008A2CE2"/>
    <w:rsid w:val="008A2F59"/>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2757"/>
    <w:rsid w:val="008D307A"/>
    <w:rsid w:val="008D34F1"/>
    <w:rsid w:val="008D39D8"/>
    <w:rsid w:val="008D5324"/>
    <w:rsid w:val="008D6D1A"/>
    <w:rsid w:val="008E065E"/>
    <w:rsid w:val="008E0927"/>
    <w:rsid w:val="008E1187"/>
    <w:rsid w:val="008E1909"/>
    <w:rsid w:val="008E29A7"/>
    <w:rsid w:val="008E2D36"/>
    <w:rsid w:val="008E4CBF"/>
    <w:rsid w:val="008F0240"/>
    <w:rsid w:val="008F18E7"/>
    <w:rsid w:val="008F1C4E"/>
    <w:rsid w:val="008F1EAB"/>
    <w:rsid w:val="008F33DC"/>
    <w:rsid w:val="008F43B7"/>
    <w:rsid w:val="008F477F"/>
    <w:rsid w:val="008F5404"/>
    <w:rsid w:val="008F7755"/>
    <w:rsid w:val="008F7A35"/>
    <w:rsid w:val="009005E3"/>
    <w:rsid w:val="00900932"/>
    <w:rsid w:val="00900CE8"/>
    <w:rsid w:val="00901414"/>
    <w:rsid w:val="00902350"/>
    <w:rsid w:val="0090336B"/>
    <w:rsid w:val="009053AA"/>
    <w:rsid w:val="00905695"/>
    <w:rsid w:val="00906939"/>
    <w:rsid w:val="00906FA4"/>
    <w:rsid w:val="00910B7D"/>
    <w:rsid w:val="00911DFB"/>
    <w:rsid w:val="009139D9"/>
    <w:rsid w:val="00914AD8"/>
    <w:rsid w:val="00916079"/>
    <w:rsid w:val="00917CE9"/>
    <w:rsid w:val="0092075B"/>
    <w:rsid w:val="00920BF2"/>
    <w:rsid w:val="009215D5"/>
    <w:rsid w:val="00922010"/>
    <w:rsid w:val="00927244"/>
    <w:rsid w:val="00927420"/>
    <w:rsid w:val="009275FB"/>
    <w:rsid w:val="00931B6B"/>
    <w:rsid w:val="00931BD9"/>
    <w:rsid w:val="00931DA8"/>
    <w:rsid w:val="009368F3"/>
    <w:rsid w:val="00936ED2"/>
    <w:rsid w:val="009407DE"/>
    <w:rsid w:val="00941636"/>
    <w:rsid w:val="0094226F"/>
    <w:rsid w:val="0094233F"/>
    <w:rsid w:val="00943742"/>
    <w:rsid w:val="00943B70"/>
    <w:rsid w:val="00945C05"/>
    <w:rsid w:val="00946945"/>
    <w:rsid w:val="00946B37"/>
    <w:rsid w:val="00947713"/>
    <w:rsid w:val="00950DE7"/>
    <w:rsid w:val="00953920"/>
    <w:rsid w:val="00953D47"/>
    <w:rsid w:val="00954D14"/>
    <w:rsid w:val="009552E3"/>
    <w:rsid w:val="0095681E"/>
    <w:rsid w:val="009572D4"/>
    <w:rsid w:val="00960A61"/>
    <w:rsid w:val="00961921"/>
    <w:rsid w:val="00963D19"/>
    <w:rsid w:val="0096430A"/>
    <w:rsid w:val="009652B6"/>
    <w:rsid w:val="0096554B"/>
    <w:rsid w:val="0096584A"/>
    <w:rsid w:val="00965A21"/>
    <w:rsid w:val="00967A4D"/>
    <w:rsid w:val="00967E15"/>
    <w:rsid w:val="009705DD"/>
    <w:rsid w:val="00971F08"/>
    <w:rsid w:val="0097445F"/>
    <w:rsid w:val="00975678"/>
    <w:rsid w:val="0097603D"/>
    <w:rsid w:val="00976949"/>
    <w:rsid w:val="00980477"/>
    <w:rsid w:val="00981CC6"/>
    <w:rsid w:val="009821E4"/>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551"/>
    <w:rsid w:val="009B280B"/>
    <w:rsid w:val="009B3AC2"/>
    <w:rsid w:val="009B4DF4"/>
    <w:rsid w:val="009B564E"/>
    <w:rsid w:val="009B751E"/>
    <w:rsid w:val="009B7E87"/>
    <w:rsid w:val="009C0169"/>
    <w:rsid w:val="009C1202"/>
    <w:rsid w:val="009C403E"/>
    <w:rsid w:val="009C5608"/>
    <w:rsid w:val="009C66C0"/>
    <w:rsid w:val="009C7C3C"/>
    <w:rsid w:val="009D0617"/>
    <w:rsid w:val="009D0BA1"/>
    <w:rsid w:val="009D22F1"/>
    <w:rsid w:val="009D274F"/>
    <w:rsid w:val="009D2888"/>
    <w:rsid w:val="009D43D0"/>
    <w:rsid w:val="009D4FF0"/>
    <w:rsid w:val="009D703C"/>
    <w:rsid w:val="009D718F"/>
    <w:rsid w:val="009E068F"/>
    <w:rsid w:val="009E14E0"/>
    <w:rsid w:val="009E17D8"/>
    <w:rsid w:val="009E189D"/>
    <w:rsid w:val="009E35DB"/>
    <w:rsid w:val="009E47A3"/>
    <w:rsid w:val="009F08F3"/>
    <w:rsid w:val="009F344F"/>
    <w:rsid w:val="009F789F"/>
    <w:rsid w:val="00A014FE"/>
    <w:rsid w:val="00A031D8"/>
    <w:rsid w:val="00A036B4"/>
    <w:rsid w:val="00A03D4B"/>
    <w:rsid w:val="00A03FAE"/>
    <w:rsid w:val="00A048A8"/>
    <w:rsid w:val="00A04F49"/>
    <w:rsid w:val="00A063AD"/>
    <w:rsid w:val="00A13E54"/>
    <w:rsid w:val="00A14B9B"/>
    <w:rsid w:val="00A14FAC"/>
    <w:rsid w:val="00A178AC"/>
    <w:rsid w:val="00A17F63"/>
    <w:rsid w:val="00A213D8"/>
    <w:rsid w:val="00A2193B"/>
    <w:rsid w:val="00A2326A"/>
    <w:rsid w:val="00A2351A"/>
    <w:rsid w:val="00A2453F"/>
    <w:rsid w:val="00A264A9"/>
    <w:rsid w:val="00A26818"/>
    <w:rsid w:val="00A26DCF"/>
    <w:rsid w:val="00A27785"/>
    <w:rsid w:val="00A30187"/>
    <w:rsid w:val="00A31290"/>
    <w:rsid w:val="00A31A14"/>
    <w:rsid w:val="00A3448A"/>
    <w:rsid w:val="00A36297"/>
    <w:rsid w:val="00A41E2B"/>
    <w:rsid w:val="00A4232D"/>
    <w:rsid w:val="00A45B74"/>
    <w:rsid w:val="00A469FB"/>
    <w:rsid w:val="00A52E1D"/>
    <w:rsid w:val="00A5355A"/>
    <w:rsid w:val="00A54139"/>
    <w:rsid w:val="00A54FCD"/>
    <w:rsid w:val="00A56065"/>
    <w:rsid w:val="00A56AC6"/>
    <w:rsid w:val="00A578B3"/>
    <w:rsid w:val="00A61499"/>
    <w:rsid w:val="00A62A77"/>
    <w:rsid w:val="00A63483"/>
    <w:rsid w:val="00A648C1"/>
    <w:rsid w:val="00A657D7"/>
    <w:rsid w:val="00A65B32"/>
    <w:rsid w:val="00A65D4B"/>
    <w:rsid w:val="00A660AC"/>
    <w:rsid w:val="00A66430"/>
    <w:rsid w:val="00A666BC"/>
    <w:rsid w:val="00A67E6C"/>
    <w:rsid w:val="00A71B99"/>
    <w:rsid w:val="00A739D0"/>
    <w:rsid w:val="00A7527F"/>
    <w:rsid w:val="00A761D4"/>
    <w:rsid w:val="00A7687F"/>
    <w:rsid w:val="00A76A51"/>
    <w:rsid w:val="00A77D53"/>
    <w:rsid w:val="00A77EC4"/>
    <w:rsid w:val="00A845E3"/>
    <w:rsid w:val="00A85D00"/>
    <w:rsid w:val="00A8725A"/>
    <w:rsid w:val="00A87B64"/>
    <w:rsid w:val="00A90EDA"/>
    <w:rsid w:val="00A9151F"/>
    <w:rsid w:val="00A92879"/>
    <w:rsid w:val="00A9442A"/>
    <w:rsid w:val="00AA016F"/>
    <w:rsid w:val="00AA159B"/>
    <w:rsid w:val="00AA1ED6"/>
    <w:rsid w:val="00AA301D"/>
    <w:rsid w:val="00AA3C36"/>
    <w:rsid w:val="00AA51D6"/>
    <w:rsid w:val="00AA5205"/>
    <w:rsid w:val="00AA645D"/>
    <w:rsid w:val="00AB0BC8"/>
    <w:rsid w:val="00AB11CA"/>
    <w:rsid w:val="00AB14D9"/>
    <w:rsid w:val="00AB19EE"/>
    <w:rsid w:val="00AB3D70"/>
    <w:rsid w:val="00AB492C"/>
    <w:rsid w:val="00AB4AB8"/>
    <w:rsid w:val="00AB655E"/>
    <w:rsid w:val="00AB6EE6"/>
    <w:rsid w:val="00AC007F"/>
    <w:rsid w:val="00AC254A"/>
    <w:rsid w:val="00AC2ECD"/>
    <w:rsid w:val="00AC3119"/>
    <w:rsid w:val="00AC3DC0"/>
    <w:rsid w:val="00AC49FB"/>
    <w:rsid w:val="00AC5A10"/>
    <w:rsid w:val="00AC7AF6"/>
    <w:rsid w:val="00AD0AA3"/>
    <w:rsid w:val="00AD222A"/>
    <w:rsid w:val="00AD2ED0"/>
    <w:rsid w:val="00AD3F94"/>
    <w:rsid w:val="00AD4A5A"/>
    <w:rsid w:val="00AD7286"/>
    <w:rsid w:val="00AE27AC"/>
    <w:rsid w:val="00AE3710"/>
    <w:rsid w:val="00AE40E0"/>
    <w:rsid w:val="00AE4DBA"/>
    <w:rsid w:val="00AE4F07"/>
    <w:rsid w:val="00AE6DAE"/>
    <w:rsid w:val="00AF0290"/>
    <w:rsid w:val="00AF1C5D"/>
    <w:rsid w:val="00AF217B"/>
    <w:rsid w:val="00AF397D"/>
    <w:rsid w:val="00AF42D7"/>
    <w:rsid w:val="00AF4410"/>
    <w:rsid w:val="00AF464C"/>
    <w:rsid w:val="00B006FE"/>
    <w:rsid w:val="00B007CB"/>
    <w:rsid w:val="00B02AA9"/>
    <w:rsid w:val="00B02FA3"/>
    <w:rsid w:val="00B03510"/>
    <w:rsid w:val="00B04BA4"/>
    <w:rsid w:val="00B05084"/>
    <w:rsid w:val="00B05C1D"/>
    <w:rsid w:val="00B10705"/>
    <w:rsid w:val="00B11625"/>
    <w:rsid w:val="00B1390A"/>
    <w:rsid w:val="00B157F9"/>
    <w:rsid w:val="00B16314"/>
    <w:rsid w:val="00B20256"/>
    <w:rsid w:val="00B20D09"/>
    <w:rsid w:val="00B2238E"/>
    <w:rsid w:val="00B23F6C"/>
    <w:rsid w:val="00B25C67"/>
    <w:rsid w:val="00B25D84"/>
    <w:rsid w:val="00B25DB1"/>
    <w:rsid w:val="00B2757F"/>
    <w:rsid w:val="00B2763F"/>
    <w:rsid w:val="00B276D1"/>
    <w:rsid w:val="00B27AAC"/>
    <w:rsid w:val="00B300C0"/>
    <w:rsid w:val="00B30509"/>
    <w:rsid w:val="00B30929"/>
    <w:rsid w:val="00B31128"/>
    <w:rsid w:val="00B315D0"/>
    <w:rsid w:val="00B31DFC"/>
    <w:rsid w:val="00B334E1"/>
    <w:rsid w:val="00B372AA"/>
    <w:rsid w:val="00B40445"/>
    <w:rsid w:val="00B409E0"/>
    <w:rsid w:val="00B40BB1"/>
    <w:rsid w:val="00B41888"/>
    <w:rsid w:val="00B4560E"/>
    <w:rsid w:val="00B45A52"/>
    <w:rsid w:val="00B46175"/>
    <w:rsid w:val="00B500A5"/>
    <w:rsid w:val="00B511A2"/>
    <w:rsid w:val="00B511A9"/>
    <w:rsid w:val="00B548B7"/>
    <w:rsid w:val="00B54AE0"/>
    <w:rsid w:val="00B60742"/>
    <w:rsid w:val="00B611C2"/>
    <w:rsid w:val="00B617C8"/>
    <w:rsid w:val="00B6410E"/>
    <w:rsid w:val="00B64407"/>
    <w:rsid w:val="00B6599A"/>
    <w:rsid w:val="00B664C7"/>
    <w:rsid w:val="00B6747D"/>
    <w:rsid w:val="00B713D8"/>
    <w:rsid w:val="00B71A1F"/>
    <w:rsid w:val="00B739F6"/>
    <w:rsid w:val="00B75263"/>
    <w:rsid w:val="00B758D9"/>
    <w:rsid w:val="00B76029"/>
    <w:rsid w:val="00B81A6C"/>
    <w:rsid w:val="00B842FD"/>
    <w:rsid w:val="00B846A9"/>
    <w:rsid w:val="00B85DE5"/>
    <w:rsid w:val="00B90F73"/>
    <w:rsid w:val="00B93B59"/>
    <w:rsid w:val="00B93D90"/>
    <w:rsid w:val="00B9406A"/>
    <w:rsid w:val="00B94B09"/>
    <w:rsid w:val="00B96693"/>
    <w:rsid w:val="00B97D33"/>
    <w:rsid w:val="00BA0275"/>
    <w:rsid w:val="00BA2280"/>
    <w:rsid w:val="00BA2A08"/>
    <w:rsid w:val="00BA2D57"/>
    <w:rsid w:val="00BA3972"/>
    <w:rsid w:val="00BA56D2"/>
    <w:rsid w:val="00BA60A3"/>
    <w:rsid w:val="00BA733C"/>
    <w:rsid w:val="00BA76E0"/>
    <w:rsid w:val="00BB2A25"/>
    <w:rsid w:val="00BB2DF9"/>
    <w:rsid w:val="00BB30B0"/>
    <w:rsid w:val="00BB43B9"/>
    <w:rsid w:val="00BB51E9"/>
    <w:rsid w:val="00BB5686"/>
    <w:rsid w:val="00BC0224"/>
    <w:rsid w:val="00BC0FDC"/>
    <w:rsid w:val="00BC3053"/>
    <w:rsid w:val="00BC44CD"/>
    <w:rsid w:val="00BC4D2E"/>
    <w:rsid w:val="00BD2591"/>
    <w:rsid w:val="00BD30C2"/>
    <w:rsid w:val="00BD48AC"/>
    <w:rsid w:val="00BD5F1A"/>
    <w:rsid w:val="00BD7915"/>
    <w:rsid w:val="00BE096A"/>
    <w:rsid w:val="00BE0A23"/>
    <w:rsid w:val="00BE0C49"/>
    <w:rsid w:val="00BE1234"/>
    <w:rsid w:val="00BE2EAC"/>
    <w:rsid w:val="00BE2FA6"/>
    <w:rsid w:val="00BE333F"/>
    <w:rsid w:val="00BE5120"/>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3D3"/>
    <w:rsid w:val="00C10478"/>
    <w:rsid w:val="00C1110F"/>
    <w:rsid w:val="00C12107"/>
    <w:rsid w:val="00C12B39"/>
    <w:rsid w:val="00C14D4B"/>
    <w:rsid w:val="00C1512D"/>
    <w:rsid w:val="00C154BB"/>
    <w:rsid w:val="00C1636E"/>
    <w:rsid w:val="00C23410"/>
    <w:rsid w:val="00C25DD6"/>
    <w:rsid w:val="00C279B5"/>
    <w:rsid w:val="00C27C45"/>
    <w:rsid w:val="00C321F9"/>
    <w:rsid w:val="00C3226C"/>
    <w:rsid w:val="00C36357"/>
    <w:rsid w:val="00C364A6"/>
    <w:rsid w:val="00C3719D"/>
    <w:rsid w:val="00C37CB2"/>
    <w:rsid w:val="00C40FF6"/>
    <w:rsid w:val="00C4486F"/>
    <w:rsid w:val="00C45748"/>
    <w:rsid w:val="00C473A5"/>
    <w:rsid w:val="00C47500"/>
    <w:rsid w:val="00C54995"/>
    <w:rsid w:val="00C54D41"/>
    <w:rsid w:val="00C60783"/>
    <w:rsid w:val="00C614E4"/>
    <w:rsid w:val="00C64672"/>
    <w:rsid w:val="00C64A7F"/>
    <w:rsid w:val="00C67D08"/>
    <w:rsid w:val="00C70697"/>
    <w:rsid w:val="00C718C3"/>
    <w:rsid w:val="00C72093"/>
    <w:rsid w:val="00C72CC5"/>
    <w:rsid w:val="00C72EF4"/>
    <w:rsid w:val="00C744FE"/>
    <w:rsid w:val="00C75D2F"/>
    <w:rsid w:val="00C767BE"/>
    <w:rsid w:val="00C76909"/>
    <w:rsid w:val="00C76E3C"/>
    <w:rsid w:val="00C77775"/>
    <w:rsid w:val="00C8152E"/>
    <w:rsid w:val="00C81568"/>
    <w:rsid w:val="00C83D61"/>
    <w:rsid w:val="00C8455F"/>
    <w:rsid w:val="00C84654"/>
    <w:rsid w:val="00C9027A"/>
    <w:rsid w:val="00C9068E"/>
    <w:rsid w:val="00C92EFA"/>
    <w:rsid w:val="00C93814"/>
    <w:rsid w:val="00C93C4B"/>
    <w:rsid w:val="00C9437A"/>
    <w:rsid w:val="00C944AB"/>
    <w:rsid w:val="00C95B40"/>
    <w:rsid w:val="00C95F46"/>
    <w:rsid w:val="00C965AF"/>
    <w:rsid w:val="00C97C1A"/>
    <w:rsid w:val="00CA1ED8"/>
    <w:rsid w:val="00CA4DC8"/>
    <w:rsid w:val="00CA599F"/>
    <w:rsid w:val="00CB065B"/>
    <w:rsid w:val="00CB1A4F"/>
    <w:rsid w:val="00CB1F63"/>
    <w:rsid w:val="00CB3694"/>
    <w:rsid w:val="00CB7170"/>
    <w:rsid w:val="00CC040E"/>
    <w:rsid w:val="00CC0B90"/>
    <w:rsid w:val="00CC111F"/>
    <w:rsid w:val="00CC1E4A"/>
    <w:rsid w:val="00CC2011"/>
    <w:rsid w:val="00CC3EA0"/>
    <w:rsid w:val="00CC7B45"/>
    <w:rsid w:val="00CD1188"/>
    <w:rsid w:val="00CD2ED1"/>
    <w:rsid w:val="00CD337B"/>
    <w:rsid w:val="00CD3475"/>
    <w:rsid w:val="00CD3B03"/>
    <w:rsid w:val="00CD40EA"/>
    <w:rsid w:val="00CD57EF"/>
    <w:rsid w:val="00CD5CA3"/>
    <w:rsid w:val="00CE0424"/>
    <w:rsid w:val="00CE0990"/>
    <w:rsid w:val="00CE121D"/>
    <w:rsid w:val="00CE2BC5"/>
    <w:rsid w:val="00CE49EE"/>
    <w:rsid w:val="00CE5910"/>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52E2"/>
    <w:rsid w:val="00D165C4"/>
    <w:rsid w:val="00D21F8C"/>
    <w:rsid w:val="00D239A7"/>
    <w:rsid w:val="00D23F47"/>
    <w:rsid w:val="00D24DCC"/>
    <w:rsid w:val="00D253A7"/>
    <w:rsid w:val="00D257CC"/>
    <w:rsid w:val="00D25EC6"/>
    <w:rsid w:val="00D267DC"/>
    <w:rsid w:val="00D26E94"/>
    <w:rsid w:val="00D27589"/>
    <w:rsid w:val="00D36E71"/>
    <w:rsid w:val="00D37D87"/>
    <w:rsid w:val="00D403F5"/>
    <w:rsid w:val="00D40B33"/>
    <w:rsid w:val="00D4318F"/>
    <w:rsid w:val="00D438BF"/>
    <w:rsid w:val="00D440F8"/>
    <w:rsid w:val="00D4513E"/>
    <w:rsid w:val="00D533D7"/>
    <w:rsid w:val="00D546FF"/>
    <w:rsid w:val="00D55AD5"/>
    <w:rsid w:val="00D564E5"/>
    <w:rsid w:val="00D576CA"/>
    <w:rsid w:val="00D57826"/>
    <w:rsid w:val="00D60657"/>
    <w:rsid w:val="00D60C62"/>
    <w:rsid w:val="00D61AF5"/>
    <w:rsid w:val="00D652B5"/>
    <w:rsid w:val="00D6571C"/>
    <w:rsid w:val="00D65B29"/>
    <w:rsid w:val="00D66155"/>
    <w:rsid w:val="00D675D8"/>
    <w:rsid w:val="00D70804"/>
    <w:rsid w:val="00D708B0"/>
    <w:rsid w:val="00D732E1"/>
    <w:rsid w:val="00D74662"/>
    <w:rsid w:val="00D75887"/>
    <w:rsid w:val="00D76370"/>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5417"/>
    <w:rsid w:val="00DA56E8"/>
    <w:rsid w:val="00DA60D4"/>
    <w:rsid w:val="00DB0A9F"/>
    <w:rsid w:val="00DB1647"/>
    <w:rsid w:val="00DB3229"/>
    <w:rsid w:val="00DB351B"/>
    <w:rsid w:val="00DB377D"/>
    <w:rsid w:val="00DB3A01"/>
    <w:rsid w:val="00DB729F"/>
    <w:rsid w:val="00DB79B6"/>
    <w:rsid w:val="00DC012D"/>
    <w:rsid w:val="00DC2D36"/>
    <w:rsid w:val="00DC2EC6"/>
    <w:rsid w:val="00DC3809"/>
    <w:rsid w:val="00DC4736"/>
    <w:rsid w:val="00DC53EF"/>
    <w:rsid w:val="00DC7B6B"/>
    <w:rsid w:val="00DD02AE"/>
    <w:rsid w:val="00DD229E"/>
    <w:rsid w:val="00DD467D"/>
    <w:rsid w:val="00DD4C6E"/>
    <w:rsid w:val="00DE0B99"/>
    <w:rsid w:val="00DE1555"/>
    <w:rsid w:val="00DE33DD"/>
    <w:rsid w:val="00DE5608"/>
    <w:rsid w:val="00DE58D0"/>
    <w:rsid w:val="00DE654F"/>
    <w:rsid w:val="00DE7200"/>
    <w:rsid w:val="00DF0B6E"/>
    <w:rsid w:val="00DF15E0"/>
    <w:rsid w:val="00DF163D"/>
    <w:rsid w:val="00DF37A0"/>
    <w:rsid w:val="00E00059"/>
    <w:rsid w:val="00E02945"/>
    <w:rsid w:val="00E052C8"/>
    <w:rsid w:val="00E10796"/>
    <w:rsid w:val="00E10F7E"/>
    <w:rsid w:val="00E110E7"/>
    <w:rsid w:val="00E11B20"/>
    <w:rsid w:val="00E12B1A"/>
    <w:rsid w:val="00E15B8E"/>
    <w:rsid w:val="00E16BD4"/>
    <w:rsid w:val="00E17FA2"/>
    <w:rsid w:val="00E22330"/>
    <w:rsid w:val="00E25623"/>
    <w:rsid w:val="00E25E00"/>
    <w:rsid w:val="00E261A0"/>
    <w:rsid w:val="00E30B5A"/>
    <w:rsid w:val="00E3123D"/>
    <w:rsid w:val="00E31461"/>
    <w:rsid w:val="00E31D43"/>
    <w:rsid w:val="00E32608"/>
    <w:rsid w:val="00E33AA9"/>
    <w:rsid w:val="00E34188"/>
    <w:rsid w:val="00E34B6E"/>
    <w:rsid w:val="00E35559"/>
    <w:rsid w:val="00E35780"/>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51F8"/>
    <w:rsid w:val="00E57565"/>
    <w:rsid w:val="00E57F8C"/>
    <w:rsid w:val="00E62C5D"/>
    <w:rsid w:val="00E63838"/>
    <w:rsid w:val="00E64434"/>
    <w:rsid w:val="00E661C1"/>
    <w:rsid w:val="00E67343"/>
    <w:rsid w:val="00E67C51"/>
    <w:rsid w:val="00E7029D"/>
    <w:rsid w:val="00E717FF"/>
    <w:rsid w:val="00E7228C"/>
    <w:rsid w:val="00E72EFC"/>
    <w:rsid w:val="00E758EC"/>
    <w:rsid w:val="00E8061E"/>
    <w:rsid w:val="00E8234C"/>
    <w:rsid w:val="00E83AA9"/>
    <w:rsid w:val="00E8553D"/>
    <w:rsid w:val="00E85928"/>
    <w:rsid w:val="00E87822"/>
    <w:rsid w:val="00E90395"/>
    <w:rsid w:val="00E90AAF"/>
    <w:rsid w:val="00E90E49"/>
    <w:rsid w:val="00E917F9"/>
    <w:rsid w:val="00E9291C"/>
    <w:rsid w:val="00E935FB"/>
    <w:rsid w:val="00E93FFE"/>
    <w:rsid w:val="00E943B9"/>
    <w:rsid w:val="00E94F8A"/>
    <w:rsid w:val="00EA102A"/>
    <w:rsid w:val="00EA2C86"/>
    <w:rsid w:val="00EA7A41"/>
    <w:rsid w:val="00EA7C71"/>
    <w:rsid w:val="00EB077B"/>
    <w:rsid w:val="00EB15A4"/>
    <w:rsid w:val="00EB4EA2"/>
    <w:rsid w:val="00EB6E73"/>
    <w:rsid w:val="00EC24D5"/>
    <w:rsid w:val="00EC2583"/>
    <w:rsid w:val="00EC26DB"/>
    <w:rsid w:val="00EC27C6"/>
    <w:rsid w:val="00EC4207"/>
    <w:rsid w:val="00EC5503"/>
    <w:rsid w:val="00EC5653"/>
    <w:rsid w:val="00EC68EA"/>
    <w:rsid w:val="00EC6DBC"/>
    <w:rsid w:val="00EC71CE"/>
    <w:rsid w:val="00ED1006"/>
    <w:rsid w:val="00ED1F54"/>
    <w:rsid w:val="00ED320C"/>
    <w:rsid w:val="00ED3DAD"/>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0693"/>
    <w:rsid w:val="00F02170"/>
    <w:rsid w:val="00F02689"/>
    <w:rsid w:val="00F027AE"/>
    <w:rsid w:val="00F02E3B"/>
    <w:rsid w:val="00F0528D"/>
    <w:rsid w:val="00F0579E"/>
    <w:rsid w:val="00F06C67"/>
    <w:rsid w:val="00F06DFD"/>
    <w:rsid w:val="00F071D1"/>
    <w:rsid w:val="00F07533"/>
    <w:rsid w:val="00F10629"/>
    <w:rsid w:val="00F10C6B"/>
    <w:rsid w:val="00F11948"/>
    <w:rsid w:val="00F1536B"/>
    <w:rsid w:val="00F15FA5"/>
    <w:rsid w:val="00F1765F"/>
    <w:rsid w:val="00F209B7"/>
    <w:rsid w:val="00F2376F"/>
    <w:rsid w:val="00F243D8"/>
    <w:rsid w:val="00F25708"/>
    <w:rsid w:val="00F25960"/>
    <w:rsid w:val="00F25C4F"/>
    <w:rsid w:val="00F26A86"/>
    <w:rsid w:val="00F30828"/>
    <w:rsid w:val="00F313D6"/>
    <w:rsid w:val="00F31B05"/>
    <w:rsid w:val="00F33E52"/>
    <w:rsid w:val="00F40712"/>
    <w:rsid w:val="00F40F0C"/>
    <w:rsid w:val="00F413B0"/>
    <w:rsid w:val="00F4504F"/>
    <w:rsid w:val="00F46BCD"/>
    <w:rsid w:val="00F4766C"/>
    <w:rsid w:val="00F5060E"/>
    <w:rsid w:val="00F507D1"/>
    <w:rsid w:val="00F50CC1"/>
    <w:rsid w:val="00F51554"/>
    <w:rsid w:val="00F51658"/>
    <w:rsid w:val="00F518F1"/>
    <w:rsid w:val="00F519CE"/>
    <w:rsid w:val="00F51ADA"/>
    <w:rsid w:val="00F537A0"/>
    <w:rsid w:val="00F54B59"/>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9056A"/>
    <w:rsid w:val="00F90F8D"/>
    <w:rsid w:val="00F92557"/>
    <w:rsid w:val="00F92782"/>
    <w:rsid w:val="00F93AA9"/>
    <w:rsid w:val="00F96985"/>
    <w:rsid w:val="00F97838"/>
    <w:rsid w:val="00FA0839"/>
    <w:rsid w:val="00FA0D94"/>
    <w:rsid w:val="00FA2BB3"/>
    <w:rsid w:val="00FB0AA6"/>
    <w:rsid w:val="00FB2986"/>
    <w:rsid w:val="00FB4C80"/>
    <w:rsid w:val="00FB584F"/>
    <w:rsid w:val="00FB6A6A"/>
    <w:rsid w:val="00FB7DFA"/>
    <w:rsid w:val="00FC157D"/>
    <w:rsid w:val="00FC3A67"/>
    <w:rsid w:val="00FC3C38"/>
    <w:rsid w:val="00FC5CAF"/>
    <w:rsid w:val="00FC7429"/>
    <w:rsid w:val="00FD07F6"/>
    <w:rsid w:val="00FD13EC"/>
    <w:rsid w:val="00FD1EC8"/>
    <w:rsid w:val="00FD2CC8"/>
    <w:rsid w:val="00FD2F3A"/>
    <w:rsid w:val="00FD3741"/>
    <w:rsid w:val="00FD39C8"/>
    <w:rsid w:val="00FD47ED"/>
    <w:rsid w:val="00FD49E2"/>
    <w:rsid w:val="00FD74DB"/>
    <w:rsid w:val="00FD7660"/>
    <w:rsid w:val="00FD7F55"/>
    <w:rsid w:val="00FE0591"/>
    <w:rsid w:val="00FE0655"/>
    <w:rsid w:val="00FE2365"/>
    <w:rsid w:val="00FE37D7"/>
    <w:rsid w:val="00FE4C7B"/>
    <w:rsid w:val="00FE6552"/>
    <w:rsid w:val="00FE7336"/>
    <w:rsid w:val="00FE7745"/>
    <w:rsid w:val="00FE787C"/>
    <w:rsid w:val="00FF01C8"/>
    <w:rsid w:val="00FF34F0"/>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Bullet list"/>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customStyle="1" w:styleId="RAN4H2">
    <w:name w:val="RAN4 H2"/>
    <w:basedOn w:val="21"/>
    <w:next w:val="a1"/>
    <w:qFormat/>
    <w:rsid w:val="00F40712"/>
    <w:pPr>
      <w:numPr>
        <w:ilvl w:val="1"/>
        <w:numId w:val="27"/>
      </w:numPr>
      <w:overflowPunct/>
      <w:autoSpaceDE/>
      <w:autoSpaceDN/>
      <w:adjustRightInd/>
      <w:ind w:left="431" w:hanging="431"/>
      <w:textAlignment w:val="auto"/>
    </w:pPr>
    <w:rPr>
      <w:rFonts w:eastAsia="Times New Roman"/>
      <w:lang w:val="en-US" w:eastAsia="en-US"/>
    </w:rPr>
  </w:style>
  <w:style w:type="paragraph" w:customStyle="1" w:styleId="RAN4H1">
    <w:name w:val="RAN4 H1"/>
    <w:basedOn w:val="a1"/>
    <w:next w:val="a1"/>
    <w:link w:val="RAN4H1Char"/>
    <w:qFormat/>
    <w:rsid w:val="00F40712"/>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宋体" w:cs="Times New Roman"/>
      <w:sz w:val="36"/>
      <w:szCs w:val="20"/>
    </w:rPr>
  </w:style>
  <w:style w:type="character" w:customStyle="1" w:styleId="RAN4H1Char">
    <w:name w:val="RAN4 H1 Char"/>
    <w:basedOn w:val="a2"/>
    <w:link w:val="RAN4H1"/>
    <w:rsid w:val="00F40712"/>
    <w:rPr>
      <w:rFonts w:ascii="Arial" w:eastAsia="宋体" w:hAnsi="Arial"/>
      <w:sz w:val="36"/>
      <w:lang w:val="en-US" w:eastAsia="en-US"/>
    </w:rPr>
  </w:style>
  <w:style w:type="paragraph" w:customStyle="1" w:styleId="RAN4H3">
    <w:name w:val="RAN4 H3"/>
    <w:basedOn w:val="a1"/>
    <w:qFormat/>
    <w:rsid w:val="00F40712"/>
    <w:pPr>
      <w:numPr>
        <w:ilvl w:val="2"/>
        <w:numId w:val="27"/>
      </w:numPr>
      <w:ind w:left="505" w:hanging="505"/>
    </w:pPr>
    <w:rPr>
      <w:rFonts w:eastAsiaTheme="minorEastAsia" w:cs="Arial"/>
      <w:sz w:val="24"/>
    </w:rPr>
  </w:style>
  <w:style w:type="character" w:customStyle="1" w:styleId="TACChar">
    <w:name w:val="TAC Char"/>
    <w:link w:val="TAC"/>
    <w:qFormat/>
    <w:rsid w:val="006C5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20</Pages>
  <Words>7196</Words>
  <Characters>41020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2</cp:revision>
  <cp:lastPrinted>2008-01-31T16:09:00Z</cp:lastPrinted>
  <dcterms:created xsi:type="dcterms:W3CDTF">2025-05-09T10:21:00Z</dcterms:created>
  <dcterms:modified xsi:type="dcterms:W3CDTF">2025-05-09T10:21:00Z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